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C85" w:rsidRPr="00742C85" w:rsidRDefault="00742C85" w:rsidP="00742C85">
      <w:pPr>
        <w:spacing w:after="0" w:line="240" w:lineRule="auto"/>
        <w:ind w:right="-7" w:firstLine="567"/>
        <w:jc w:val="right"/>
        <w:rPr>
          <w:rFonts w:ascii="GHEA Grapalat" w:eastAsia="Times New Roman" w:hAnsi="GHEA Grapalat" w:cs="Sylfaen"/>
          <w:i/>
          <w:sz w:val="18"/>
          <w:szCs w:val="20"/>
          <w:lang w:val="af-ZA" w:eastAsia="ru-RU"/>
        </w:rPr>
      </w:pPr>
      <w:r w:rsidRPr="00742C85">
        <w:rPr>
          <w:rFonts w:ascii="GHEA Grapalat" w:eastAsia="Times New Roman" w:hAnsi="GHEA Grapalat" w:cs="Sylfaen"/>
          <w:i/>
          <w:sz w:val="18"/>
          <w:szCs w:val="20"/>
          <w:lang w:val="af-ZA" w:eastAsia="ru-RU"/>
        </w:rPr>
        <w:tab/>
      </w:r>
    </w:p>
    <w:p w:rsidR="00742C85" w:rsidRPr="00742C85" w:rsidRDefault="00742C85" w:rsidP="00742C85">
      <w:pPr>
        <w:spacing w:after="0" w:line="240" w:lineRule="auto"/>
        <w:ind w:firstLine="720"/>
        <w:jc w:val="center"/>
        <w:rPr>
          <w:rFonts w:ascii="GHEA Grapalat" w:eastAsia="Times New Roman" w:hAnsi="GHEA Grapalat" w:cs="Times New Roman"/>
          <w:sz w:val="20"/>
          <w:szCs w:val="20"/>
          <w:lang w:val="af-ZA"/>
        </w:rPr>
      </w:pPr>
    </w:p>
    <w:p w:rsidR="00742C85" w:rsidRPr="00742C85" w:rsidRDefault="00742C85" w:rsidP="00742C85">
      <w:pPr>
        <w:spacing w:after="0" w:line="240" w:lineRule="auto"/>
        <w:ind w:firstLine="720"/>
        <w:jc w:val="center"/>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ՀԱՅՏԱՐԱՐՈՒԹՅՈՒՆ</w:t>
      </w:r>
    </w:p>
    <w:p w:rsidR="00742C85" w:rsidRPr="00742C85" w:rsidRDefault="00BB514C" w:rsidP="00742C85">
      <w:pPr>
        <w:spacing w:after="0" w:line="240" w:lineRule="auto"/>
        <w:ind w:firstLine="720"/>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ԳՆԱՆՇՄԱՆ ՀԱՐՑՄ</w:t>
      </w:r>
      <w:r w:rsidR="00947B45">
        <w:rPr>
          <w:rFonts w:ascii="GHEA Grapalat" w:eastAsia="Times New Roman" w:hAnsi="GHEA Grapalat" w:cs="Times New Roman"/>
          <w:sz w:val="20"/>
          <w:szCs w:val="20"/>
          <w:lang w:val="hy-AM"/>
        </w:rPr>
        <w:t xml:space="preserve">ԱՆ </w:t>
      </w:r>
      <w:r w:rsidR="00947B45">
        <w:rPr>
          <w:rFonts w:ascii="GHEA Grapalat" w:eastAsia="Times New Roman" w:hAnsi="GHEA Grapalat" w:cs="Times New Roman"/>
          <w:sz w:val="20"/>
          <w:szCs w:val="20"/>
          <w:lang w:val="af-ZA"/>
        </w:rPr>
        <w:t xml:space="preserve">  </w:t>
      </w:r>
      <w:r w:rsidR="00742C85" w:rsidRPr="00742C85">
        <w:rPr>
          <w:rFonts w:ascii="GHEA Grapalat" w:eastAsia="Times New Roman" w:hAnsi="GHEA Grapalat" w:cs="Times New Roman"/>
          <w:sz w:val="20"/>
          <w:szCs w:val="20"/>
          <w:lang w:val="af-ZA"/>
        </w:rPr>
        <w:t>ՄԱՍԻՆ*</w:t>
      </w:r>
    </w:p>
    <w:p w:rsidR="00742C85" w:rsidRPr="00742C85" w:rsidRDefault="00742C85" w:rsidP="00742C85">
      <w:pPr>
        <w:spacing w:after="0" w:line="240" w:lineRule="auto"/>
        <w:ind w:firstLine="720"/>
        <w:jc w:val="center"/>
        <w:rPr>
          <w:rFonts w:ascii="GHEA Grapalat" w:eastAsia="Times New Roman" w:hAnsi="GHEA Grapalat" w:cs="Times New Roman"/>
          <w:sz w:val="20"/>
          <w:szCs w:val="20"/>
          <w:lang w:val="af-ZA"/>
        </w:rPr>
      </w:pPr>
    </w:p>
    <w:p w:rsidR="00742C85" w:rsidRPr="00742C85" w:rsidRDefault="00742C85" w:rsidP="00742C85">
      <w:pPr>
        <w:spacing w:after="0" w:line="240" w:lineRule="auto"/>
        <w:ind w:firstLine="720"/>
        <w:jc w:val="center"/>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742C85" w:rsidRPr="00742C85" w:rsidRDefault="00742C85" w:rsidP="00742C85">
      <w:pPr>
        <w:spacing w:after="0" w:line="240" w:lineRule="auto"/>
        <w:ind w:firstLine="720"/>
        <w:jc w:val="center"/>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20</w:t>
      </w:r>
      <w:r w:rsidR="002432C9">
        <w:rPr>
          <w:rFonts w:ascii="GHEA Grapalat" w:eastAsia="Times New Roman" w:hAnsi="GHEA Grapalat" w:cs="Times New Roman"/>
          <w:sz w:val="20"/>
          <w:szCs w:val="20"/>
          <w:lang w:val="hy-AM"/>
        </w:rPr>
        <w:t>20</w:t>
      </w:r>
      <w:r w:rsidRPr="00742C85">
        <w:rPr>
          <w:rFonts w:ascii="GHEA Grapalat" w:eastAsia="Times New Roman" w:hAnsi="GHEA Grapalat" w:cs="Times New Roman"/>
          <w:sz w:val="20"/>
          <w:szCs w:val="20"/>
          <w:lang w:val="af-ZA"/>
        </w:rPr>
        <w:t xml:space="preserve">   թվականի «</w:t>
      </w:r>
      <w:r w:rsidR="002432C9" w:rsidRPr="002432C9">
        <w:rPr>
          <w:rFonts w:ascii="GHEA Grapalat" w:eastAsia="Times New Roman" w:hAnsi="GHEA Grapalat" w:cs="Times New Roman"/>
          <w:sz w:val="20"/>
          <w:szCs w:val="20"/>
          <w:lang w:val="hy-AM"/>
        </w:rPr>
        <w:t xml:space="preserve"> </w:t>
      </w:r>
      <w:r w:rsidR="002432C9">
        <w:rPr>
          <w:rFonts w:ascii="GHEA Grapalat" w:eastAsia="Times New Roman" w:hAnsi="GHEA Grapalat" w:cs="Times New Roman"/>
          <w:sz w:val="20"/>
          <w:szCs w:val="20"/>
          <w:lang w:val="hy-AM"/>
        </w:rPr>
        <w:t>հունիսի</w:t>
      </w:r>
      <w:r w:rsidR="002432C9"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lang w:val="af-ZA"/>
        </w:rPr>
        <w:t xml:space="preserve">»  </w:t>
      </w:r>
      <w:r w:rsidR="002432C9">
        <w:rPr>
          <w:rFonts w:ascii="GHEA Grapalat" w:eastAsia="Times New Roman" w:hAnsi="GHEA Grapalat" w:cs="Times New Roman"/>
          <w:sz w:val="20"/>
          <w:szCs w:val="20"/>
          <w:lang w:val="hy-AM"/>
        </w:rPr>
        <w:t>2</w:t>
      </w:r>
      <w:r w:rsidR="00923C75" w:rsidRPr="00F17E57">
        <w:rPr>
          <w:rFonts w:ascii="GHEA Grapalat" w:eastAsia="Times New Roman" w:hAnsi="GHEA Grapalat" w:cs="Times New Roman"/>
          <w:sz w:val="20"/>
          <w:szCs w:val="20"/>
          <w:lang w:val="af-ZA"/>
        </w:rPr>
        <w:t>3-</w:t>
      </w:r>
      <w:r w:rsidR="002432C9">
        <w:rPr>
          <w:rFonts w:ascii="GHEA Grapalat" w:eastAsia="Times New Roman" w:hAnsi="GHEA Grapalat" w:cs="Times New Roman"/>
          <w:sz w:val="20"/>
          <w:szCs w:val="20"/>
          <w:lang w:val="hy-AM"/>
        </w:rPr>
        <w:t>ի N</w:t>
      </w:r>
      <w:r w:rsidRPr="00742C85">
        <w:rPr>
          <w:rFonts w:ascii="GHEA Grapalat" w:eastAsia="Times New Roman" w:hAnsi="GHEA Grapalat" w:cs="Times New Roman"/>
          <w:sz w:val="20"/>
          <w:szCs w:val="20"/>
          <w:lang w:val="af-ZA"/>
        </w:rPr>
        <w:t xml:space="preserve"> </w:t>
      </w:r>
      <w:r w:rsidR="002432C9">
        <w:rPr>
          <w:rFonts w:ascii="GHEA Grapalat" w:eastAsia="Times New Roman" w:hAnsi="GHEA Grapalat" w:cs="Times New Roman"/>
          <w:sz w:val="20"/>
          <w:szCs w:val="20"/>
          <w:lang w:val="hy-AM"/>
        </w:rPr>
        <w:t xml:space="preserve">1 </w:t>
      </w:r>
      <w:r w:rsidRPr="00742C85">
        <w:rPr>
          <w:rFonts w:ascii="GHEA Grapalat" w:eastAsia="Times New Roman" w:hAnsi="GHEA Grapalat" w:cs="Times New Roman"/>
          <w:sz w:val="20"/>
          <w:szCs w:val="20"/>
          <w:lang w:val="af-ZA"/>
        </w:rPr>
        <w:t xml:space="preserve">որոշմամբ </w:t>
      </w:r>
    </w:p>
    <w:p w:rsidR="00742C85" w:rsidRPr="00742C85" w:rsidRDefault="00742C85" w:rsidP="00742C85">
      <w:pPr>
        <w:spacing w:after="0" w:line="240" w:lineRule="auto"/>
        <w:ind w:firstLine="720"/>
        <w:jc w:val="center"/>
        <w:rPr>
          <w:rFonts w:ascii="GHEA Grapalat" w:eastAsia="Times New Roman" w:hAnsi="GHEA Grapalat" w:cs="Times New Roman"/>
          <w:sz w:val="20"/>
          <w:szCs w:val="20"/>
          <w:lang w:val="af-ZA"/>
        </w:rPr>
      </w:pPr>
    </w:p>
    <w:p w:rsidR="00742C85" w:rsidRPr="00742C85" w:rsidRDefault="00742C85" w:rsidP="00742C85">
      <w:pPr>
        <w:spacing w:after="0" w:line="240" w:lineRule="auto"/>
        <w:ind w:firstLine="720"/>
        <w:jc w:val="center"/>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Ընթացակարգի ծածկագիրը</w:t>
      </w:r>
      <w:r w:rsidR="00BB514C">
        <w:rPr>
          <w:rFonts w:ascii="GHEA Grapalat" w:eastAsia="Times New Roman" w:hAnsi="GHEA Grapalat" w:cs="Times New Roman"/>
          <w:sz w:val="20"/>
          <w:szCs w:val="20"/>
          <w:lang w:val="hy-AM"/>
        </w:rPr>
        <w:t xml:space="preserve">  </w:t>
      </w:r>
      <w:r w:rsidR="00BB514C">
        <w:rPr>
          <w:rFonts w:ascii="GHEA Grapalat" w:eastAsia="Times New Roman" w:hAnsi="GHEA Grapalat" w:cs="Times New Roman"/>
          <w:sz w:val="20"/>
          <w:szCs w:val="20"/>
          <w:lang w:val="af-ZA"/>
        </w:rPr>
        <w:t>ԳՄԱՀ-ԳՀԱՇՁԲ-20/</w:t>
      </w:r>
      <w:r w:rsidR="00C10276">
        <w:rPr>
          <w:rFonts w:ascii="GHEA Grapalat" w:eastAsia="Times New Roman" w:hAnsi="GHEA Grapalat" w:cs="Times New Roman"/>
          <w:sz w:val="20"/>
          <w:szCs w:val="20"/>
          <w:lang w:val="hy-AM"/>
        </w:rPr>
        <w:t>0</w:t>
      </w:r>
      <w:r w:rsidR="00BB514C">
        <w:rPr>
          <w:rFonts w:ascii="GHEA Grapalat" w:eastAsia="Times New Roman" w:hAnsi="GHEA Grapalat" w:cs="Times New Roman"/>
          <w:sz w:val="20"/>
          <w:szCs w:val="20"/>
          <w:lang w:val="af-ZA"/>
        </w:rPr>
        <w:t>1-ԱՍ</w:t>
      </w:r>
      <w:r w:rsidRPr="00742C85">
        <w:rPr>
          <w:rFonts w:ascii="GHEA Grapalat" w:eastAsia="Times New Roman" w:hAnsi="GHEA Grapalat" w:cs="Times New Roman"/>
          <w:sz w:val="20"/>
          <w:szCs w:val="20"/>
          <w:u w:val="single"/>
          <w:lang w:val="af-ZA"/>
        </w:rPr>
        <w:t xml:space="preserve">      </w:t>
      </w:r>
    </w:p>
    <w:p w:rsidR="00742C85" w:rsidRPr="00742C85" w:rsidRDefault="00742C85" w:rsidP="00742C85">
      <w:pPr>
        <w:spacing w:after="0" w:line="240" w:lineRule="auto"/>
        <w:ind w:firstLine="720"/>
        <w:jc w:val="both"/>
        <w:rPr>
          <w:rFonts w:ascii="GHEA Grapalat" w:eastAsia="Times New Roman" w:hAnsi="GHEA Grapalat" w:cs="Times New Roman"/>
          <w:sz w:val="20"/>
          <w:szCs w:val="20"/>
          <w:lang w:val="af-ZA"/>
        </w:rPr>
      </w:pPr>
    </w:p>
    <w:p w:rsidR="00742C85" w:rsidRPr="00742C85" w:rsidRDefault="00742C85" w:rsidP="00B32F04">
      <w:pPr>
        <w:spacing w:after="0" w:line="240" w:lineRule="auto"/>
        <w:ind w:firstLine="708"/>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 xml:space="preserve">Պատվիրատուն` </w:t>
      </w:r>
      <w:r w:rsidR="00B32F04">
        <w:rPr>
          <w:rFonts w:ascii="GHEA Grapalat" w:eastAsia="Times New Roman" w:hAnsi="GHEA Grapalat" w:cs="Times New Roman"/>
          <w:sz w:val="20"/>
          <w:szCs w:val="20"/>
          <w:lang w:val="hy-AM"/>
        </w:rPr>
        <w:t xml:space="preserve">ՀՀ Գեղարքունիքի մարզի </w:t>
      </w:r>
      <w:r w:rsidR="00085197">
        <w:rPr>
          <w:rFonts w:ascii="GHEA Grapalat" w:eastAsia="Times New Roman" w:hAnsi="GHEA Grapalat" w:cs="Times New Roman"/>
          <w:sz w:val="20"/>
          <w:szCs w:val="20"/>
          <w:lang w:val="hy-AM"/>
        </w:rPr>
        <w:t>Ակունքի համայնքապետարան</w:t>
      </w:r>
      <w:r w:rsidR="00B32F04">
        <w:rPr>
          <w:rFonts w:ascii="GHEA Grapalat" w:eastAsia="Times New Roman" w:hAnsi="GHEA Grapalat" w:cs="Times New Roman"/>
          <w:sz w:val="20"/>
          <w:szCs w:val="20"/>
          <w:lang w:val="hy-AM"/>
        </w:rPr>
        <w:t xml:space="preserve">ը, </w:t>
      </w:r>
      <w:r w:rsidRPr="00742C85">
        <w:rPr>
          <w:rFonts w:ascii="GHEA Grapalat" w:eastAsia="Times New Roman" w:hAnsi="GHEA Grapalat" w:cs="Times New Roman"/>
          <w:sz w:val="20"/>
          <w:szCs w:val="20"/>
          <w:lang w:val="af-ZA"/>
        </w:rPr>
        <w:t xml:space="preserve"> որը գտնվում է</w:t>
      </w:r>
      <w:r w:rsidR="00B32F04">
        <w:rPr>
          <w:rFonts w:ascii="GHEA Grapalat" w:eastAsia="Times New Roman" w:hAnsi="GHEA Grapalat" w:cs="Times New Roman"/>
          <w:sz w:val="20"/>
          <w:szCs w:val="20"/>
          <w:lang w:val="hy-AM"/>
        </w:rPr>
        <w:t xml:space="preserve"> գ</w:t>
      </w:r>
      <w:r w:rsidR="00B32F04">
        <w:rPr>
          <w:rFonts w:ascii="Cambria Math" w:eastAsia="Times New Roman" w:hAnsi="Cambria Math" w:cs="Times New Roman"/>
          <w:sz w:val="20"/>
          <w:szCs w:val="20"/>
          <w:lang w:val="hy-AM"/>
        </w:rPr>
        <w:t xml:space="preserve">․ </w:t>
      </w:r>
      <w:r w:rsidR="00B32F04" w:rsidRPr="00B32F04">
        <w:rPr>
          <w:rFonts w:ascii="GHEA Grapalat" w:eastAsia="Times New Roman" w:hAnsi="GHEA Grapalat" w:cs="Times New Roman"/>
          <w:sz w:val="20"/>
          <w:szCs w:val="20"/>
          <w:lang w:val="hy-AM"/>
        </w:rPr>
        <w:t xml:space="preserve">Ակունք, Բարեկամությամ 1 </w:t>
      </w:r>
      <w:r w:rsidRPr="00B32F04">
        <w:rPr>
          <w:rFonts w:ascii="GHEA Grapalat" w:eastAsia="Times New Roman" w:hAnsi="GHEA Grapalat" w:cs="Times New Roman"/>
          <w:sz w:val="20"/>
          <w:szCs w:val="20"/>
          <w:lang w:val="af-ZA"/>
        </w:rPr>
        <w:t>_ հասցեում,</w:t>
      </w:r>
      <w:r w:rsidRPr="00742C85">
        <w:rPr>
          <w:rFonts w:ascii="GHEA Grapalat" w:eastAsia="Times New Roman" w:hAnsi="GHEA Grapalat" w:cs="Times New Roman"/>
          <w:sz w:val="16"/>
          <w:szCs w:val="16"/>
          <w:lang w:val="af-ZA"/>
        </w:rPr>
        <w:t xml:space="preserve"> </w:t>
      </w:r>
      <w:r w:rsidRPr="00742C85">
        <w:rPr>
          <w:rFonts w:ascii="GHEA Grapalat" w:eastAsia="Times New Roman" w:hAnsi="GHEA Grapalat" w:cs="Times New Roman"/>
          <w:sz w:val="20"/>
          <w:szCs w:val="20"/>
          <w:lang w:val="af-ZA"/>
        </w:rPr>
        <w:t xml:space="preserve">հայտարարում է </w:t>
      </w:r>
      <w:r w:rsidR="00BB514C">
        <w:rPr>
          <w:rFonts w:ascii="GHEA Grapalat" w:eastAsia="Times New Roman" w:hAnsi="GHEA Grapalat" w:cs="Times New Roman"/>
          <w:sz w:val="20"/>
          <w:szCs w:val="20"/>
          <w:lang w:val="af-ZA"/>
        </w:rPr>
        <w:t>գնանշման հարցում</w:t>
      </w:r>
      <w:r w:rsidR="00BB514C">
        <w:rPr>
          <w:rFonts w:ascii="GHEA Grapalat" w:eastAsia="Times New Roman" w:hAnsi="GHEA Grapalat" w:cs="Times New Roman"/>
          <w:sz w:val="20"/>
          <w:szCs w:val="20"/>
          <w:lang w:val="hy-AM"/>
        </w:rPr>
        <w:t>՝</w:t>
      </w:r>
      <w:r w:rsidRPr="00742C85">
        <w:rPr>
          <w:rFonts w:ascii="GHEA Grapalat" w:eastAsia="Times New Roman" w:hAnsi="GHEA Grapalat" w:cs="Times New Roman"/>
          <w:sz w:val="20"/>
          <w:szCs w:val="20"/>
          <w:lang w:val="af-ZA"/>
        </w:rPr>
        <w:t>որն իրականացվում է մեկ փուլով:</w:t>
      </w:r>
    </w:p>
    <w:p w:rsidR="00742C85" w:rsidRPr="00742C85" w:rsidRDefault="00742C85" w:rsidP="00742C85">
      <w:pPr>
        <w:spacing w:after="0" w:line="240" w:lineRule="auto"/>
        <w:jc w:val="both"/>
        <w:rPr>
          <w:rFonts w:ascii="GHEA Grapalat" w:eastAsia="Times New Roman" w:hAnsi="GHEA Grapalat" w:cs="Times New Roman"/>
          <w:sz w:val="20"/>
          <w:szCs w:val="20"/>
          <w:lang w:val="af-ZA"/>
        </w:rPr>
      </w:pPr>
      <w:bookmarkStart w:id="0" w:name="_Hlk23167417"/>
      <w:r w:rsidRPr="00742C85">
        <w:rPr>
          <w:rFonts w:ascii="GHEA Grapalat" w:eastAsia="Times New Roman" w:hAnsi="GHEA Grapalat" w:cs="Times New Roman"/>
          <w:sz w:val="20"/>
          <w:szCs w:val="20"/>
          <w:lang w:val="af-ZA"/>
        </w:rPr>
        <w:t>Սույն ընթացակարգի</w:t>
      </w:r>
      <w:bookmarkEnd w:id="0"/>
      <w:r w:rsidRPr="00742C85">
        <w:rPr>
          <w:rFonts w:ascii="GHEA Grapalat" w:eastAsia="Times New Roman" w:hAnsi="GHEA Grapalat" w:cs="Times New Roman"/>
          <w:sz w:val="20"/>
          <w:szCs w:val="20"/>
          <w:lang w:val="af-ZA"/>
        </w:rPr>
        <w:t xml:space="preserve"> արդյունքում </w:t>
      </w:r>
      <w:r w:rsidRPr="00742C85">
        <w:rPr>
          <w:rFonts w:ascii="GHEA Grapalat" w:eastAsia="Times New Roman" w:hAnsi="GHEA Grapalat" w:cs="Times New Roman"/>
          <w:sz w:val="20"/>
          <w:szCs w:val="20"/>
          <w:lang w:val="hy-AM"/>
        </w:rPr>
        <w:t>ընտրված</w:t>
      </w:r>
      <w:r w:rsidRPr="00742C85">
        <w:rPr>
          <w:rFonts w:ascii="GHEA Grapalat" w:eastAsia="Times New Roman" w:hAnsi="GHEA Grapalat" w:cs="Times New Roman"/>
          <w:sz w:val="20"/>
          <w:szCs w:val="20"/>
          <w:lang w:val="af-ZA"/>
        </w:rPr>
        <w:t xml:space="preserve"> մասնակցին սահմանված կարգով կառաջարկվի կնքել </w:t>
      </w:r>
      <w:bookmarkStart w:id="1" w:name="_Hlk43723672"/>
      <w:r w:rsidR="00B32F04">
        <w:rPr>
          <w:rFonts w:ascii="GHEA Grapalat" w:eastAsia="Times New Roman" w:hAnsi="GHEA Grapalat" w:cs="Times New Roman"/>
          <w:sz w:val="20"/>
          <w:szCs w:val="20"/>
          <w:lang w:val="hy-AM"/>
        </w:rPr>
        <w:t>Ակունք</w:t>
      </w:r>
      <w:r w:rsidR="00B32F04" w:rsidRPr="00B32F04">
        <w:rPr>
          <w:rFonts w:ascii="GHEA Grapalat" w:eastAsia="Times New Roman" w:hAnsi="GHEA Grapalat" w:cs="Times New Roman"/>
          <w:sz w:val="20"/>
          <w:szCs w:val="20"/>
          <w:lang w:val="af-ZA"/>
        </w:rPr>
        <w:t xml:space="preserve"> համայնքի արարողությունների սրահի ընթացիկ նորոգման  աշխատանքներ</w:t>
      </w:r>
      <w:bookmarkEnd w:id="1"/>
      <w:r w:rsidR="00B32F04">
        <w:rPr>
          <w:rFonts w:ascii="GHEA Grapalat" w:eastAsia="Times New Roman" w:hAnsi="GHEA Grapalat" w:cs="Times New Roman"/>
          <w:sz w:val="20"/>
          <w:szCs w:val="20"/>
          <w:lang w:val="hy-AM"/>
        </w:rPr>
        <w:t xml:space="preserve">ի </w:t>
      </w:r>
      <w:r w:rsidRPr="00742C85">
        <w:rPr>
          <w:rFonts w:ascii="GHEA Grapalat" w:eastAsia="Times New Roman" w:hAnsi="GHEA Grapalat" w:cs="Times New Roman"/>
          <w:sz w:val="20"/>
          <w:szCs w:val="20"/>
          <w:lang w:val="af-ZA"/>
        </w:rPr>
        <w:t xml:space="preserve">կատարման պայմանագիր (այսուհետ` պայմանագիր)։ </w:t>
      </w:r>
    </w:p>
    <w:p w:rsidR="00742C85" w:rsidRPr="00B32F04" w:rsidRDefault="00742C85" w:rsidP="00742C85">
      <w:pPr>
        <w:spacing w:after="0" w:line="240" w:lineRule="auto"/>
        <w:jc w:val="both"/>
        <w:rPr>
          <w:rFonts w:ascii="GHEA Grapalat" w:eastAsia="Times New Roman" w:hAnsi="GHEA Grapalat" w:cs="Times New Roman"/>
          <w:sz w:val="16"/>
          <w:szCs w:val="16"/>
          <w:lang w:val="af-ZA"/>
        </w:rPr>
      </w:pPr>
      <w:r w:rsidRPr="00742C85">
        <w:rPr>
          <w:rFonts w:ascii="GHEA Grapalat" w:eastAsia="Times New Roman" w:hAnsi="GHEA Grapalat" w:cs="Times New Roman"/>
          <w:sz w:val="16"/>
          <w:szCs w:val="16"/>
          <w:lang w:val="af-ZA"/>
        </w:rPr>
        <w:t xml:space="preserve">  </w:t>
      </w:r>
      <w:r w:rsidRPr="00742C85">
        <w:rPr>
          <w:rFonts w:ascii="GHEA Grapalat" w:eastAsia="Times New Roman" w:hAnsi="GHEA Grapalat" w:cs="Times New Roman"/>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742C85" w:rsidRPr="00742C85" w:rsidRDefault="00742C85" w:rsidP="00742C85">
      <w:pPr>
        <w:spacing w:after="0" w:line="240" w:lineRule="auto"/>
        <w:ind w:firstLine="720"/>
        <w:jc w:val="both"/>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742C85" w:rsidRPr="00742C85" w:rsidRDefault="00742C85" w:rsidP="00742C85">
      <w:pPr>
        <w:spacing w:after="0" w:line="240" w:lineRule="auto"/>
        <w:ind w:firstLine="720"/>
        <w:jc w:val="both"/>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 xml:space="preserve">Ընտրված մասնակիցը որոշվում է </w:t>
      </w:r>
      <w:bookmarkStart w:id="2" w:name="_Hlk23167512"/>
      <w:r w:rsidRPr="00742C85">
        <w:rPr>
          <w:rFonts w:ascii="GHEA Grapalat" w:eastAsia="Times New Roman" w:hAnsi="GHEA Grapalat" w:cs="Times New Roman"/>
          <w:sz w:val="20"/>
          <w:szCs w:val="20"/>
          <w:lang w:val="af-ZA"/>
        </w:rPr>
        <w:t xml:space="preserve">ոչ գնային պայմաններով բավարար գնահատված </w:t>
      </w:r>
      <w:bookmarkEnd w:id="2"/>
      <w:r w:rsidRPr="00742C85">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742C85" w:rsidRPr="00742C85" w:rsidRDefault="00742C85" w:rsidP="00742C85">
      <w:pPr>
        <w:spacing w:after="0" w:line="240" w:lineRule="auto"/>
        <w:ind w:firstLine="720"/>
        <w:jc w:val="both"/>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742C85">
        <w:rPr>
          <w:rFonts w:ascii="GHEA Grapalat" w:eastAsia="Times New Roman" w:hAnsi="GHEA Grapalat" w:cs="Times New Roman"/>
          <w:sz w:val="20"/>
          <w:szCs w:val="20"/>
          <w:vertAlign w:val="superscript"/>
          <w:lang w:val="af-ZA"/>
        </w:rPr>
        <w:footnoteReference w:id="1"/>
      </w:r>
    </w:p>
    <w:p w:rsidR="00742C85" w:rsidRPr="00742C85" w:rsidRDefault="00742C85" w:rsidP="00B32F04">
      <w:pPr>
        <w:spacing w:after="0" w:line="240" w:lineRule="auto"/>
        <w:jc w:val="both"/>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Ընթացակարգի հրավերը թղթային ստանալու համար անհրաժեշտ է դիմել պատվիրատուին, մինչև սույն հայտարարության հրապարակման օրվանից հաշված</w:t>
      </w:r>
      <w:r w:rsidRPr="00B32F04">
        <w:rPr>
          <w:rFonts w:ascii="GHEA Grapalat" w:eastAsia="Times New Roman" w:hAnsi="GHEA Grapalat" w:cs="Times New Roman"/>
          <w:sz w:val="20"/>
          <w:szCs w:val="20"/>
          <w:lang w:val="af-ZA"/>
        </w:rPr>
        <w:t xml:space="preserve">` </w:t>
      </w:r>
      <w:r w:rsidR="00947B45">
        <w:rPr>
          <w:rFonts w:ascii="GHEA Grapalat" w:eastAsia="Times New Roman" w:hAnsi="GHEA Grapalat" w:cs="Times New Roman"/>
          <w:sz w:val="20"/>
          <w:szCs w:val="20"/>
          <w:lang w:val="hy-AM"/>
        </w:rPr>
        <w:t>6</w:t>
      </w:r>
      <w:r w:rsidRPr="00B32F04">
        <w:rPr>
          <w:rFonts w:ascii="GHEA Grapalat" w:eastAsia="Times New Roman" w:hAnsi="GHEA Grapalat" w:cs="Times New Roman"/>
          <w:sz w:val="20"/>
          <w:szCs w:val="20"/>
          <w:lang w:val="af-ZA"/>
        </w:rPr>
        <w:t>-</w:t>
      </w:r>
      <w:r w:rsidRPr="00742C85">
        <w:rPr>
          <w:rFonts w:ascii="GHEA Grapalat" w:eastAsia="Times New Roman" w:hAnsi="GHEA Grapalat" w:cs="Times New Roman"/>
          <w:sz w:val="20"/>
          <w:szCs w:val="20"/>
          <w:lang w:val="af-ZA"/>
        </w:rPr>
        <w:t xml:space="preserve">րդ օրը ժամը </w:t>
      </w:r>
      <w:r w:rsidR="00B32F04">
        <w:rPr>
          <w:rFonts w:ascii="GHEA Grapalat" w:eastAsia="Times New Roman" w:hAnsi="GHEA Grapalat" w:cs="Times New Roman"/>
          <w:sz w:val="20"/>
          <w:szCs w:val="20"/>
          <w:lang w:val="hy-AM"/>
        </w:rPr>
        <w:t>1</w:t>
      </w:r>
      <w:r w:rsidR="00947B45">
        <w:rPr>
          <w:rFonts w:ascii="GHEA Grapalat" w:eastAsia="Times New Roman" w:hAnsi="GHEA Grapalat" w:cs="Times New Roman"/>
          <w:sz w:val="20"/>
          <w:szCs w:val="20"/>
          <w:lang w:val="hy-AM"/>
        </w:rPr>
        <w:t>7</w:t>
      </w:r>
      <w:r w:rsidR="00B32F04">
        <w:rPr>
          <w:rFonts w:ascii="GHEA Grapalat" w:eastAsia="Times New Roman" w:hAnsi="GHEA Grapalat" w:cs="Times New Roman"/>
          <w:sz w:val="20"/>
          <w:szCs w:val="20"/>
          <w:lang w:val="hy-AM"/>
        </w:rPr>
        <w:t>։00</w:t>
      </w:r>
      <w:r w:rsidRPr="00742C85">
        <w:rPr>
          <w:rFonts w:ascii="GHEA Grapalat" w:eastAsia="Times New Roman" w:hAnsi="GHEA Grapalat" w:cs="Times New Roman"/>
          <w:sz w:val="20"/>
          <w:szCs w:val="2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r w:rsidR="00B32F04">
        <w:rPr>
          <w:rFonts w:ascii="GHEA Grapalat" w:eastAsia="Times New Roman" w:hAnsi="GHEA Grapalat" w:cs="Times New Roman"/>
          <w:sz w:val="20"/>
          <w:szCs w:val="20"/>
          <w:lang w:val="hy-AM"/>
        </w:rPr>
        <w:t>,</w:t>
      </w:r>
      <w:r w:rsidRPr="00742C85">
        <w:rPr>
          <w:rFonts w:ascii="GHEA Grapalat" w:eastAsia="Times New Roman" w:hAnsi="GHEA Grapalat" w:cs="Times New Roman"/>
          <w:sz w:val="20"/>
          <w:szCs w:val="20"/>
          <w:lang w:val="af-ZA"/>
        </w:rPr>
        <w:t xml:space="preserve"> այդպիսի պահանջ ստանալուն հաջորդող առաջին աշխատանքային օրը </w:t>
      </w:r>
      <w:r w:rsidR="00B32F04">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20"/>
          <w:szCs w:val="20"/>
          <w:lang w:val="af-ZA"/>
        </w:rPr>
        <w:t>։</w:t>
      </w:r>
      <w:r w:rsidR="00B32F04">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42C85" w:rsidRPr="00742C85" w:rsidRDefault="00742C85" w:rsidP="00B32F04">
      <w:pPr>
        <w:spacing w:after="0" w:line="240" w:lineRule="auto"/>
        <w:jc w:val="both"/>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rsidR="00742C85" w:rsidRPr="00742C85" w:rsidRDefault="00742C85" w:rsidP="00B32F04">
      <w:pPr>
        <w:spacing w:after="0" w:line="240" w:lineRule="auto"/>
        <w:jc w:val="both"/>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Սույն ընթացակարգին մասնակցության հայտերն անհրաժեշտ է ներկայացնել</w:t>
      </w:r>
      <w:r w:rsidRPr="00742C85">
        <w:rPr>
          <w:rFonts w:ascii="GHEA Grapalat" w:eastAsia="Times New Roman" w:hAnsi="GHEA Grapalat" w:cs="Times New Roman"/>
          <w:sz w:val="20"/>
          <w:szCs w:val="20"/>
          <w:lang w:val="af-ZA" w:eastAsia="ru-RU"/>
        </w:rPr>
        <w:t xml:space="preserve"> </w:t>
      </w:r>
      <w:r w:rsidR="00B32F04">
        <w:rPr>
          <w:rFonts w:ascii="GHEA Grapalat" w:eastAsia="Times New Roman" w:hAnsi="GHEA Grapalat" w:cs="Times New Roman"/>
          <w:sz w:val="20"/>
          <w:szCs w:val="20"/>
          <w:lang w:val="hy-AM" w:eastAsia="ru-RU"/>
        </w:rPr>
        <w:t>՝</w:t>
      </w:r>
      <w:r w:rsidRPr="00742C85">
        <w:rPr>
          <w:rFonts w:ascii="GHEA Grapalat" w:eastAsia="Times New Roman" w:hAnsi="GHEA Grapalat" w:cs="Times New Roman"/>
          <w:sz w:val="20"/>
          <w:szCs w:val="20"/>
          <w:lang w:val="af-ZA" w:eastAsia="ru-RU"/>
        </w:rPr>
        <w:t xml:space="preserve"> </w:t>
      </w:r>
      <w:r w:rsidR="00B32F04">
        <w:rPr>
          <w:rFonts w:ascii="GHEA Grapalat" w:eastAsia="Times New Roman" w:hAnsi="GHEA Grapalat" w:cs="Times New Roman"/>
          <w:sz w:val="20"/>
          <w:szCs w:val="20"/>
          <w:lang w:val="hy-AM"/>
        </w:rPr>
        <w:t>գ</w:t>
      </w:r>
      <w:r w:rsidR="00B32F04">
        <w:rPr>
          <w:rFonts w:ascii="Cambria Math" w:eastAsia="Times New Roman" w:hAnsi="Cambria Math" w:cs="Times New Roman"/>
          <w:sz w:val="20"/>
          <w:szCs w:val="20"/>
          <w:lang w:val="hy-AM"/>
        </w:rPr>
        <w:t xml:space="preserve">․ </w:t>
      </w:r>
      <w:r w:rsidR="00B32F04" w:rsidRPr="00B32F04">
        <w:rPr>
          <w:rFonts w:ascii="GHEA Grapalat" w:eastAsia="Times New Roman" w:hAnsi="GHEA Grapalat" w:cs="Times New Roman"/>
          <w:sz w:val="20"/>
          <w:szCs w:val="20"/>
          <w:lang w:val="hy-AM"/>
        </w:rPr>
        <w:t xml:space="preserve">Ակունք, Բարեկամությամ 1 </w:t>
      </w:r>
      <w:r w:rsidRPr="00742C85">
        <w:rPr>
          <w:rFonts w:ascii="GHEA Grapalat" w:eastAsia="Times New Roman" w:hAnsi="GHEA Grapalat" w:cs="Times New Roman"/>
          <w:sz w:val="20"/>
          <w:szCs w:val="20"/>
          <w:lang w:val="af-ZA"/>
        </w:rPr>
        <w:t xml:space="preserve">հասցեով, </w:t>
      </w:r>
    </w:p>
    <w:p w:rsidR="00742C85" w:rsidRPr="00742C85" w:rsidRDefault="00742C85" w:rsidP="00742C85">
      <w:pPr>
        <w:spacing w:after="0" w:line="240" w:lineRule="auto"/>
        <w:jc w:val="both"/>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փաստաթղթային ձևով</w:t>
      </w:r>
      <w:r w:rsidRPr="00742C85">
        <w:rPr>
          <w:rFonts w:ascii="GHEA Grapalat" w:eastAsia="Times New Roman" w:hAnsi="GHEA Grapalat" w:cs="Times New Roman"/>
          <w:sz w:val="20"/>
          <w:szCs w:val="20"/>
          <w:lang w:val="af-ZA" w:eastAsia="ru-RU"/>
        </w:rPr>
        <w:t xml:space="preserve"> </w:t>
      </w:r>
      <w:r w:rsidRPr="00742C85">
        <w:rPr>
          <w:rFonts w:ascii="GHEA Grapalat" w:eastAsia="Times New Roman" w:hAnsi="GHEA Grapalat" w:cs="Times New Roman"/>
          <w:sz w:val="20"/>
          <w:szCs w:val="20"/>
          <w:lang w:val="af-ZA"/>
        </w:rPr>
        <w:t xml:space="preserve">մինչև սույն հայտարարության հրապարակման օրվանից </w:t>
      </w:r>
      <w:r w:rsidRPr="00B32F04">
        <w:rPr>
          <w:rFonts w:ascii="GHEA Grapalat" w:eastAsia="Times New Roman" w:hAnsi="GHEA Grapalat" w:cs="Times New Roman"/>
          <w:sz w:val="20"/>
          <w:szCs w:val="20"/>
          <w:lang w:val="af-ZA"/>
        </w:rPr>
        <w:t xml:space="preserve">հաշված  </w:t>
      </w:r>
      <w:r w:rsidR="00B32F04" w:rsidRPr="00B32F04">
        <w:rPr>
          <w:rFonts w:ascii="GHEA Grapalat" w:eastAsia="Times New Roman" w:hAnsi="GHEA Grapalat" w:cs="Times New Roman"/>
          <w:sz w:val="20"/>
          <w:szCs w:val="20"/>
          <w:lang w:val="hy-AM"/>
        </w:rPr>
        <w:t>7</w:t>
      </w:r>
      <w:r w:rsidRPr="00B32F04">
        <w:rPr>
          <w:rFonts w:ascii="GHEA Grapalat" w:eastAsia="Times New Roman" w:hAnsi="GHEA Grapalat" w:cs="Times New Roman"/>
          <w:sz w:val="20"/>
          <w:szCs w:val="20"/>
          <w:lang w:val="af-ZA"/>
        </w:rPr>
        <w:t>-</w:t>
      </w:r>
      <w:r w:rsidRPr="00742C85">
        <w:rPr>
          <w:rFonts w:ascii="GHEA Grapalat" w:eastAsia="Times New Roman" w:hAnsi="GHEA Grapalat" w:cs="Times New Roman"/>
          <w:sz w:val="20"/>
          <w:szCs w:val="20"/>
          <w:lang w:val="af-ZA"/>
        </w:rPr>
        <w:t xml:space="preserve">րդ օրվա ժամը </w:t>
      </w:r>
      <w:r w:rsidR="00B32F04">
        <w:rPr>
          <w:rFonts w:ascii="GHEA Grapalat" w:eastAsia="Times New Roman" w:hAnsi="GHEA Grapalat" w:cs="Times New Roman"/>
          <w:sz w:val="20"/>
          <w:szCs w:val="20"/>
          <w:u w:val="single"/>
          <w:lang w:val="hy-AM"/>
        </w:rPr>
        <w:t>11։00</w:t>
      </w:r>
      <w:r w:rsidRPr="00742C85">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742C85" w:rsidRPr="00742C85" w:rsidRDefault="00742C85" w:rsidP="00B32F04">
      <w:pPr>
        <w:spacing w:after="0" w:line="240" w:lineRule="auto"/>
        <w:jc w:val="both"/>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 xml:space="preserve">Հայտերի բացումը տեղի կունենա </w:t>
      </w:r>
      <w:r w:rsidR="00B32F04">
        <w:rPr>
          <w:rFonts w:ascii="GHEA Grapalat" w:eastAsia="Times New Roman" w:hAnsi="GHEA Grapalat" w:cs="Times New Roman"/>
          <w:sz w:val="20"/>
          <w:szCs w:val="20"/>
          <w:lang w:val="hy-AM"/>
        </w:rPr>
        <w:t>գ</w:t>
      </w:r>
      <w:r w:rsidR="00B32F04">
        <w:rPr>
          <w:rFonts w:ascii="Cambria Math" w:eastAsia="Times New Roman" w:hAnsi="Cambria Math" w:cs="Times New Roman"/>
          <w:sz w:val="20"/>
          <w:szCs w:val="20"/>
          <w:lang w:val="hy-AM"/>
        </w:rPr>
        <w:t xml:space="preserve">․ </w:t>
      </w:r>
      <w:r w:rsidR="00B32F04" w:rsidRPr="00B32F04">
        <w:rPr>
          <w:rFonts w:ascii="GHEA Grapalat" w:eastAsia="Times New Roman" w:hAnsi="GHEA Grapalat" w:cs="Times New Roman"/>
          <w:sz w:val="20"/>
          <w:szCs w:val="20"/>
          <w:lang w:val="hy-AM"/>
        </w:rPr>
        <w:t xml:space="preserve">Ակունք, Բարեկամությամ 1 </w:t>
      </w:r>
      <w:r w:rsidRPr="00742C85">
        <w:rPr>
          <w:rFonts w:ascii="GHEA Grapalat" w:eastAsia="Times New Roman" w:hAnsi="GHEA Grapalat" w:cs="Times New Roman"/>
          <w:sz w:val="20"/>
          <w:szCs w:val="20"/>
          <w:lang w:val="af-ZA"/>
        </w:rPr>
        <w:t xml:space="preserve">հասցեում,  </w:t>
      </w:r>
      <w:r w:rsidR="00B32F04">
        <w:rPr>
          <w:rFonts w:ascii="GHEA Grapalat" w:eastAsia="Times New Roman" w:hAnsi="GHEA Grapalat" w:cs="Times New Roman"/>
          <w:sz w:val="20"/>
          <w:szCs w:val="20"/>
          <w:lang w:val="hy-AM"/>
        </w:rPr>
        <w:t>2020թ</w:t>
      </w:r>
      <w:r w:rsidR="00B32F04">
        <w:rPr>
          <w:rFonts w:ascii="Cambria Math" w:eastAsia="Times New Roman" w:hAnsi="Cambria Math" w:cs="Times New Roman"/>
          <w:sz w:val="20"/>
          <w:szCs w:val="20"/>
          <w:lang w:val="hy-AM"/>
        </w:rPr>
        <w:t>․</w:t>
      </w:r>
      <w:r w:rsidRPr="00742C85">
        <w:rPr>
          <w:rFonts w:ascii="GHEA Grapalat" w:eastAsia="Times New Roman" w:hAnsi="GHEA Grapalat" w:cs="Times New Roman"/>
          <w:sz w:val="20"/>
          <w:szCs w:val="20"/>
          <w:lang w:val="af-ZA"/>
        </w:rPr>
        <w:t xml:space="preserve">  </w:t>
      </w:r>
      <w:r w:rsidR="00B32F04">
        <w:rPr>
          <w:rFonts w:ascii="GHEA Grapalat" w:eastAsia="Times New Roman" w:hAnsi="GHEA Grapalat" w:cs="Times New Roman"/>
          <w:sz w:val="20"/>
          <w:szCs w:val="20"/>
          <w:lang w:val="hy-AM"/>
        </w:rPr>
        <w:t>հունիսի</w:t>
      </w:r>
      <w:r w:rsidRPr="00742C85">
        <w:rPr>
          <w:rFonts w:ascii="GHEA Grapalat" w:eastAsia="Times New Roman" w:hAnsi="GHEA Grapalat" w:cs="Times New Roman"/>
          <w:sz w:val="20"/>
          <w:szCs w:val="20"/>
          <w:lang w:val="af-ZA"/>
        </w:rPr>
        <w:t xml:space="preserve"> «</w:t>
      </w:r>
      <w:r w:rsidR="00923C75" w:rsidRPr="00923C75">
        <w:rPr>
          <w:rFonts w:ascii="GHEA Grapalat" w:eastAsia="Times New Roman" w:hAnsi="GHEA Grapalat" w:cs="Times New Roman"/>
          <w:sz w:val="20"/>
          <w:szCs w:val="20"/>
          <w:lang w:val="af-ZA"/>
        </w:rPr>
        <w:t>30</w:t>
      </w:r>
      <w:r w:rsidRPr="00742C85">
        <w:rPr>
          <w:rFonts w:ascii="GHEA Grapalat" w:eastAsia="Times New Roman" w:hAnsi="GHEA Grapalat" w:cs="Times New Roman"/>
          <w:sz w:val="20"/>
          <w:szCs w:val="20"/>
          <w:lang w:val="af-ZA"/>
        </w:rPr>
        <w:t>» -ին ժամը</w:t>
      </w:r>
      <w:r w:rsidR="00B32F04">
        <w:rPr>
          <w:rFonts w:ascii="GHEA Grapalat" w:eastAsia="Times New Roman" w:hAnsi="GHEA Grapalat" w:cs="Times New Roman"/>
          <w:sz w:val="20"/>
          <w:szCs w:val="20"/>
          <w:lang w:val="hy-AM"/>
        </w:rPr>
        <w:t xml:space="preserve"> 11։00</w:t>
      </w:r>
      <w:r w:rsidR="00C508EF">
        <w:rPr>
          <w:rFonts w:ascii="GHEA Grapalat" w:eastAsia="Times New Roman" w:hAnsi="GHEA Grapalat" w:cs="Times New Roman"/>
          <w:sz w:val="20"/>
          <w:szCs w:val="20"/>
          <w:lang w:val="hy-AM"/>
        </w:rPr>
        <w:t>-</w:t>
      </w:r>
      <w:r w:rsidRPr="00742C85">
        <w:rPr>
          <w:rFonts w:ascii="GHEA Grapalat" w:eastAsia="Times New Roman" w:hAnsi="GHEA Grapalat" w:cs="Times New Roman"/>
          <w:sz w:val="20"/>
          <w:szCs w:val="20"/>
          <w:lang w:val="af-ZA"/>
        </w:rPr>
        <w:t xml:space="preserve">ին։   </w:t>
      </w:r>
    </w:p>
    <w:p w:rsidR="00742C85" w:rsidRPr="00742C85" w:rsidRDefault="00742C85" w:rsidP="00C508EF">
      <w:pPr>
        <w:spacing w:after="0" w:line="240" w:lineRule="auto"/>
        <w:jc w:val="both"/>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742C85" w:rsidRPr="00742C85" w:rsidRDefault="00742C85" w:rsidP="002432C9">
      <w:pPr>
        <w:spacing w:after="0" w:line="240" w:lineRule="auto"/>
        <w:jc w:val="both"/>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bookmarkStart w:id="4" w:name="_Hlk43638269"/>
      <w:r w:rsidR="002432C9" w:rsidRPr="002432C9">
        <w:rPr>
          <w:rFonts w:ascii="GHEA Grapalat" w:eastAsia="Times New Roman" w:hAnsi="GHEA Grapalat" w:cs="Times New Roman"/>
          <w:sz w:val="20"/>
          <w:szCs w:val="20"/>
          <w:lang w:val="hy-AM"/>
        </w:rPr>
        <w:t>Սիմոնյան Կարեն</w:t>
      </w:r>
      <w:bookmarkEnd w:id="4"/>
      <w:r w:rsidRPr="002432C9">
        <w:rPr>
          <w:rFonts w:ascii="GHEA Grapalat" w:eastAsia="Times New Roman" w:hAnsi="GHEA Grapalat" w:cs="Times New Roman"/>
          <w:sz w:val="20"/>
          <w:szCs w:val="20"/>
          <w:lang w:val="af-ZA"/>
        </w:rPr>
        <w:t>ին</w:t>
      </w:r>
      <w:r w:rsidRPr="00742C85">
        <w:rPr>
          <w:rFonts w:ascii="GHEA Grapalat" w:eastAsia="Times New Roman" w:hAnsi="GHEA Grapalat" w:cs="Times New Roman"/>
          <w:sz w:val="20"/>
          <w:szCs w:val="20"/>
          <w:lang w:val="af-ZA"/>
        </w:rPr>
        <w:t xml:space="preserve">             </w:t>
      </w:r>
    </w:p>
    <w:p w:rsidR="002432C9" w:rsidRDefault="00742C85" w:rsidP="00742C85">
      <w:pPr>
        <w:spacing w:after="0" w:line="240" w:lineRule="auto"/>
        <w:ind w:firstLine="720"/>
        <w:jc w:val="both"/>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 xml:space="preserve">                           </w:t>
      </w:r>
      <w:r w:rsidR="002432C9">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20"/>
          <w:szCs w:val="20"/>
          <w:lang w:val="af-ZA"/>
        </w:rPr>
        <w:t xml:space="preserve"> </w:t>
      </w:r>
    </w:p>
    <w:p w:rsidR="00742C85" w:rsidRPr="002432C9" w:rsidRDefault="002432C9" w:rsidP="00742C85">
      <w:pPr>
        <w:spacing w:after="0" w:line="240" w:lineRule="auto"/>
        <w:ind w:firstLine="720"/>
        <w:jc w:val="both"/>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hy-AM"/>
        </w:rPr>
        <w:t xml:space="preserve">                             </w:t>
      </w:r>
      <w:r w:rsidR="00742C85" w:rsidRPr="00742C85">
        <w:rPr>
          <w:rFonts w:ascii="GHEA Grapalat" w:eastAsia="Times New Roman" w:hAnsi="GHEA Grapalat" w:cs="Times New Roman"/>
          <w:sz w:val="20"/>
          <w:szCs w:val="20"/>
          <w:lang w:val="af-ZA"/>
        </w:rPr>
        <w:t xml:space="preserve">      </w:t>
      </w:r>
      <w:r w:rsidR="00742C85" w:rsidRPr="002432C9">
        <w:rPr>
          <w:rFonts w:ascii="GHEA Grapalat" w:eastAsia="Times New Roman" w:hAnsi="GHEA Grapalat" w:cs="Times New Roman"/>
          <w:sz w:val="20"/>
          <w:szCs w:val="20"/>
          <w:lang w:val="af-ZA"/>
        </w:rPr>
        <w:t xml:space="preserve">Հեռախոս </w:t>
      </w:r>
      <w:bookmarkStart w:id="5" w:name="_Hlk43720414"/>
      <w:r w:rsidRPr="002432C9">
        <w:rPr>
          <w:rFonts w:ascii="GHEA Grapalat" w:eastAsia="Times New Roman" w:hAnsi="GHEA Grapalat" w:cs="Times New Roman"/>
          <w:sz w:val="20"/>
          <w:szCs w:val="20"/>
          <w:lang w:val="hy-AM"/>
        </w:rPr>
        <w:t>094772955</w:t>
      </w:r>
    </w:p>
    <w:bookmarkEnd w:id="5"/>
    <w:p w:rsidR="00742C85" w:rsidRPr="00742C85" w:rsidRDefault="00742C85" w:rsidP="00742C85">
      <w:pPr>
        <w:spacing w:after="0" w:line="240" w:lineRule="auto"/>
        <w:ind w:firstLine="720"/>
        <w:jc w:val="both"/>
        <w:rPr>
          <w:rFonts w:ascii="GHEA Grapalat" w:eastAsia="Times New Roman" w:hAnsi="GHEA Grapalat" w:cs="Times New Roman"/>
          <w:sz w:val="20"/>
          <w:szCs w:val="20"/>
          <w:lang w:val="af-ZA"/>
        </w:rPr>
      </w:pPr>
    </w:p>
    <w:p w:rsidR="00742C85" w:rsidRPr="002432C9" w:rsidRDefault="00742C85" w:rsidP="002432C9">
      <w:pPr>
        <w:spacing w:after="0" w:line="240" w:lineRule="auto"/>
        <w:ind w:firstLine="720"/>
        <w:jc w:val="both"/>
        <w:rPr>
          <w:rFonts w:ascii="GHEA Grapalat" w:eastAsia="Times New Roman" w:hAnsi="GHEA Grapalat" w:cs="Times New Roman"/>
          <w:lang w:val="af-ZA"/>
        </w:rPr>
      </w:pPr>
      <w:r w:rsidRPr="00742C85">
        <w:rPr>
          <w:rFonts w:ascii="GHEA Grapalat" w:eastAsia="Times New Roman" w:hAnsi="GHEA Grapalat" w:cs="Times New Roman"/>
          <w:sz w:val="20"/>
          <w:szCs w:val="20"/>
          <w:lang w:val="af-ZA"/>
        </w:rPr>
        <w:t xml:space="preserve">                                   Էլ. փոստ </w:t>
      </w:r>
      <w:hyperlink r:id="rId8" w:history="1">
        <w:r w:rsidR="002432C9" w:rsidRPr="002432C9">
          <w:rPr>
            <w:rStyle w:val="a9"/>
            <w:rFonts w:ascii="GHEA Grapalat" w:eastAsia="Times New Roman" w:hAnsi="GHEA Grapalat" w:cs="Times New Roman"/>
            <w:u w:val="none"/>
            <w:lang w:val="af-ZA"/>
          </w:rPr>
          <w:t>gegharquniq@mta.gov.am</w:t>
        </w:r>
      </w:hyperlink>
    </w:p>
    <w:p w:rsidR="002432C9" w:rsidRPr="002432C9" w:rsidRDefault="002432C9" w:rsidP="002432C9">
      <w:pPr>
        <w:spacing w:after="0" w:line="240" w:lineRule="auto"/>
        <w:ind w:firstLine="720"/>
        <w:jc w:val="both"/>
        <w:rPr>
          <w:rFonts w:ascii="Cambria Math" w:eastAsia="Times New Roman" w:hAnsi="Cambria Math" w:cs="Times New Roman"/>
          <w:sz w:val="20"/>
          <w:szCs w:val="20"/>
          <w:lang w:val="af-ZA"/>
        </w:rPr>
      </w:pPr>
    </w:p>
    <w:p w:rsidR="00742C85" w:rsidRPr="002432C9" w:rsidRDefault="002432C9" w:rsidP="002432C9">
      <w:pPr>
        <w:spacing w:after="0" w:line="240" w:lineRule="auto"/>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hy-AM"/>
        </w:rPr>
        <w:t xml:space="preserve">                                               </w:t>
      </w:r>
      <w:r w:rsidR="00742C85" w:rsidRPr="00742C85">
        <w:rPr>
          <w:rFonts w:ascii="GHEA Grapalat" w:eastAsia="Times New Roman" w:hAnsi="GHEA Grapalat" w:cs="Times New Roman"/>
          <w:sz w:val="20"/>
          <w:szCs w:val="20"/>
          <w:lang w:val="af-ZA"/>
        </w:rPr>
        <w:t xml:space="preserve">Պատվիրատու </w:t>
      </w:r>
      <w:r w:rsidR="00085197">
        <w:rPr>
          <w:rFonts w:ascii="GHEA Grapalat" w:eastAsia="Times New Roman" w:hAnsi="GHEA Grapalat" w:cs="Times New Roman"/>
          <w:sz w:val="20"/>
          <w:szCs w:val="20"/>
          <w:lang w:val="hy-AM"/>
        </w:rPr>
        <w:t>Ակունքի համայնքապետարան</w:t>
      </w:r>
    </w:p>
    <w:p w:rsidR="00742C85" w:rsidRPr="002432C9" w:rsidRDefault="00742C85" w:rsidP="00742C85">
      <w:pPr>
        <w:spacing w:after="240" w:line="240" w:lineRule="auto"/>
        <w:ind w:firstLine="709"/>
        <w:jc w:val="both"/>
        <w:rPr>
          <w:rFonts w:ascii="GHEA Grapalat" w:eastAsia="Times New Roman" w:hAnsi="GHEA Grapalat" w:cs="Sylfaen"/>
          <w:b/>
          <w:sz w:val="20"/>
          <w:szCs w:val="20"/>
          <w:lang w:val="es-ES"/>
        </w:rPr>
      </w:pPr>
    </w:p>
    <w:p w:rsidR="00742C85" w:rsidRPr="00742C85" w:rsidRDefault="00742C85" w:rsidP="00742C85">
      <w:pPr>
        <w:spacing w:after="0" w:line="240" w:lineRule="auto"/>
        <w:ind w:left="1404" w:firstLine="720"/>
        <w:jc w:val="both"/>
        <w:rPr>
          <w:rFonts w:ascii="GHEA Grapalat" w:eastAsia="Times New Roman" w:hAnsi="GHEA Grapalat" w:cs="Times New Roman"/>
          <w:sz w:val="20"/>
          <w:szCs w:val="20"/>
          <w:lang w:val="af-ZA"/>
        </w:rPr>
      </w:pPr>
    </w:p>
    <w:p w:rsidR="002432C9" w:rsidRPr="002432C9" w:rsidRDefault="002432C9" w:rsidP="00085197">
      <w:pPr>
        <w:spacing w:after="0" w:line="240" w:lineRule="auto"/>
        <w:rPr>
          <w:rFonts w:ascii="GHEA Grapalat" w:eastAsia="Times New Roman" w:hAnsi="GHEA Grapalat" w:cs="Sylfaen"/>
          <w:i/>
          <w:sz w:val="20"/>
          <w:szCs w:val="20"/>
          <w:lang w:val="af-ZA"/>
        </w:rPr>
      </w:pPr>
    </w:p>
    <w:p w:rsidR="002432C9" w:rsidRDefault="002432C9" w:rsidP="00742C85">
      <w:pPr>
        <w:spacing w:after="0" w:line="240" w:lineRule="auto"/>
        <w:ind w:firstLine="567"/>
        <w:jc w:val="right"/>
        <w:rPr>
          <w:rFonts w:ascii="GHEA Grapalat" w:eastAsia="Times New Roman" w:hAnsi="GHEA Grapalat" w:cs="Sylfaen"/>
          <w:i/>
          <w:sz w:val="20"/>
          <w:szCs w:val="20"/>
          <w:lang w:val="af-ZA"/>
        </w:rPr>
      </w:pPr>
    </w:p>
    <w:p w:rsidR="00224D60" w:rsidRPr="002432C9" w:rsidRDefault="00224D60" w:rsidP="00742C85">
      <w:pPr>
        <w:spacing w:after="0" w:line="240" w:lineRule="auto"/>
        <w:ind w:firstLine="567"/>
        <w:jc w:val="right"/>
        <w:rPr>
          <w:rFonts w:ascii="GHEA Grapalat" w:eastAsia="Times New Roman" w:hAnsi="GHEA Grapalat" w:cs="Sylfaen"/>
          <w:i/>
          <w:sz w:val="20"/>
          <w:szCs w:val="20"/>
          <w:lang w:val="af-ZA"/>
        </w:rPr>
      </w:pPr>
    </w:p>
    <w:p w:rsidR="002432C9" w:rsidRPr="002432C9" w:rsidRDefault="002432C9" w:rsidP="00742C85">
      <w:pPr>
        <w:spacing w:after="0" w:line="240" w:lineRule="auto"/>
        <w:ind w:firstLine="567"/>
        <w:jc w:val="right"/>
        <w:rPr>
          <w:rFonts w:ascii="GHEA Grapalat" w:eastAsia="Times New Roman" w:hAnsi="GHEA Grapalat" w:cs="Sylfaen"/>
          <w:i/>
          <w:sz w:val="20"/>
          <w:szCs w:val="20"/>
          <w:lang w:val="af-ZA"/>
        </w:rPr>
      </w:pPr>
    </w:p>
    <w:p w:rsidR="00742C85" w:rsidRPr="00742C85" w:rsidRDefault="00742C85" w:rsidP="00742C85">
      <w:pPr>
        <w:spacing w:after="0" w:line="240" w:lineRule="auto"/>
        <w:ind w:firstLine="567"/>
        <w:jc w:val="right"/>
        <w:rPr>
          <w:rFonts w:ascii="GHEA Grapalat" w:eastAsia="Times New Roman" w:hAnsi="GHEA Grapalat" w:cs="Sylfaen"/>
          <w:i/>
          <w:sz w:val="20"/>
          <w:szCs w:val="20"/>
          <w:lang w:val="af-ZA"/>
        </w:rPr>
      </w:pPr>
      <w:r w:rsidRPr="00FA1EF2">
        <w:rPr>
          <w:rFonts w:ascii="GHEA Grapalat" w:eastAsia="Times New Roman" w:hAnsi="GHEA Grapalat" w:cs="Sylfaen"/>
          <w:i/>
          <w:sz w:val="20"/>
          <w:szCs w:val="20"/>
          <w:lang w:val="hy-AM"/>
        </w:rPr>
        <w:t>Հաստատված</w:t>
      </w:r>
      <w:r w:rsidRPr="00742C85">
        <w:rPr>
          <w:rFonts w:ascii="GHEA Grapalat" w:eastAsia="Times New Roman" w:hAnsi="GHEA Grapalat" w:cs="Times Armenian"/>
          <w:i/>
          <w:sz w:val="20"/>
          <w:szCs w:val="20"/>
          <w:lang w:val="af-ZA"/>
        </w:rPr>
        <w:t xml:space="preserve"> </w:t>
      </w:r>
      <w:r w:rsidRPr="00FA1EF2">
        <w:rPr>
          <w:rFonts w:ascii="GHEA Grapalat" w:eastAsia="Times New Roman" w:hAnsi="GHEA Grapalat" w:cs="Sylfaen"/>
          <w:i/>
          <w:sz w:val="20"/>
          <w:szCs w:val="20"/>
          <w:lang w:val="hy-AM"/>
        </w:rPr>
        <w:t>է</w:t>
      </w:r>
    </w:p>
    <w:p w:rsidR="00742C85" w:rsidRPr="00BB514C" w:rsidRDefault="00C10276" w:rsidP="00742C85">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lang w:val="af-ZA"/>
        </w:rPr>
        <w:t xml:space="preserve">ԳՄԱՀ-ԳՀԱՇՁԲ-20/01-ԱՍ  </w:t>
      </w:r>
      <w:r w:rsidR="00BB514C" w:rsidRPr="00BB514C">
        <w:rPr>
          <w:rFonts w:ascii="GHEA Grapalat" w:eastAsia="Times New Roman" w:hAnsi="GHEA Grapalat" w:cs="Sylfaen"/>
          <w:i/>
          <w:sz w:val="20"/>
          <w:szCs w:val="20"/>
          <w:lang w:val="hy-AM"/>
        </w:rPr>
        <w:t xml:space="preserve"> </w:t>
      </w:r>
      <w:r w:rsidR="00742C85" w:rsidRPr="00FA1EF2">
        <w:rPr>
          <w:rFonts w:ascii="GHEA Grapalat" w:eastAsia="Times New Roman" w:hAnsi="GHEA Grapalat" w:cs="Sylfaen"/>
          <w:i/>
          <w:sz w:val="20"/>
          <w:szCs w:val="20"/>
          <w:lang w:val="hy-AM"/>
        </w:rPr>
        <w:t>ծածկա</w:t>
      </w:r>
      <w:r w:rsidR="00742C85" w:rsidRPr="00FA1EF2">
        <w:rPr>
          <w:rFonts w:ascii="GHEA Grapalat" w:eastAsia="Times New Roman" w:hAnsi="GHEA Grapalat" w:cs="Times Armenian"/>
          <w:i/>
          <w:sz w:val="20"/>
          <w:szCs w:val="20"/>
          <w:lang w:val="hy-AM"/>
        </w:rPr>
        <w:t>գ</w:t>
      </w:r>
      <w:r w:rsidR="00742C85" w:rsidRPr="00FA1EF2">
        <w:rPr>
          <w:rFonts w:ascii="GHEA Grapalat" w:eastAsia="Times New Roman" w:hAnsi="GHEA Grapalat" w:cs="Sylfaen"/>
          <w:i/>
          <w:sz w:val="20"/>
          <w:szCs w:val="20"/>
          <w:lang w:val="hy-AM"/>
        </w:rPr>
        <w:t>րով</w:t>
      </w:r>
      <w:r w:rsidR="00742C85" w:rsidRPr="00BB514C">
        <w:rPr>
          <w:rFonts w:ascii="GHEA Grapalat" w:eastAsia="Times New Roman" w:hAnsi="GHEA Grapalat" w:cs="Times Armenian"/>
          <w:i/>
          <w:sz w:val="20"/>
          <w:szCs w:val="20"/>
          <w:lang w:val="af-ZA"/>
        </w:rPr>
        <w:t xml:space="preserve"> </w:t>
      </w:r>
    </w:p>
    <w:p w:rsidR="00742C85" w:rsidRPr="00742C85" w:rsidRDefault="00BB514C" w:rsidP="00742C85">
      <w:pPr>
        <w:spacing w:after="0" w:line="240" w:lineRule="auto"/>
        <w:ind w:firstLine="567"/>
        <w:jc w:val="right"/>
        <w:rPr>
          <w:rFonts w:ascii="GHEA Grapalat" w:eastAsia="Times New Roman" w:hAnsi="GHEA Grapalat" w:cs="Times Armenian"/>
          <w:i/>
          <w:sz w:val="20"/>
          <w:szCs w:val="20"/>
          <w:lang w:val="af-ZA"/>
        </w:rPr>
      </w:pPr>
      <w:proofErr w:type="gramStart"/>
      <w:r>
        <w:rPr>
          <w:rFonts w:ascii="GHEA Grapalat" w:eastAsia="Times New Roman" w:hAnsi="GHEA Grapalat" w:cs="Sylfaen"/>
          <w:i/>
          <w:sz w:val="20"/>
          <w:szCs w:val="20"/>
        </w:rPr>
        <w:t>գնանշման</w:t>
      </w:r>
      <w:proofErr w:type="gramEnd"/>
      <w:r w:rsidRPr="00BB514C">
        <w:rPr>
          <w:rFonts w:ascii="GHEA Grapalat" w:eastAsia="Times New Roman" w:hAnsi="GHEA Grapalat" w:cs="Sylfaen"/>
          <w:i/>
          <w:sz w:val="20"/>
          <w:szCs w:val="20"/>
          <w:lang w:val="af-ZA"/>
        </w:rPr>
        <w:t xml:space="preserve"> </w:t>
      </w:r>
      <w:r>
        <w:rPr>
          <w:rFonts w:ascii="GHEA Grapalat" w:eastAsia="Times New Roman" w:hAnsi="GHEA Grapalat" w:cs="Sylfaen"/>
          <w:i/>
          <w:sz w:val="20"/>
          <w:szCs w:val="20"/>
        </w:rPr>
        <w:t>հարցմ</w:t>
      </w:r>
      <w:r>
        <w:rPr>
          <w:rFonts w:ascii="GHEA Grapalat" w:eastAsia="Times New Roman" w:hAnsi="GHEA Grapalat" w:cs="Sylfaen"/>
          <w:i/>
          <w:sz w:val="20"/>
          <w:szCs w:val="20"/>
          <w:lang w:val="hy-AM"/>
        </w:rPr>
        <w:t xml:space="preserve">ան  </w:t>
      </w:r>
      <w:r w:rsidR="00742C85" w:rsidRPr="00742C85">
        <w:rPr>
          <w:rFonts w:ascii="GHEA Grapalat" w:eastAsia="Times New Roman" w:hAnsi="GHEA Grapalat" w:cs="Times Armenian"/>
          <w:i/>
          <w:sz w:val="20"/>
          <w:szCs w:val="20"/>
          <w:lang w:val="af-ZA"/>
        </w:rPr>
        <w:t xml:space="preserve">գնահատող </w:t>
      </w:r>
      <w:r w:rsidR="00742C85" w:rsidRPr="00742C85">
        <w:rPr>
          <w:rFonts w:ascii="GHEA Grapalat" w:eastAsia="Times New Roman" w:hAnsi="GHEA Grapalat" w:cs="Sylfaen"/>
          <w:i/>
          <w:sz w:val="20"/>
          <w:szCs w:val="20"/>
        </w:rPr>
        <w:t>հանձնաժողովի</w:t>
      </w:r>
    </w:p>
    <w:p w:rsidR="002432C9" w:rsidRPr="00742C85" w:rsidRDefault="002432C9" w:rsidP="002432C9">
      <w:pPr>
        <w:spacing w:after="0" w:line="240" w:lineRule="auto"/>
        <w:ind w:firstLine="720"/>
        <w:jc w:val="right"/>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hy-AM"/>
        </w:rPr>
        <w:t>20</w:t>
      </w:r>
      <w:r w:rsidRPr="00742C85">
        <w:rPr>
          <w:rFonts w:ascii="GHEA Grapalat" w:eastAsia="Times New Roman" w:hAnsi="GHEA Grapalat" w:cs="Times New Roman"/>
          <w:sz w:val="20"/>
          <w:szCs w:val="20"/>
          <w:lang w:val="af-ZA"/>
        </w:rPr>
        <w:t xml:space="preserve">   թվականի «</w:t>
      </w:r>
      <w:r w:rsidRPr="002432C9">
        <w:rPr>
          <w:rFonts w:ascii="GHEA Grapalat" w:eastAsia="Times New Roman" w:hAnsi="GHEA Grapalat" w:cs="Times New Roman"/>
          <w:sz w:val="20"/>
          <w:szCs w:val="20"/>
          <w:lang w:val="hy-AM"/>
        </w:rPr>
        <w:t xml:space="preserve"> </w:t>
      </w:r>
      <w:r>
        <w:rPr>
          <w:rFonts w:ascii="GHEA Grapalat" w:eastAsia="Times New Roman" w:hAnsi="GHEA Grapalat" w:cs="Times New Roman"/>
          <w:sz w:val="20"/>
          <w:szCs w:val="20"/>
          <w:lang w:val="hy-AM"/>
        </w:rPr>
        <w:t>հունիսի</w:t>
      </w:r>
      <w:r w:rsidRPr="00742C85">
        <w:rPr>
          <w:rFonts w:ascii="GHEA Grapalat" w:eastAsia="Times New Roman" w:hAnsi="GHEA Grapalat" w:cs="Times New Roman"/>
          <w:sz w:val="20"/>
          <w:szCs w:val="20"/>
          <w:lang w:val="af-ZA"/>
        </w:rPr>
        <w:t xml:space="preserve"> »  </w:t>
      </w:r>
      <w:r>
        <w:rPr>
          <w:rFonts w:ascii="GHEA Grapalat" w:eastAsia="Times New Roman" w:hAnsi="GHEA Grapalat" w:cs="Times New Roman"/>
          <w:sz w:val="20"/>
          <w:szCs w:val="20"/>
          <w:lang w:val="hy-AM"/>
        </w:rPr>
        <w:t>2</w:t>
      </w:r>
      <w:r w:rsidR="00923C75" w:rsidRPr="00F17E57">
        <w:rPr>
          <w:rFonts w:ascii="GHEA Grapalat" w:eastAsia="Times New Roman" w:hAnsi="GHEA Grapalat" w:cs="Times New Roman"/>
          <w:sz w:val="20"/>
          <w:szCs w:val="20"/>
          <w:lang w:val="af-ZA"/>
        </w:rPr>
        <w:t>3</w:t>
      </w:r>
      <w:r>
        <w:rPr>
          <w:rFonts w:ascii="GHEA Grapalat" w:eastAsia="Times New Roman" w:hAnsi="GHEA Grapalat" w:cs="Times New Roman"/>
          <w:sz w:val="20"/>
          <w:szCs w:val="20"/>
          <w:lang w:val="hy-AM"/>
        </w:rPr>
        <w:t>-ի N</w:t>
      </w:r>
      <w:r w:rsidRPr="00742C85">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lang w:val="hy-AM"/>
        </w:rPr>
        <w:t xml:space="preserve">1 </w:t>
      </w:r>
      <w:r w:rsidRPr="00742C85">
        <w:rPr>
          <w:rFonts w:ascii="GHEA Grapalat" w:eastAsia="Times New Roman" w:hAnsi="GHEA Grapalat" w:cs="Times New Roman"/>
          <w:sz w:val="20"/>
          <w:szCs w:val="20"/>
          <w:lang w:val="af-ZA"/>
        </w:rPr>
        <w:t xml:space="preserve">որոշմամբ </w:t>
      </w:r>
    </w:p>
    <w:p w:rsidR="00742C85" w:rsidRPr="00742C85" w:rsidRDefault="00742C85" w:rsidP="00742C85">
      <w:pPr>
        <w:spacing w:after="120" w:line="240" w:lineRule="auto"/>
        <w:ind w:right="-7" w:firstLine="567"/>
        <w:jc w:val="center"/>
        <w:rPr>
          <w:rFonts w:ascii="GHEA Grapalat" w:eastAsia="Times New Roman" w:hAnsi="GHEA Grapalat" w:cs="Times New Roman"/>
          <w:sz w:val="24"/>
          <w:szCs w:val="24"/>
          <w:lang w:val="af-ZA"/>
        </w:rPr>
      </w:pPr>
    </w:p>
    <w:p w:rsidR="00742C85" w:rsidRPr="00742C85" w:rsidRDefault="00742C85" w:rsidP="00742C85">
      <w:pPr>
        <w:spacing w:after="120" w:line="240" w:lineRule="auto"/>
        <w:ind w:right="-7" w:firstLine="567"/>
        <w:jc w:val="center"/>
        <w:rPr>
          <w:rFonts w:ascii="GHEA Grapalat" w:eastAsia="Times New Roman" w:hAnsi="GHEA Grapalat" w:cs="Times New Roman"/>
          <w:sz w:val="24"/>
          <w:szCs w:val="24"/>
          <w:lang w:val="af-ZA"/>
        </w:rPr>
      </w:pPr>
    </w:p>
    <w:p w:rsidR="00742C85" w:rsidRPr="00742C85" w:rsidRDefault="00742C85" w:rsidP="00742C85">
      <w:pPr>
        <w:spacing w:after="120" w:line="240" w:lineRule="auto"/>
        <w:ind w:right="-7" w:firstLine="567"/>
        <w:jc w:val="center"/>
        <w:rPr>
          <w:rFonts w:ascii="GHEA Grapalat" w:eastAsia="Times New Roman" w:hAnsi="GHEA Grapalat" w:cs="Times New Roman"/>
          <w:sz w:val="24"/>
          <w:szCs w:val="24"/>
          <w:lang w:val="af-ZA"/>
        </w:rPr>
      </w:pPr>
    </w:p>
    <w:p w:rsidR="00742C85" w:rsidRPr="00742C85" w:rsidRDefault="00742C85" w:rsidP="00742C85">
      <w:pPr>
        <w:spacing w:after="120" w:line="240" w:lineRule="auto"/>
        <w:ind w:right="-7" w:firstLine="567"/>
        <w:jc w:val="center"/>
        <w:rPr>
          <w:rFonts w:ascii="GHEA Grapalat" w:eastAsia="Times New Roman" w:hAnsi="GHEA Grapalat" w:cs="Times New Roman"/>
          <w:sz w:val="24"/>
          <w:szCs w:val="24"/>
          <w:lang w:val="af-ZA"/>
        </w:rPr>
      </w:pPr>
    </w:p>
    <w:p w:rsidR="00742C85" w:rsidRPr="00742C85" w:rsidRDefault="00742C85" w:rsidP="00C615B1">
      <w:pPr>
        <w:spacing w:after="120" w:line="240" w:lineRule="auto"/>
        <w:ind w:right="-7" w:firstLine="567"/>
        <w:jc w:val="center"/>
        <w:rPr>
          <w:rFonts w:ascii="GHEA Grapalat" w:eastAsia="Times New Roman" w:hAnsi="GHEA Grapalat" w:cs="Times New Roman"/>
          <w:sz w:val="24"/>
          <w:szCs w:val="24"/>
          <w:lang w:val="af-ZA"/>
        </w:rPr>
      </w:pPr>
    </w:p>
    <w:p w:rsidR="00085197" w:rsidRPr="00085197" w:rsidRDefault="00085197" w:rsidP="00C615B1">
      <w:pPr>
        <w:spacing w:after="120" w:line="240" w:lineRule="auto"/>
        <w:ind w:right="-7" w:firstLine="567"/>
        <w:jc w:val="center"/>
        <w:rPr>
          <w:rFonts w:ascii="GHEA Grapalat" w:eastAsia="Times New Roman" w:hAnsi="GHEA Grapalat" w:cs="Times New Roman"/>
          <w:iCs/>
          <w:sz w:val="24"/>
          <w:szCs w:val="24"/>
          <w:lang w:val="hy-AM"/>
        </w:rPr>
      </w:pPr>
      <w:r>
        <w:rPr>
          <w:rFonts w:ascii="GHEA Grapalat" w:eastAsia="Times New Roman" w:hAnsi="GHEA Grapalat" w:cs="Times Armenian"/>
          <w:iCs/>
          <w:sz w:val="24"/>
          <w:szCs w:val="24"/>
          <w:lang w:val="hy-AM"/>
        </w:rPr>
        <w:t>ԱԿՈՒՆՔԻ ՀԱՄԱՅՆՔԱՊԵՏԱՐԱՆ</w:t>
      </w:r>
    </w:p>
    <w:p w:rsidR="00742C85" w:rsidRPr="00825660" w:rsidRDefault="00742C85" w:rsidP="00C615B1">
      <w:pPr>
        <w:tabs>
          <w:tab w:val="left" w:pos="5968"/>
        </w:tabs>
        <w:spacing w:after="120" w:line="240" w:lineRule="auto"/>
        <w:ind w:right="-7" w:firstLine="567"/>
        <w:jc w:val="center"/>
        <w:rPr>
          <w:rFonts w:ascii="GHEA Grapalat" w:eastAsia="Times New Roman" w:hAnsi="GHEA Grapalat" w:cs="Times New Roman"/>
          <w:sz w:val="24"/>
          <w:szCs w:val="24"/>
          <w:lang w:val="af-ZA"/>
        </w:rPr>
      </w:pPr>
    </w:p>
    <w:p w:rsidR="00742C85" w:rsidRPr="00742C85" w:rsidRDefault="00742C85" w:rsidP="00C615B1">
      <w:pPr>
        <w:spacing w:after="120" w:line="240" w:lineRule="auto"/>
        <w:ind w:right="-7" w:firstLine="567"/>
        <w:jc w:val="center"/>
        <w:rPr>
          <w:rFonts w:ascii="GHEA Grapalat" w:eastAsia="Times New Roman" w:hAnsi="GHEA Grapalat" w:cs="Times New Roman"/>
          <w:sz w:val="24"/>
          <w:szCs w:val="24"/>
          <w:lang w:val="af-ZA"/>
        </w:rPr>
      </w:pPr>
    </w:p>
    <w:p w:rsidR="00742C85" w:rsidRPr="00742C85" w:rsidRDefault="00742C85" w:rsidP="00C615B1">
      <w:pPr>
        <w:spacing w:after="120" w:line="240" w:lineRule="auto"/>
        <w:ind w:right="-7" w:firstLine="567"/>
        <w:jc w:val="center"/>
        <w:rPr>
          <w:rFonts w:ascii="GHEA Grapalat" w:eastAsia="Times New Roman" w:hAnsi="GHEA Grapalat" w:cs="Times New Roman"/>
          <w:sz w:val="24"/>
          <w:szCs w:val="24"/>
          <w:lang w:val="af-ZA"/>
        </w:rPr>
      </w:pPr>
    </w:p>
    <w:p w:rsidR="00742C85" w:rsidRPr="00742C85" w:rsidRDefault="00742C85" w:rsidP="00C615B1">
      <w:pPr>
        <w:spacing w:after="120" w:line="240" w:lineRule="auto"/>
        <w:ind w:right="-7" w:firstLine="567"/>
        <w:jc w:val="center"/>
        <w:rPr>
          <w:rFonts w:ascii="GHEA Grapalat" w:eastAsia="Times New Roman" w:hAnsi="GHEA Grapalat" w:cs="Times New Roman"/>
          <w:sz w:val="24"/>
          <w:szCs w:val="24"/>
          <w:lang w:val="af-ZA"/>
        </w:rPr>
      </w:pPr>
    </w:p>
    <w:p w:rsidR="00742C85" w:rsidRPr="00742C85" w:rsidRDefault="00742C85" w:rsidP="00F616DF">
      <w:pPr>
        <w:spacing w:after="120" w:line="240" w:lineRule="auto"/>
        <w:ind w:right="-7"/>
        <w:jc w:val="center"/>
        <w:rPr>
          <w:rFonts w:ascii="GHEA Grapalat" w:eastAsia="Times New Roman" w:hAnsi="GHEA Grapalat" w:cs="Times New Roman"/>
          <w:sz w:val="24"/>
          <w:szCs w:val="24"/>
          <w:lang w:val="af-ZA"/>
        </w:rPr>
      </w:pPr>
    </w:p>
    <w:p w:rsidR="00742C85" w:rsidRPr="00742C85" w:rsidRDefault="00742C85" w:rsidP="00C615B1">
      <w:pPr>
        <w:spacing w:after="120" w:line="240" w:lineRule="auto"/>
        <w:ind w:right="-7" w:firstLine="567"/>
        <w:jc w:val="center"/>
        <w:rPr>
          <w:rFonts w:ascii="GHEA Grapalat" w:eastAsia="Times New Roman" w:hAnsi="GHEA Grapalat" w:cs="Sylfaen"/>
          <w:sz w:val="24"/>
          <w:szCs w:val="24"/>
          <w:lang w:val="af-ZA"/>
        </w:rPr>
      </w:pPr>
      <w:r w:rsidRPr="00742C85">
        <w:rPr>
          <w:rFonts w:ascii="GHEA Grapalat" w:eastAsia="Times New Roman" w:hAnsi="GHEA Grapalat" w:cs="Sylfaen"/>
          <w:sz w:val="24"/>
          <w:szCs w:val="24"/>
        </w:rPr>
        <w:t>Հ</w:t>
      </w:r>
      <w:r w:rsidRPr="00742C85">
        <w:rPr>
          <w:rFonts w:ascii="GHEA Grapalat" w:eastAsia="Times New Roman" w:hAnsi="GHEA Grapalat" w:cs="Times Armenian"/>
          <w:sz w:val="24"/>
          <w:szCs w:val="24"/>
          <w:lang w:val="af-ZA"/>
        </w:rPr>
        <w:t xml:space="preserve"> </w:t>
      </w:r>
      <w:r w:rsidRPr="00742C85">
        <w:rPr>
          <w:rFonts w:ascii="GHEA Grapalat" w:eastAsia="Times New Roman" w:hAnsi="GHEA Grapalat" w:cs="Sylfaen"/>
          <w:sz w:val="24"/>
          <w:szCs w:val="24"/>
        </w:rPr>
        <w:t>Ր</w:t>
      </w:r>
      <w:r w:rsidRPr="00742C85">
        <w:rPr>
          <w:rFonts w:ascii="GHEA Grapalat" w:eastAsia="Times New Roman" w:hAnsi="GHEA Grapalat" w:cs="Times Armenian"/>
          <w:sz w:val="24"/>
          <w:szCs w:val="24"/>
          <w:lang w:val="af-ZA"/>
        </w:rPr>
        <w:t xml:space="preserve"> </w:t>
      </w:r>
      <w:r w:rsidRPr="00742C85">
        <w:rPr>
          <w:rFonts w:ascii="GHEA Grapalat" w:eastAsia="Times New Roman" w:hAnsi="GHEA Grapalat" w:cs="Sylfaen"/>
          <w:sz w:val="24"/>
          <w:szCs w:val="24"/>
        </w:rPr>
        <w:t>Ա</w:t>
      </w:r>
      <w:r w:rsidRPr="00742C85">
        <w:rPr>
          <w:rFonts w:ascii="GHEA Grapalat" w:eastAsia="Times New Roman" w:hAnsi="GHEA Grapalat" w:cs="Times Armenian"/>
          <w:sz w:val="24"/>
          <w:szCs w:val="24"/>
          <w:lang w:val="af-ZA"/>
        </w:rPr>
        <w:t xml:space="preserve"> </w:t>
      </w:r>
      <w:r w:rsidRPr="00742C85">
        <w:rPr>
          <w:rFonts w:ascii="GHEA Grapalat" w:eastAsia="Times New Roman" w:hAnsi="GHEA Grapalat" w:cs="Sylfaen"/>
          <w:sz w:val="24"/>
          <w:szCs w:val="24"/>
        </w:rPr>
        <w:t>Վ</w:t>
      </w:r>
      <w:r w:rsidRPr="00742C85">
        <w:rPr>
          <w:rFonts w:ascii="GHEA Grapalat" w:eastAsia="Times New Roman" w:hAnsi="GHEA Grapalat" w:cs="Times Armenian"/>
          <w:sz w:val="24"/>
          <w:szCs w:val="24"/>
          <w:lang w:val="af-ZA"/>
        </w:rPr>
        <w:t xml:space="preserve"> </w:t>
      </w:r>
      <w:r w:rsidRPr="00742C85">
        <w:rPr>
          <w:rFonts w:ascii="GHEA Grapalat" w:eastAsia="Times New Roman" w:hAnsi="GHEA Grapalat" w:cs="Sylfaen"/>
          <w:sz w:val="24"/>
          <w:szCs w:val="24"/>
        </w:rPr>
        <w:t>Ե</w:t>
      </w:r>
      <w:r w:rsidRPr="00742C85">
        <w:rPr>
          <w:rFonts w:ascii="GHEA Grapalat" w:eastAsia="Times New Roman" w:hAnsi="GHEA Grapalat" w:cs="Times Armenian"/>
          <w:sz w:val="24"/>
          <w:szCs w:val="24"/>
          <w:lang w:val="af-ZA"/>
        </w:rPr>
        <w:t xml:space="preserve"> </w:t>
      </w:r>
      <w:r w:rsidRPr="00742C85">
        <w:rPr>
          <w:rFonts w:ascii="GHEA Grapalat" w:eastAsia="Times New Roman" w:hAnsi="GHEA Grapalat" w:cs="Sylfaen"/>
          <w:sz w:val="24"/>
          <w:szCs w:val="24"/>
        </w:rPr>
        <w:t>Ր</w:t>
      </w:r>
    </w:p>
    <w:p w:rsidR="00742C85" w:rsidRPr="00742C85" w:rsidRDefault="00742C85" w:rsidP="00C615B1">
      <w:pPr>
        <w:spacing w:after="120" w:line="240" w:lineRule="auto"/>
        <w:ind w:right="-7" w:firstLine="567"/>
        <w:jc w:val="center"/>
        <w:rPr>
          <w:rFonts w:ascii="GHEA Grapalat" w:eastAsia="Times New Roman" w:hAnsi="GHEA Grapalat" w:cs="Sylfaen"/>
          <w:sz w:val="24"/>
          <w:szCs w:val="24"/>
          <w:lang w:val="af-ZA"/>
        </w:rPr>
      </w:pPr>
    </w:p>
    <w:p w:rsidR="00742C85" w:rsidRPr="00742C85" w:rsidRDefault="00742C85" w:rsidP="00C615B1">
      <w:pPr>
        <w:spacing w:after="120" w:line="240" w:lineRule="auto"/>
        <w:ind w:right="-7" w:firstLine="567"/>
        <w:jc w:val="center"/>
        <w:rPr>
          <w:rFonts w:ascii="GHEA Grapalat" w:eastAsia="Times New Roman" w:hAnsi="GHEA Grapalat" w:cs="Sylfaen"/>
          <w:sz w:val="24"/>
          <w:szCs w:val="24"/>
          <w:lang w:val="af-ZA"/>
        </w:rPr>
      </w:pPr>
    </w:p>
    <w:p w:rsidR="00742C85" w:rsidRPr="00DB125A" w:rsidRDefault="00085197" w:rsidP="00C615B1">
      <w:pPr>
        <w:spacing w:after="120" w:line="240" w:lineRule="auto"/>
        <w:ind w:right="-7"/>
        <w:jc w:val="center"/>
        <w:rPr>
          <w:rFonts w:ascii="GHEA Grapalat" w:eastAsia="Times New Roman" w:hAnsi="GHEA Grapalat" w:cs="Times New Roman"/>
          <w:iCs/>
          <w:sz w:val="24"/>
          <w:szCs w:val="24"/>
          <w:lang w:val="hy-AM"/>
        </w:rPr>
      </w:pPr>
      <w:r w:rsidRPr="00085197">
        <w:rPr>
          <w:rFonts w:ascii="GHEA Grapalat" w:eastAsia="Times New Roman" w:hAnsi="GHEA Grapalat" w:cs="Times Armenian"/>
          <w:iCs/>
          <w:sz w:val="24"/>
          <w:szCs w:val="24"/>
          <w:lang w:val="hy-AM"/>
        </w:rPr>
        <w:t>ԱԿՈՒՆՔԻ ՀԱՄԱՅՆՔԱՊԵՏԱՐԱՆ</w:t>
      </w:r>
      <w:r w:rsidR="00742C85" w:rsidRPr="00742C85">
        <w:rPr>
          <w:rFonts w:ascii="GHEA Grapalat" w:eastAsia="Times New Roman" w:hAnsi="GHEA Grapalat" w:cs="Sylfaen"/>
          <w:sz w:val="24"/>
          <w:szCs w:val="24"/>
        </w:rPr>
        <w:t>Ի</w:t>
      </w:r>
      <w:r w:rsidR="00742C85" w:rsidRPr="00742C85">
        <w:rPr>
          <w:rFonts w:ascii="GHEA Grapalat" w:eastAsia="Times New Roman" w:hAnsi="GHEA Grapalat" w:cs="Sylfaen"/>
          <w:sz w:val="24"/>
          <w:szCs w:val="24"/>
          <w:lang w:val="af-ZA"/>
        </w:rPr>
        <w:t xml:space="preserve"> </w:t>
      </w:r>
      <w:r w:rsidR="00742C85" w:rsidRPr="00742C85">
        <w:rPr>
          <w:rFonts w:ascii="GHEA Grapalat" w:eastAsia="Times New Roman" w:hAnsi="GHEA Grapalat" w:cs="Sylfaen"/>
          <w:sz w:val="24"/>
          <w:szCs w:val="24"/>
        </w:rPr>
        <w:t>ԿԱՐԻՔՆԵՐԻ</w:t>
      </w:r>
      <w:r w:rsidR="00742C85" w:rsidRPr="00742C85">
        <w:rPr>
          <w:rFonts w:ascii="GHEA Grapalat" w:eastAsia="Times New Roman" w:hAnsi="GHEA Grapalat" w:cs="Times Armenian"/>
          <w:sz w:val="24"/>
          <w:szCs w:val="24"/>
          <w:lang w:val="af-ZA"/>
        </w:rPr>
        <w:t xml:space="preserve"> </w:t>
      </w:r>
      <w:r w:rsidR="00742C85" w:rsidRPr="00742C85">
        <w:rPr>
          <w:rFonts w:ascii="GHEA Grapalat" w:eastAsia="Times New Roman" w:hAnsi="GHEA Grapalat" w:cs="Sylfaen"/>
          <w:sz w:val="24"/>
          <w:szCs w:val="24"/>
        </w:rPr>
        <w:t>ՀԱՄԱՐ</w:t>
      </w:r>
      <w:r w:rsidR="00DB125A" w:rsidRPr="00DB125A">
        <w:rPr>
          <w:rFonts w:ascii="GHEA Grapalat" w:eastAsia="Times New Roman" w:hAnsi="GHEA Grapalat" w:cs="Times Armenian"/>
          <w:lang w:val="af-ZA"/>
        </w:rPr>
        <w:t xml:space="preserve">` </w:t>
      </w:r>
      <w:r w:rsidR="00DB125A" w:rsidRPr="00DB125A">
        <w:rPr>
          <w:rFonts w:ascii="GHEA Grapalat" w:eastAsia="Times New Roman" w:hAnsi="GHEA Grapalat" w:cs="Times New Roman"/>
          <w:lang w:val="hy-AM"/>
        </w:rPr>
        <w:t>ԱԿՈՒՆՔ</w:t>
      </w:r>
      <w:r w:rsidR="00DB125A" w:rsidRPr="00DB125A">
        <w:rPr>
          <w:rFonts w:ascii="GHEA Grapalat" w:eastAsia="Times New Roman" w:hAnsi="GHEA Grapalat" w:cs="Times New Roman"/>
          <w:lang w:val="af-ZA"/>
        </w:rPr>
        <w:t xml:space="preserve"> ՀԱՄԱՅՆՔԻ ԱՐԱՐՈՂՈՒԹՅՈՒՆՆԵՐԻ ՍՐԱՀԻ ԸՆԹԱՑԻԿ ՆՈՐՈԳՄԱՆ  ԱՇԽԱՏԱՆՔՆԵՐ</w:t>
      </w:r>
      <w:r w:rsidR="00DB125A" w:rsidRPr="00DB125A">
        <w:rPr>
          <w:rFonts w:ascii="GHEA Grapalat" w:eastAsia="Times New Roman" w:hAnsi="GHEA Grapalat" w:cs="Times New Roman"/>
          <w:lang w:val="hy-AM"/>
        </w:rPr>
        <w:t>Ի</w:t>
      </w:r>
      <w:r w:rsidR="00DB125A">
        <w:rPr>
          <w:rFonts w:ascii="GHEA Grapalat" w:eastAsia="Times New Roman" w:hAnsi="GHEA Grapalat" w:cs="Times New Roman"/>
          <w:sz w:val="20"/>
          <w:szCs w:val="20"/>
          <w:lang w:val="hy-AM"/>
        </w:rPr>
        <w:t xml:space="preserve"> </w:t>
      </w:r>
      <w:r w:rsidR="00742C85" w:rsidRPr="00742C85">
        <w:rPr>
          <w:rFonts w:ascii="GHEA Grapalat" w:eastAsia="Times New Roman" w:hAnsi="GHEA Grapalat" w:cs="Sylfaen"/>
          <w:sz w:val="24"/>
          <w:szCs w:val="24"/>
        </w:rPr>
        <w:t>ՁԵՌՔԲԵՐՄԱՆ</w:t>
      </w:r>
      <w:r w:rsidR="00742C85" w:rsidRPr="00742C85">
        <w:rPr>
          <w:rFonts w:ascii="GHEA Grapalat" w:eastAsia="Times New Roman" w:hAnsi="GHEA Grapalat" w:cs="Times Armenian"/>
          <w:sz w:val="24"/>
          <w:szCs w:val="24"/>
          <w:lang w:val="af-ZA"/>
        </w:rPr>
        <w:t xml:space="preserve"> </w:t>
      </w:r>
      <w:r w:rsidR="00742C85" w:rsidRPr="00742C85">
        <w:rPr>
          <w:rFonts w:ascii="GHEA Grapalat" w:eastAsia="Times New Roman" w:hAnsi="GHEA Grapalat" w:cs="Sylfaen"/>
          <w:sz w:val="24"/>
          <w:szCs w:val="24"/>
        </w:rPr>
        <w:t>ՆՊԱՏԱԿՈՎ</w:t>
      </w:r>
      <w:r w:rsidR="00742C85" w:rsidRPr="00742C85">
        <w:rPr>
          <w:rFonts w:ascii="GHEA Grapalat" w:eastAsia="Times New Roman" w:hAnsi="GHEA Grapalat" w:cs="Sylfaen"/>
          <w:sz w:val="24"/>
          <w:szCs w:val="24"/>
          <w:lang w:val="af-ZA"/>
        </w:rPr>
        <w:t xml:space="preserve"> </w:t>
      </w:r>
      <w:r w:rsidR="00742C85" w:rsidRPr="00742C85">
        <w:rPr>
          <w:rFonts w:ascii="GHEA Grapalat" w:eastAsia="Times New Roman" w:hAnsi="GHEA Grapalat" w:cs="Times Armenian"/>
          <w:sz w:val="24"/>
          <w:szCs w:val="24"/>
          <w:lang w:val="af-ZA"/>
        </w:rPr>
        <w:t xml:space="preserve"> </w:t>
      </w:r>
      <w:r w:rsidR="00742C85" w:rsidRPr="00742C85">
        <w:rPr>
          <w:rFonts w:ascii="GHEA Grapalat" w:eastAsia="Times New Roman" w:hAnsi="GHEA Grapalat" w:cs="Sylfaen"/>
          <w:sz w:val="24"/>
          <w:szCs w:val="24"/>
        </w:rPr>
        <w:t>ՀԱՅՏԱՐԱՐՎԱԾ</w:t>
      </w:r>
      <w:r w:rsidR="00742C85" w:rsidRPr="00742C85">
        <w:rPr>
          <w:rFonts w:ascii="GHEA Grapalat" w:eastAsia="Times New Roman" w:hAnsi="GHEA Grapalat" w:cs="Times Armenian"/>
          <w:sz w:val="24"/>
          <w:szCs w:val="24"/>
          <w:lang w:val="af-ZA"/>
        </w:rPr>
        <w:t xml:space="preserve"> </w:t>
      </w:r>
      <w:r w:rsidR="00DB125A">
        <w:rPr>
          <w:rFonts w:ascii="GHEA Grapalat" w:eastAsia="Times New Roman" w:hAnsi="GHEA Grapalat" w:cs="Sylfaen"/>
          <w:sz w:val="24"/>
          <w:szCs w:val="24"/>
          <w:lang w:val="hy-AM"/>
        </w:rPr>
        <w:t>ԳՆԱՆՇՄԱՆ ՀԱՐՑՄԱՆ</w:t>
      </w:r>
    </w:p>
    <w:p w:rsidR="00742C85" w:rsidRPr="00742C85" w:rsidRDefault="00742C85" w:rsidP="00C615B1">
      <w:pPr>
        <w:spacing w:after="120" w:line="240" w:lineRule="auto"/>
        <w:ind w:right="-7"/>
        <w:jc w:val="center"/>
        <w:rPr>
          <w:rFonts w:ascii="GHEA Grapalat" w:eastAsia="Times New Roman" w:hAnsi="GHEA Grapalat" w:cs="Times New Roman"/>
          <w:sz w:val="24"/>
          <w:lang w:val="af-ZA"/>
        </w:rPr>
      </w:pPr>
    </w:p>
    <w:p w:rsidR="00742C85" w:rsidRPr="00742C85" w:rsidRDefault="00742C85" w:rsidP="00C615B1">
      <w:pPr>
        <w:spacing w:after="120" w:line="240" w:lineRule="auto"/>
        <w:ind w:right="-7" w:firstLine="567"/>
        <w:jc w:val="center"/>
        <w:rPr>
          <w:rFonts w:ascii="GHEA Grapalat" w:eastAsia="Times New Roman" w:hAnsi="GHEA Grapalat" w:cs="Times New Roman"/>
          <w:sz w:val="24"/>
          <w:szCs w:val="24"/>
          <w:lang w:val="af-ZA"/>
        </w:rPr>
      </w:pPr>
    </w:p>
    <w:p w:rsidR="00742C85" w:rsidRPr="00742C85" w:rsidRDefault="00742C85" w:rsidP="00742C85">
      <w:pPr>
        <w:spacing w:after="120" w:line="240" w:lineRule="auto"/>
        <w:ind w:right="-7" w:firstLine="567"/>
        <w:jc w:val="center"/>
        <w:rPr>
          <w:rFonts w:ascii="GHEA Grapalat" w:eastAsia="Times New Roman" w:hAnsi="GHEA Grapalat" w:cs="Times New Roman"/>
          <w:sz w:val="24"/>
          <w:szCs w:val="24"/>
          <w:lang w:val="af-ZA"/>
        </w:rPr>
      </w:pPr>
    </w:p>
    <w:p w:rsidR="00742C85" w:rsidRPr="00742C85" w:rsidRDefault="00742C85" w:rsidP="00742C85">
      <w:pPr>
        <w:spacing w:after="120" w:line="240" w:lineRule="auto"/>
        <w:ind w:right="-7" w:firstLine="567"/>
        <w:jc w:val="center"/>
        <w:rPr>
          <w:rFonts w:ascii="GHEA Grapalat" w:eastAsia="Times New Roman" w:hAnsi="GHEA Grapalat" w:cs="Times New Roman"/>
          <w:sz w:val="24"/>
          <w:szCs w:val="24"/>
          <w:lang w:val="af-ZA"/>
        </w:rPr>
      </w:pPr>
    </w:p>
    <w:p w:rsidR="00742C85" w:rsidRPr="00742C85" w:rsidRDefault="00742C85" w:rsidP="00742C85">
      <w:pPr>
        <w:spacing w:after="120" w:line="240" w:lineRule="auto"/>
        <w:ind w:right="-7" w:firstLine="567"/>
        <w:jc w:val="center"/>
        <w:rPr>
          <w:rFonts w:ascii="GHEA Grapalat" w:eastAsia="Times New Roman" w:hAnsi="GHEA Grapalat" w:cs="Times New Roman"/>
          <w:sz w:val="24"/>
          <w:szCs w:val="24"/>
          <w:lang w:val="af-ZA"/>
        </w:rPr>
      </w:pPr>
    </w:p>
    <w:p w:rsidR="00742C85" w:rsidRPr="00742C85" w:rsidRDefault="00742C85" w:rsidP="00742C85">
      <w:pPr>
        <w:spacing w:after="120" w:line="240" w:lineRule="auto"/>
        <w:ind w:right="-7" w:firstLine="567"/>
        <w:jc w:val="center"/>
        <w:rPr>
          <w:rFonts w:ascii="GHEA Grapalat" w:eastAsia="Times New Roman" w:hAnsi="GHEA Grapalat" w:cs="Times New Roman"/>
          <w:sz w:val="24"/>
          <w:szCs w:val="24"/>
          <w:lang w:val="af-ZA"/>
        </w:rPr>
      </w:pPr>
    </w:p>
    <w:p w:rsidR="00742C85" w:rsidRPr="00742C85" w:rsidRDefault="00742C85" w:rsidP="00742C85">
      <w:pPr>
        <w:spacing w:after="120" w:line="240" w:lineRule="auto"/>
        <w:ind w:right="-7" w:firstLine="567"/>
        <w:jc w:val="center"/>
        <w:rPr>
          <w:rFonts w:ascii="GHEA Grapalat" w:eastAsia="Times New Roman" w:hAnsi="GHEA Grapalat" w:cs="Times New Roman"/>
          <w:sz w:val="24"/>
          <w:szCs w:val="24"/>
          <w:lang w:val="af-ZA"/>
        </w:rPr>
      </w:pPr>
    </w:p>
    <w:p w:rsidR="00742C85" w:rsidRPr="00742C85" w:rsidRDefault="00742C85" w:rsidP="00DB125A">
      <w:pPr>
        <w:spacing w:after="120" w:line="240" w:lineRule="auto"/>
        <w:ind w:right="-7"/>
        <w:rPr>
          <w:rFonts w:ascii="GHEA Grapalat" w:eastAsia="Times New Roman" w:hAnsi="GHEA Grapalat" w:cs="Times New Roman"/>
          <w:sz w:val="24"/>
          <w:szCs w:val="24"/>
          <w:lang w:val="af-ZA"/>
        </w:rPr>
      </w:pPr>
    </w:p>
    <w:p w:rsidR="00742C85" w:rsidRPr="00742C85" w:rsidRDefault="00742C85" w:rsidP="00742C85">
      <w:pPr>
        <w:spacing w:after="120" w:line="240" w:lineRule="auto"/>
        <w:ind w:right="-7" w:firstLine="567"/>
        <w:jc w:val="center"/>
        <w:rPr>
          <w:rFonts w:ascii="GHEA Grapalat" w:eastAsia="Times New Roman" w:hAnsi="GHEA Grapalat" w:cs="Times New Roman"/>
          <w:sz w:val="24"/>
          <w:szCs w:val="24"/>
          <w:lang w:val="af-ZA"/>
        </w:rPr>
      </w:pPr>
    </w:p>
    <w:p w:rsidR="00742C85" w:rsidRPr="00742C85" w:rsidRDefault="00742C85" w:rsidP="00742C85">
      <w:pPr>
        <w:spacing w:after="120" w:line="240" w:lineRule="auto"/>
        <w:ind w:right="-7" w:firstLine="567"/>
        <w:jc w:val="center"/>
        <w:rPr>
          <w:rFonts w:ascii="GHEA Grapalat" w:eastAsia="Times New Roman" w:hAnsi="GHEA Grapalat" w:cs="Times New Roman"/>
          <w:sz w:val="24"/>
          <w:szCs w:val="24"/>
          <w:lang w:val="af-ZA"/>
        </w:rPr>
      </w:pPr>
    </w:p>
    <w:p w:rsidR="00742C85" w:rsidRPr="00742C85" w:rsidRDefault="00742C85" w:rsidP="00DB125A">
      <w:pPr>
        <w:spacing w:after="0" w:line="240" w:lineRule="auto"/>
        <w:jc w:val="both"/>
        <w:rPr>
          <w:rFonts w:ascii="GHEA Grapalat" w:eastAsia="Times New Roman" w:hAnsi="GHEA Grapalat" w:cs="Sylfaen"/>
          <w:i/>
          <w:lang w:val="af-ZA"/>
        </w:rPr>
      </w:pPr>
      <w:r w:rsidRPr="00742C85">
        <w:rPr>
          <w:rFonts w:ascii="GHEA Grapalat" w:eastAsia="Times New Roman" w:hAnsi="GHEA Grapalat" w:cs="Sylfaen"/>
          <w:i/>
        </w:rPr>
        <w:t>Հարգելի</w:t>
      </w:r>
      <w:r w:rsidRPr="00742C85">
        <w:rPr>
          <w:rFonts w:ascii="GHEA Grapalat" w:eastAsia="Times New Roman" w:hAnsi="GHEA Grapalat" w:cs="Times Armenian"/>
          <w:i/>
          <w:lang w:val="af-ZA"/>
        </w:rPr>
        <w:t xml:space="preserve"> </w:t>
      </w:r>
      <w:r w:rsidRPr="00742C85">
        <w:rPr>
          <w:rFonts w:ascii="GHEA Grapalat" w:eastAsia="Times New Roman" w:hAnsi="GHEA Grapalat" w:cs="Sylfaen"/>
          <w:i/>
        </w:rPr>
        <w:t>մասնակից</w:t>
      </w:r>
      <w:r w:rsidRPr="00742C85">
        <w:rPr>
          <w:rFonts w:ascii="GHEA Grapalat" w:eastAsia="Times New Roman" w:hAnsi="GHEA Grapalat" w:cs="Sylfaen"/>
          <w:i/>
          <w:lang w:val="af-ZA"/>
        </w:rPr>
        <w:t xml:space="preserve"> </w:t>
      </w:r>
      <w:r w:rsidRPr="00742C85">
        <w:rPr>
          <w:rFonts w:ascii="GHEA Grapalat" w:eastAsia="Times New Roman" w:hAnsi="GHEA Grapalat" w:cs="Sylfaen"/>
          <w:i/>
        </w:rPr>
        <w:t>նախքան</w:t>
      </w:r>
      <w:r w:rsidRPr="00742C85">
        <w:rPr>
          <w:rFonts w:ascii="GHEA Grapalat" w:eastAsia="Times New Roman" w:hAnsi="GHEA Grapalat" w:cs="Times Armenian"/>
          <w:i/>
          <w:lang w:val="af-ZA"/>
        </w:rPr>
        <w:t xml:space="preserve"> </w:t>
      </w:r>
      <w:r w:rsidRPr="00742C85">
        <w:rPr>
          <w:rFonts w:ascii="GHEA Grapalat" w:eastAsia="Times New Roman" w:hAnsi="GHEA Grapalat" w:cs="Sylfaen"/>
          <w:i/>
        </w:rPr>
        <w:t>հայտ</w:t>
      </w:r>
      <w:r w:rsidRPr="00742C85">
        <w:rPr>
          <w:rFonts w:ascii="GHEA Grapalat" w:eastAsia="Times New Roman" w:hAnsi="GHEA Grapalat" w:cs="Times Armenian"/>
          <w:i/>
          <w:lang w:val="af-ZA"/>
        </w:rPr>
        <w:t xml:space="preserve"> </w:t>
      </w:r>
      <w:r w:rsidRPr="00742C85">
        <w:rPr>
          <w:rFonts w:ascii="GHEA Grapalat" w:eastAsia="Times New Roman" w:hAnsi="GHEA Grapalat" w:cs="Sylfaen"/>
          <w:i/>
        </w:rPr>
        <w:t>կազմելը</w:t>
      </w:r>
      <w:r w:rsidRPr="00742C85">
        <w:rPr>
          <w:rFonts w:ascii="GHEA Grapalat" w:eastAsia="Times New Roman" w:hAnsi="GHEA Grapalat" w:cs="Times Armenian"/>
          <w:i/>
          <w:lang w:val="af-ZA"/>
        </w:rPr>
        <w:t xml:space="preserve"> </w:t>
      </w:r>
      <w:r w:rsidRPr="00742C85">
        <w:rPr>
          <w:rFonts w:ascii="GHEA Grapalat" w:eastAsia="Times New Roman" w:hAnsi="GHEA Grapalat" w:cs="Sylfaen"/>
          <w:i/>
        </w:rPr>
        <w:t>և</w:t>
      </w:r>
      <w:r w:rsidRPr="00742C85">
        <w:rPr>
          <w:rFonts w:ascii="GHEA Grapalat" w:eastAsia="Times New Roman" w:hAnsi="GHEA Grapalat" w:cs="Times Armenian"/>
          <w:i/>
          <w:lang w:val="af-ZA"/>
        </w:rPr>
        <w:t xml:space="preserve"> </w:t>
      </w:r>
      <w:r w:rsidRPr="00742C85">
        <w:rPr>
          <w:rFonts w:ascii="GHEA Grapalat" w:eastAsia="Times New Roman" w:hAnsi="GHEA Grapalat" w:cs="Sylfaen"/>
          <w:i/>
        </w:rPr>
        <w:t>ներկայացնելը</w:t>
      </w:r>
      <w:r w:rsidRPr="00742C85">
        <w:rPr>
          <w:rFonts w:ascii="GHEA Grapalat" w:eastAsia="Times New Roman" w:hAnsi="GHEA Grapalat" w:cs="Times Armenian"/>
          <w:i/>
          <w:lang w:val="af-ZA"/>
        </w:rPr>
        <w:t xml:space="preserve"> </w:t>
      </w:r>
      <w:r w:rsidRPr="00742C85">
        <w:rPr>
          <w:rFonts w:ascii="GHEA Grapalat" w:eastAsia="Times New Roman" w:hAnsi="GHEA Grapalat" w:cs="Sylfaen"/>
          <w:i/>
        </w:rPr>
        <w:t>խնդրում</w:t>
      </w:r>
      <w:r w:rsidRPr="00742C85">
        <w:rPr>
          <w:rFonts w:ascii="GHEA Grapalat" w:eastAsia="Times New Roman" w:hAnsi="GHEA Grapalat" w:cs="Times Armenian"/>
          <w:i/>
          <w:lang w:val="af-ZA"/>
        </w:rPr>
        <w:t xml:space="preserve"> </w:t>
      </w:r>
      <w:r w:rsidRPr="00742C85">
        <w:rPr>
          <w:rFonts w:ascii="GHEA Grapalat" w:eastAsia="Times New Roman" w:hAnsi="GHEA Grapalat" w:cs="Sylfaen"/>
          <w:i/>
        </w:rPr>
        <w:t>ենք</w:t>
      </w:r>
      <w:r w:rsidRPr="00742C85">
        <w:rPr>
          <w:rFonts w:ascii="GHEA Grapalat" w:eastAsia="Times New Roman" w:hAnsi="GHEA Grapalat" w:cs="Times Armenian"/>
          <w:i/>
          <w:lang w:val="af-ZA"/>
        </w:rPr>
        <w:t xml:space="preserve"> </w:t>
      </w:r>
      <w:r w:rsidRPr="00742C85">
        <w:rPr>
          <w:rFonts w:ascii="GHEA Grapalat" w:eastAsia="Times New Roman" w:hAnsi="GHEA Grapalat" w:cs="Sylfaen"/>
          <w:i/>
        </w:rPr>
        <w:t>մանրամասնորեն</w:t>
      </w:r>
      <w:r w:rsidRPr="00742C85">
        <w:rPr>
          <w:rFonts w:ascii="GHEA Grapalat" w:eastAsia="Times New Roman" w:hAnsi="GHEA Grapalat" w:cs="Times Armenian"/>
          <w:i/>
          <w:lang w:val="af-ZA"/>
        </w:rPr>
        <w:t xml:space="preserve"> </w:t>
      </w:r>
      <w:r w:rsidRPr="00742C85">
        <w:rPr>
          <w:rFonts w:ascii="GHEA Grapalat" w:eastAsia="Times New Roman" w:hAnsi="GHEA Grapalat" w:cs="Sylfaen"/>
          <w:i/>
        </w:rPr>
        <w:t>ուսումնասիրել</w:t>
      </w:r>
      <w:r w:rsidRPr="00742C85">
        <w:rPr>
          <w:rFonts w:ascii="GHEA Grapalat" w:eastAsia="Times New Roman" w:hAnsi="GHEA Grapalat" w:cs="Times Armenian"/>
          <w:i/>
          <w:lang w:val="af-ZA"/>
        </w:rPr>
        <w:t xml:space="preserve"> </w:t>
      </w:r>
      <w:r w:rsidRPr="00742C85">
        <w:rPr>
          <w:rFonts w:ascii="GHEA Grapalat" w:eastAsia="Times New Roman" w:hAnsi="GHEA Grapalat" w:cs="Sylfaen"/>
          <w:i/>
        </w:rPr>
        <w:t>սույն</w:t>
      </w:r>
      <w:r w:rsidRPr="00742C85">
        <w:rPr>
          <w:rFonts w:ascii="GHEA Grapalat" w:eastAsia="Times New Roman" w:hAnsi="GHEA Grapalat" w:cs="Times Armenian"/>
          <w:i/>
          <w:lang w:val="af-ZA"/>
        </w:rPr>
        <w:t xml:space="preserve"> </w:t>
      </w:r>
      <w:r w:rsidRPr="00742C85">
        <w:rPr>
          <w:rFonts w:ascii="GHEA Grapalat" w:eastAsia="Times New Roman" w:hAnsi="GHEA Grapalat" w:cs="Sylfaen"/>
          <w:i/>
        </w:rPr>
        <w:t>հրավերը</w:t>
      </w:r>
      <w:r w:rsidRPr="00742C85">
        <w:rPr>
          <w:rFonts w:ascii="GHEA Grapalat" w:eastAsia="Times New Roman" w:hAnsi="GHEA Grapalat" w:cs="Times Armenian"/>
          <w:i/>
          <w:lang w:val="af-ZA"/>
        </w:rPr>
        <w:t xml:space="preserve">, </w:t>
      </w:r>
      <w:r w:rsidRPr="00742C85">
        <w:rPr>
          <w:rFonts w:ascii="GHEA Grapalat" w:eastAsia="Times New Roman" w:hAnsi="GHEA Grapalat" w:cs="Sylfaen"/>
          <w:i/>
        </w:rPr>
        <w:t>քանի</w:t>
      </w:r>
      <w:r w:rsidRPr="00742C85">
        <w:rPr>
          <w:rFonts w:ascii="GHEA Grapalat" w:eastAsia="Times New Roman" w:hAnsi="GHEA Grapalat" w:cs="Times Armenian"/>
          <w:i/>
          <w:lang w:val="af-ZA"/>
        </w:rPr>
        <w:t xml:space="preserve"> </w:t>
      </w:r>
      <w:r w:rsidRPr="00742C85">
        <w:rPr>
          <w:rFonts w:ascii="GHEA Grapalat" w:eastAsia="Times New Roman" w:hAnsi="GHEA Grapalat" w:cs="Sylfaen"/>
          <w:i/>
        </w:rPr>
        <w:t>որ</w:t>
      </w:r>
      <w:r w:rsidRPr="00742C85">
        <w:rPr>
          <w:rFonts w:ascii="GHEA Grapalat" w:eastAsia="Times New Roman" w:hAnsi="GHEA Grapalat" w:cs="Times Armenian"/>
          <w:i/>
          <w:lang w:val="af-ZA"/>
        </w:rPr>
        <w:t xml:space="preserve"> </w:t>
      </w:r>
      <w:r w:rsidRPr="00742C85">
        <w:rPr>
          <w:rFonts w:ascii="GHEA Grapalat" w:eastAsia="Times New Roman" w:hAnsi="GHEA Grapalat" w:cs="Sylfaen"/>
          <w:i/>
        </w:rPr>
        <w:t>հրավերին</w:t>
      </w:r>
      <w:r w:rsidRPr="00742C85">
        <w:rPr>
          <w:rFonts w:ascii="GHEA Grapalat" w:eastAsia="Times New Roman" w:hAnsi="GHEA Grapalat" w:cs="Times Armenian"/>
          <w:i/>
          <w:lang w:val="af-ZA"/>
        </w:rPr>
        <w:t xml:space="preserve"> </w:t>
      </w:r>
      <w:r w:rsidRPr="00742C85">
        <w:rPr>
          <w:rFonts w:ascii="GHEA Grapalat" w:eastAsia="Times New Roman" w:hAnsi="GHEA Grapalat" w:cs="Sylfaen"/>
          <w:i/>
        </w:rPr>
        <w:t>չհամապատասխանող</w:t>
      </w:r>
      <w:r w:rsidRPr="00742C85">
        <w:rPr>
          <w:rFonts w:ascii="GHEA Grapalat" w:eastAsia="Times New Roman" w:hAnsi="GHEA Grapalat" w:cs="Times Armenian"/>
          <w:i/>
          <w:lang w:val="af-ZA"/>
        </w:rPr>
        <w:t xml:space="preserve"> </w:t>
      </w:r>
      <w:r w:rsidRPr="00742C85">
        <w:rPr>
          <w:rFonts w:ascii="GHEA Grapalat" w:eastAsia="Times New Roman" w:hAnsi="GHEA Grapalat" w:cs="Sylfaen"/>
          <w:i/>
        </w:rPr>
        <w:t>հայտերը</w:t>
      </w:r>
      <w:r w:rsidRPr="00742C85">
        <w:rPr>
          <w:rFonts w:ascii="GHEA Grapalat" w:eastAsia="Times New Roman" w:hAnsi="GHEA Grapalat" w:cs="Times Armenian"/>
          <w:i/>
          <w:lang w:val="af-ZA"/>
        </w:rPr>
        <w:t xml:space="preserve"> </w:t>
      </w:r>
      <w:r w:rsidRPr="00742C85">
        <w:rPr>
          <w:rFonts w:ascii="GHEA Grapalat" w:eastAsia="Times New Roman" w:hAnsi="GHEA Grapalat" w:cs="Sylfaen"/>
          <w:i/>
        </w:rPr>
        <w:t>ենթակա</w:t>
      </w:r>
      <w:r w:rsidRPr="00742C85">
        <w:rPr>
          <w:rFonts w:ascii="GHEA Grapalat" w:eastAsia="Times New Roman" w:hAnsi="GHEA Grapalat" w:cs="Times Armenian"/>
          <w:i/>
          <w:lang w:val="af-ZA"/>
        </w:rPr>
        <w:t xml:space="preserve"> </w:t>
      </w:r>
      <w:r w:rsidRPr="00742C85">
        <w:rPr>
          <w:rFonts w:ascii="GHEA Grapalat" w:eastAsia="Times New Roman" w:hAnsi="GHEA Grapalat" w:cs="Sylfaen"/>
          <w:i/>
        </w:rPr>
        <w:t>են</w:t>
      </w:r>
      <w:r w:rsidRPr="00742C85">
        <w:rPr>
          <w:rFonts w:ascii="GHEA Grapalat" w:eastAsia="Times New Roman" w:hAnsi="GHEA Grapalat" w:cs="Times Armenian"/>
          <w:i/>
          <w:lang w:val="af-ZA"/>
        </w:rPr>
        <w:t xml:space="preserve"> </w:t>
      </w:r>
      <w:r w:rsidRPr="00742C85">
        <w:rPr>
          <w:rFonts w:ascii="GHEA Grapalat" w:eastAsia="Times New Roman" w:hAnsi="GHEA Grapalat" w:cs="Sylfaen"/>
          <w:i/>
        </w:rPr>
        <w:t>մերժման</w:t>
      </w:r>
      <w:r w:rsidRPr="00742C85">
        <w:rPr>
          <w:rFonts w:ascii="GHEA Grapalat" w:eastAsia="Times New Roman" w:hAnsi="GHEA Grapalat" w:cs="Sylfaen"/>
          <w:i/>
          <w:lang w:val="af-ZA"/>
        </w:rPr>
        <w:t xml:space="preserve">: </w:t>
      </w:r>
    </w:p>
    <w:p w:rsidR="00742C85" w:rsidRPr="00742C85" w:rsidRDefault="00742C85" w:rsidP="00742C85">
      <w:pPr>
        <w:spacing w:after="0" w:line="240" w:lineRule="auto"/>
        <w:ind w:firstLine="567"/>
        <w:jc w:val="center"/>
        <w:rPr>
          <w:rFonts w:ascii="GHEA Grapalat" w:eastAsia="Times New Roman" w:hAnsi="GHEA Grapalat" w:cs="Times New Roman"/>
          <w:b/>
          <w:sz w:val="20"/>
          <w:lang w:val="af-ZA"/>
        </w:rPr>
      </w:pPr>
    </w:p>
    <w:p w:rsidR="00742C85" w:rsidRDefault="00742C85" w:rsidP="00742C85">
      <w:pPr>
        <w:spacing w:after="0" w:line="240" w:lineRule="auto"/>
        <w:ind w:firstLine="567"/>
        <w:jc w:val="center"/>
        <w:rPr>
          <w:rFonts w:ascii="GHEA Grapalat" w:eastAsia="Times New Roman" w:hAnsi="GHEA Grapalat" w:cs="Sylfaen"/>
          <w:b/>
          <w:lang w:val="af-ZA"/>
        </w:rPr>
      </w:pPr>
    </w:p>
    <w:p w:rsidR="00753E91" w:rsidRPr="00FA1EF2" w:rsidRDefault="00753E91" w:rsidP="00753E91">
      <w:pPr>
        <w:spacing w:after="0" w:line="240" w:lineRule="auto"/>
        <w:ind w:firstLine="567"/>
        <w:rPr>
          <w:rFonts w:ascii="GHEA Grapalat" w:hAnsi="GHEA Grapalat" w:cs="Sylfaen"/>
          <w:b/>
          <w:bCs/>
          <w:iCs/>
          <w:lang w:val="af-ZA"/>
        </w:rPr>
      </w:pPr>
      <w:r w:rsidRPr="00753E91">
        <w:rPr>
          <w:rFonts w:ascii="GHEA Grapalat" w:hAnsi="GHEA Grapalat" w:cs="Sylfaen"/>
          <w:b/>
          <w:bCs/>
          <w:iCs/>
        </w:rPr>
        <w:t>ԸՆԹԱՑԱԿԱՐԳԸ</w:t>
      </w:r>
      <w:r w:rsidRPr="00753E91">
        <w:rPr>
          <w:rFonts w:ascii="GHEA Grapalat" w:hAnsi="GHEA Grapalat" w:cs="Sylfaen"/>
          <w:b/>
          <w:bCs/>
          <w:iCs/>
          <w:lang w:val="af-ZA"/>
        </w:rPr>
        <w:t xml:space="preserve"> </w:t>
      </w:r>
      <w:r w:rsidRPr="00753E91">
        <w:rPr>
          <w:rFonts w:ascii="GHEA Grapalat" w:hAnsi="GHEA Grapalat" w:cs="Sylfaen"/>
          <w:b/>
          <w:bCs/>
          <w:iCs/>
        </w:rPr>
        <w:t>ԿԱԶՄԱԿԵՐՊՎՈՒՄ</w:t>
      </w:r>
      <w:r w:rsidRPr="00753E91">
        <w:rPr>
          <w:rFonts w:ascii="GHEA Grapalat" w:hAnsi="GHEA Grapalat" w:cs="Sylfaen"/>
          <w:b/>
          <w:bCs/>
          <w:iCs/>
          <w:lang w:val="af-ZA"/>
        </w:rPr>
        <w:t xml:space="preserve"> </w:t>
      </w:r>
      <w:r w:rsidRPr="00753E91">
        <w:rPr>
          <w:rFonts w:ascii="GHEA Grapalat" w:hAnsi="GHEA Grapalat" w:cs="Sylfaen"/>
          <w:b/>
          <w:bCs/>
          <w:iCs/>
        </w:rPr>
        <w:t>Է</w:t>
      </w:r>
      <w:r w:rsidRPr="00753E91">
        <w:rPr>
          <w:rFonts w:ascii="GHEA Grapalat" w:hAnsi="GHEA Grapalat" w:cs="Sylfaen"/>
          <w:b/>
          <w:bCs/>
          <w:iCs/>
          <w:lang w:val="af-ZA"/>
        </w:rPr>
        <w:t xml:space="preserve"> “</w:t>
      </w:r>
      <w:r w:rsidRPr="00753E91">
        <w:rPr>
          <w:rFonts w:ascii="GHEA Grapalat" w:hAnsi="GHEA Grapalat" w:cs="Sylfaen"/>
          <w:b/>
          <w:bCs/>
          <w:iCs/>
        </w:rPr>
        <w:t>ԳՆՈՒՄՆԵՐԻ</w:t>
      </w:r>
      <w:r w:rsidRPr="00753E91">
        <w:rPr>
          <w:rFonts w:ascii="GHEA Grapalat" w:hAnsi="GHEA Grapalat" w:cs="Sylfaen"/>
          <w:b/>
          <w:bCs/>
          <w:iCs/>
          <w:lang w:val="af-ZA"/>
        </w:rPr>
        <w:t xml:space="preserve"> </w:t>
      </w:r>
      <w:r w:rsidRPr="00753E91">
        <w:rPr>
          <w:rFonts w:ascii="GHEA Grapalat" w:hAnsi="GHEA Grapalat" w:cs="Sylfaen"/>
          <w:b/>
          <w:bCs/>
          <w:iCs/>
        </w:rPr>
        <w:t>ՄԱՍԻՆ</w:t>
      </w:r>
      <w:r w:rsidRPr="00753E91">
        <w:rPr>
          <w:rFonts w:ascii="GHEA Grapalat" w:hAnsi="GHEA Grapalat" w:cs="Sylfaen"/>
          <w:b/>
          <w:bCs/>
          <w:iCs/>
          <w:lang w:val="af-ZA"/>
        </w:rPr>
        <w:t xml:space="preserve">” </w:t>
      </w:r>
      <w:r w:rsidRPr="00753E91">
        <w:rPr>
          <w:rFonts w:ascii="GHEA Grapalat" w:hAnsi="GHEA Grapalat" w:cs="Sylfaen"/>
          <w:b/>
          <w:bCs/>
          <w:iCs/>
        </w:rPr>
        <w:t>ՀՀ</w:t>
      </w:r>
      <w:r w:rsidRPr="00753E91">
        <w:rPr>
          <w:rFonts w:ascii="GHEA Grapalat" w:hAnsi="GHEA Grapalat" w:cs="Sylfaen"/>
          <w:b/>
          <w:bCs/>
          <w:iCs/>
          <w:lang w:val="af-ZA"/>
        </w:rPr>
        <w:t xml:space="preserve"> </w:t>
      </w:r>
      <w:r w:rsidRPr="00753E91">
        <w:rPr>
          <w:rFonts w:ascii="GHEA Grapalat" w:hAnsi="GHEA Grapalat" w:cs="Sylfaen"/>
          <w:b/>
          <w:bCs/>
          <w:iCs/>
        </w:rPr>
        <w:t>ՕՐԵՆՔԻ</w:t>
      </w:r>
    </w:p>
    <w:p w:rsidR="00DB125A" w:rsidRPr="00753E91" w:rsidRDefault="00753E91" w:rsidP="00753E91">
      <w:pPr>
        <w:spacing w:after="0" w:line="240" w:lineRule="auto"/>
        <w:ind w:firstLine="567"/>
        <w:rPr>
          <w:rFonts w:ascii="GHEA Grapalat" w:eastAsia="Times New Roman" w:hAnsi="GHEA Grapalat" w:cs="Sylfaen"/>
          <w:b/>
          <w:bCs/>
          <w:iCs/>
          <w:lang w:val="af-ZA"/>
        </w:rPr>
      </w:pPr>
      <w:r w:rsidRPr="00753E91">
        <w:rPr>
          <w:rFonts w:ascii="GHEA Grapalat" w:hAnsi="GHEA Grapalat" w:cs="Sylfaen"/>
          <w:b/>
          <w:bCs/>
          <w:iCs/>
          <w:lang w:val="hy-AM"/>
        </w:rPr>
        <w:t xml:space="preserve">               </w:t>
      </w:r>
      <w:r w:rsidRPr="00753E91">
        <w:rPr>
          <w:rFonts w:ascii="GHEA Grapalat" w:hAnsi="GHEA Grapalat" w:cs="Sylfaen"/>
          <w:b/>
          <w:bCs/>
          <w:iCs/>
          <w:lang w:val="af-ZA"/>
        </w:rPr>
        <w:t xml:space="preserve"> 15-</w:t>
      </w:r>
      <w:r w:rsidRPr="00753E91">
        <w:rPr>
          <w:rFonts w:ascii="GHEA Grapalat" w:hAnsi="GHEA Grapalat" w:cs="Sylfaen"/>
          <w:b/>
          <w:bCs/>
          <w:iCs/>
        </w:rPr>
        <w:t>ՐԴ</w:t>
      </w:r>
      <w:r w:rsidRPr="00753E91">
        <w:rPr>
          <w:rFonts w:ascii="GHEA Grapalat" w:hAnsi="GHEA Grapalat" w:cs="Sylfaen"/>
          <w:b/>
          <w:bCs/>
          <w:iCs/>
          <w:lang w:val="af-ZA"/>
        </w:rPr>
        <w:t xml:space="preserve"> </w:t>
      </w:r>
      <w:r w:rsidRPr="00753E91">
        <w:rPr>
          <w:rFonts w:ascii="GHEA Grapalat" w:hAnsi="GHEA Grapalat" w:cs="Sylfaen"/>
          <w:b/>
          <w:bCs/>
          <w:iCs/>
        </w:rPr>
        <w:t>ՀՈԴՎԱԾԻ</w:t>
      </w:r>
      <w:r w:rsidRPr="00753E91">
        <w:rPr>
          <w:rFonts w:ascii="GHEA Grapalat" w:hAnsi="GHEA Grapalat" w:cs="Sylfaen"/>
          <w:b/>
          <w:bCs/>
          <w:iCs/>
          <w:lang w:val="af-ZA"/>
        </w:rPr>
        <w:t xml:space="preserve"> </w:t>
      </w:r>
      <w:r w:rsidRPr="00753E91">
        <w:rPr>
          <w:rFonts w:ascii="GHEA Grapalat" w:hAnsi="GHEA Grapalat" w:cs="Sylfaen"/>
          <w:b/>
          <w:bCs/>
          <w:iCs/>
          <w:lang w:val="hy-AM"/>
        </w:rPr>
        <w:t xml:space="preserve">      </w:t>
      </w:r>
      <w:r w:rsidRPr="00753E91">
        <w:rPr>
          <w:rFonts w:ascii="GHEA Grapalat" w:hAnsi="GHEA Grapalat" w:cs="Sylfaen"/>
          <w:b/>
          <w:bCs/>
          <w:iCs/>
          <w:lang w:val="af-ZA"/>
        </w:rPr>
        <w:t>6-</w:t>
      </w:r>
      <w:r w:rsidRPr="00753E91">
        <w:rPr>
          <w:rFonts w:ascii="GHEA Grapalat" w:hAnsi="GHEA Grapalat" w:cs="Sylfaen"/>
          <w:b/>
          <w:bCs/>
          <w:iCs/>
        </w:rPr>
        <w:t>ՐԴ</w:t>
      </w:r>
      <w:r w:rsidRPr="00753E91">
        <w:rPr>
          <w:rFonts w:ascii="GHEA Grapalat" w:hAnsi="GHEA Grapalat" w:cs="Sylfaen"/>
          <w:b/>
          <w:bCs/>
          <w:iCs/>
          <w:lang w:val="af-ZA"/>
        </w:rPr>
        <w:t xml:space="preserve"> </w:t>
      </w:r>
      <w:r w:rsidRPr="00753E91">
        <w:rPr>
          <w:rFonts w:ascii="GHEA Grapalat" w:hAnsi="GHEA Grapalat" w:cs="Sylfaen"/>
          <w:b/>
          <w:bCs/>
          <w:iCs/>
        </w:rPr>
        <w:t>ՄԱՍԻ</w:t>
      </w:r>
      <w:r w:rsidRPr="00753E91">
        <w:rPr>
          <w:rFonts w:ascii="GHEA Grapalat" w:hAnsi="GHEA Grapalat" w:cs="Sylfaen"/>
          <w:b/>
          <w:bCs/>
          <w:iCs/>
          <w:lang w:val="af-ZA"/>
        </w:rPr>
        <w:t xml:space="preserve"> </w:t>
      </w:r>
      <w:r w:rsidRPr="00753E91">
        <w:rPr>
          <w:rFonts w:ascii="GHEA Grapalat" w:hAnsi="GHEA Grapalat" w:cs="Sylfaen"/>
          <w:b/>
          <w:bCs/>
          <w:iCs/>
        </w:rPr>
        <w:t>ՀԻՄԱՆ</w:t>
      </w:r>
      <w:r w:rsidRPr="00753E91">
        <w:rPr>
          <w:rFonts w:ascii="GHEA Grapalat" w:hAnsi="GHEA Grapalat" w:cs="Sylfaen"/>
          <w:b/>
          <w:bCs/>
          <w:iCs/>
          <w:lang w:val="af-ZA"/>
        </w:rPr>
        <w:t xml:space="preserve"> </w:t>
      </w:r>
      <w:r w:rsidRPr="00753E91">
        <w:rPr>
          <w:rFonts w:ascii="GHEA Grapalat" w:hAnsi="GHEA Grapalat" w:cs="Sylfaen"/>
          <w:b/>
          <w:bCs/>
          <w:iCs/>
        </w:rPr>
        <w:t>ՎՐԱ</w:t>
      </w:r>
    </w:p>
    <w:p w:rsidR="00DB125A" w:rsidRPr="00753E91" w:rsidRDefault="00DB125A" w:rsidP="00753E91">
      <w:pPr>
        <w:spacing w:after="0" w:line="240" w:lineRule="auto"/>
        <w:jc w:val="center"/>
        <w:rPr>
          <w:rFonts w:ascii="GHEA Grapalat" w:eastAsia="Times New Roman" w:hAnsi="GHEA Grapalat" w:cs="Sylfaen"/>
          <w:b/>
          <w:bCs/>
          <w:lang w:val="af-ZA"/>
        </w:rPr>
      </w:pPr>
    </w:p>
    <w:p w:rsidR="00DB125A" w:rsidRDefault="00DB125A" w:rsidP="00742C85">
      <w:pPr>
        <w:spacing w:after="0" w:line="240" w:lineRule="auto"/>
        <w:ind w:firstLine="567"/>
        <w:jc w:val="center"/>
        <w:rPr>
          <w:rFonts w:ascii="GHEA Grapalat" w:eastAsia="Times New Roman" w:hAnsi="GHEA Grapalat" w:cs="Sylfaen"/>
          <w:b/>
          <w:lang w:val="af-ZA"/>
        </w:rPr>
      </w:pPr>
    </w:p>
    <w:p w:rsidR="00DB125A" w:rsidRDefault="00DB125A" w:rsidP="00742C85">
      <w:pPr>
        <w:spacing w:after="0" w:line="240" w:lineRule="auto"/>
        <w:ind w:firstLine="567"/>
        <w:jc w:val="center"/>
        <w:rPr>
          <w:rFonts w:ascii="GHEA Grapalat" w:eastAsia="Times New Roman" w:hAnsi="GHEA Grapalat" w:cs="Sylfaen"/>
          <w:b/>
          <w:lang w:val="af-ZA"/>
        </w:rPr>
      </w:pPr>
    </w:p>
    <w:p w:rsidR="00AF6F71" w:rsidRPr="00825660" w:rsidRDefault="00AF6F71" w:rsidP="00825660">
      <w:pPr>
        <w:pStyle w:val="a3"/>
        <w:spacing w:after="160"/>
        <w:ind w:right="565" w:firstLine="0"/>
        <w:rPr>
          <w:rFonts w:ascii="GHEA Grapalat" w:hAnsi="GHEA Grapalat"/>
          <w:i w:val="0"/>
          <w:sz w:val="24"/>
          <w:szCs w:val="24"/>
          <w:lang w:val="af-ZA"/>
        </w:rPr>
      </w:pPr>
    </w:p>
    <w:p w:rsidR="00AF6F71" w:rsidRPr="00825660" w:rsidRDefault="00AF6F71" w:rsidP="00AF6F71">
      <w:pPr>
        <w:pStyle w:val="a3"/>
        <w:spacing w:after="160"/>
        <w:ind w:right="565"/>
        <w:rPr>
          <w:rFonts w:ascii="GHEA Grapalat" w:hAnsi="GHEA Grapalat"/>
          <w:i w:val="0"/>
          <w:sz w:val="24"/>
          <w:szCs w:val="24"/>
          <w:lang w:val="af-ZA"/>
        </w:rPr>
      </w:pPr>
    </w:p>
    <w:p w:rsidR="00AF6F71" w:rsidRPr="00146C27" w:rsidRDefault="00AF6F71" w:rsidP="00AF6F71">
      <w:pPr>
        <w:pStyle w:val="a3"/>
        <w:spacing w:after="160"/>
        <w:ind w:left="3969" w:firstLine="0"/>
        <w:rPr>
          <w:rFonts w:ascii="GHEA Grapalat" w:hAnsi="GHEA Grapalat"/>
          <w:i w:val="0"/>
          <w:sz w:val="16"/>
          <w:szCs w:val="16"/>
        </w:rPr>
      </w:pPr>
    </w:p>
    <w:p w:rsidR="00AF6F71" w:rsidRPr="00236993" w:rsidRDefault="00AF6F71" w:rsidP="00AF6F71"/>
    <w:p w:rsidR="00A732B1" w:rsidRDefault="00A732B1" w:rsidP="00742C85">
      <w:pPr>
        <w:spacing w:after="0" w:line="240" w:lineRule="auto"/>
        <w:ind w:firstLine="567"/>
        <w:jc w:val="center"/>
        <w:rPr>
          <w:rFonts w:ascii="GHEA Grapalat" w:eastAsia="Times New Roman" w:hAnsi="GHEA Grapalat" w:cs="Sylfaen"/>
          <w:b/>
          <w:lang w:val="af-ZA"/>
        </w:rPr>
      </w:pPr>
    </w:p>
    <w:p w:rsidR="00A732B1" w:rsidRDefault="00A732B1" w:rsidP="00742C85">
      <w:pPr>
        <w:spacing w:after="0" w:line="240" w:lineRule="auto"/>
        <w:ind w:firstLine="567"/>
        <w:jc w:val="center"/>
        <w:rPr>
          <w:rFonts w:ascii="GHEA Grapalat" w:eastAsia="Times New Roman" w:hAnsi="GHEA Grapalat" w:cs="Sylfaen"/>
          <w:b/>
          <w:lang w:val="af-ZA"/>
        </w:rPr>
      </w:pPr>
    </w:p>
    <w:p w:rsidR="00A732B1" w:rsidRDefault="00A732B1" w:rsidP="00742C85">
      <w:pPr>
        <w:spacing w:after="0" w:line="240" w:lineRule="auto"/>
        <w:ind w:firstLine="567"/>
        <w:jc w:val="center"/>
        <w:rPr>
          <w:rFonts w:ascii="GHEA Grapalat" w:eastAsia="Times New Roman" w:hAnsi="GHEA Grapalat" w:cs="Sylfaen"/>
          <w:b/>
          <w:lang w:val="af-ZA"/>
        </w:rPr>
      </w:pPr>
    </w:p>
    <w:p w:rsidR="00A732B1" w:rsidRDefault="00A732B1" w:rsidP="00742C85">
      <w:pPr>
        <w:spacing w:after="0" w:line="240" w:lineRule="auto"/>
        <w:ind w:firstLine="567"/>
        <w:jc w:val="center"/>
        <w:rPr>
          <w:rFonts w:ascii="GHEA Grapalat" w:eastAsia="Times New Roman" w:hAnsi="GHEA Grapalat" w:cs="Sylfaen"/>
          <w:b/>
          <w:lang w:val="af-ZA"/>
        </w:rPr>
      </w:pPr>
    </w:p>
    <w:p w:rsidR="00A732B1" w:rsidRDefault="00A732B1" w:rsidP="00742C85">
      <w:pPr>
        <w:spacing w:after="0" w:line="240" w:lineRule="auto"/>
        <w:ind w:firstLine="567"/>
        <w:jc w:val="center"/>
        <w:rPr>
          <w:rFonts w:ascii="GHEA Grapalat" w:eastAsia="Times New Roman" w:hAnsi="GHEA Grapalat" w:cs="Sylfaen"/>
          <w:b/>
          <w:lang w:val="af-ZA"/>
        </w:rPr>
      </w:pPr>
    </w:p>
    <w:p w:rsidR="00A732B1" w:rsidRDefault="00A732B1" w:rsidP="00742C85">
      <w:pPr>
        <w:spacing w:after="0" w:line="240" w:lineRule="auto"/>
        <w:ind w:firstLine="567"/>
        <w:jc w:val="center"/>
        <w:rPr>
          <w:rFonts w:ascii="GHEA Grapalat" w:eastAsia="Times New Roman" w:hAnsi="GHEA Grapalat" w:cs="Sylfaen"/>
          <w:b/>
          <w:lang w:val="af-ZA"/>
        </w:rPr>
      </w:pPr>
    </w:p>
    <w:p w:rsidR="00A732B1" w:rsidRDefault="00A732B1" w:rsidP="00742C85">
      <w:pPr>
        <w:spacing w:after="0" w:line="240" w:lineRule="auto"/>
        <w:ind w:firstLine="567"/>
        <w:jc w:val="center"/>
        <w:rPr>
          <w:rFonts w:ascii="GHEA Grapalat" w:eastAsia="Times New Roman" w:hAnsi="GHEA Grapalat" w:cs="Sylfaen"/>
          <w:b/>
          <w:lang w:val="af-ZA"/>
        </w:rPr>
      </w:pPr>
    </w:p>
    <w:p w:rsidR="00A732B1" w:rsidRDefault="00A732B1" w:rsidP="00742C85">
      <w:pPr>
        <w:spacing w:after="0" w:line="240" w:lineRule="auto"/>
        <w:ind w:firstLine="567"/>
        <w:jc w:val="center"/>
        <w:rPr>
          <w:rFonts w:ascii="GHEA Grapalat" w:eastAsia="Times New Roman" w:hAnsi="GHEA Grapalat" w:cs="Sylfaen"/>
          <w:b/>
          <w:lang w:val="af-ZA"/>
        </w:rPr>
      </w:pPr>
    </w:p>
    <w:p w:rsidR="00A732B1" w:rsidRDefault="00A732B1" w:rsidP="00742C85">
      <w:pPr>
        <w:spacing w:after="0" w:line="240" w:lineRule="auto"/>
        <w:ind w:firstLine="567"/>
        <w:jc w:val="center"/>
        <w:rPr>
          <w:rFonts w:ascii="GHEA Grapalat" w:eastAsia="Times New Roman" w:hAnsi="GHEA Grapalat" w:cs="Sylfaen"/>
          <w:b/>
          <w:lang w:val="af-ZA"/>
        </w:rPr>
      </w:pPr>
    </w:p>
    <w:p w:rsidR="00A732B1" w:rsidRPr="00742C85" w:rsidRDefault="00A732B1" w:rsidP="00742C85">
      <w:pPr>
        <w:spacing w:after="0" w:line="240" w:lineRule="auto"/>
        <w:ind w:firstLine="567"/>
        <w:jc w:val="center"/>
        <w:rPr>
          <w:rFonts w:ascii="GHEA Grapalat" w:eastAsia="Times New Roman" w:hAnsi="GHEA Grapalat" w:cs="Sylfaen"/>
          <w:b/>
          <w:lang w:val="af-ZA"/>
        </w:rPr>
      </w:pPr>
    </w:p>
    <w:p w:rsidR="00742C85" w:rsidRPr="00742C85" w:rsidRDefault="00742C85" w:rsidP="00742C85">
      <w:pPr>
        <w:spacing w:after="0" w:line="240" w:lineRule="auto"/>
        <w:ind w:firstLine="567"/>
        <w:jc w:val="center"/>
        <w:rPr>
          <w:rFonts w:ascii="GHEA Grapalat" w:eastAsia="Times New Roman" w:hAnsi="GHEA Grapalat" w:cs="Times New Roman"/>
          <w:b/>
          <w:sz w:val="20"/>
          <w:szCs w:val="20"/>
          <w:lang w:val="af-ZA"/>
        </w:rPr>
      </w:pPr>
      <w:r w:rsidRPr="00742C85">
        <w:rPr>
          <w:rFonts w:ascii="GHEA Grapalat" w:eastAsia="Times New Roman" w:hAnsi="GHEA Grapalat" w:cs="Sylfaen"/>
          <w:b/>
          <w:sz w:val="20"/>
          <w:szCs w:val="20"/>
        </w:rPr>
        <w:t>ԲՈՎԱՆԴԱԿՈւԹՅՈւՆ</w:t>
      </w:r>
    </w:p>
    <w:p w:rsidR="00742C85" w:rsidRPr="00683A02" w:rsidRDefault="00742C85" w:rsidP="00742C85">
      <w:pPr>
        <w:spacing w:after="0" w:line="240" w:lineRule="auto"/>
        <w:ind w:firstLine="567"/>
        <w:jc w:val="center"/>
        <w:rPr>
          <w:rFonts w:ascii="GHEA Grapalat" w:eastAsia="Times New Roman" w:hAnsi="GHEA Grapalat" w:cs="Times New Roman"/>
          <w:i/>
          <w:sz w:val="20"/>
          <w:szCs w:val="20"/>
          <w:lang w:val="af-ZA"/>
        </w:rPr>
      </w:pPr>
    </w:p>
    <w:p w:rsidR="00742C85" w:rsidRPr="00683A02" w:rsidRDefault="00683A02" w:rsidP="00683A02">
      <w:pPr>
        <w:spacing w:after="0" w:line="240" w:lineRule="auto"/>
        <w:rPr>
          <w:rFonts w:ascii="GHEA Grapalat" w:eastAsia="Times New Roman" w:hAnsi="GHEA Grapalat" w:cs="Times New Roman"/>
          <w:sz w:val="20"/>
          <w:szCs w:val="20"/>
          <w:lang w:val="af-ZA"/>
        </w:rPr>
      </w:pPr>
      <w:r w:rsidRPr="00683A02">
        <w:rPr>
          <w:rFonts w:ascii="GHEA Grapalat" w:eastAsia="Times New Roman" w:hAnsi="GHEA Grapalat" w:cs="Times Armenian"/>
          <w:b/>
          <w:bCs/>
          <w:iCs/>
          <w:sz w:val="20"/>
          <w:szCs w:val="20"/>
          <w:lang w:val="hy-AM"/>
        </w:rPr>
        <w:t>ԱԿՈՒՆՔԻ ՀԱՄԱՅՆՔԱՊԵՏԱՐԱՆ</w:t>
      </w:r>
      <w:r w:rsidRPr="00683A02">
        <w:rPr>
          <w:rFonts w:ascii="GHEA Grapalat" w:eastAsia="Times New Roman" w:hAnsi="GHEA Grapalat" w:cs="Sylfaen"/>
          <w:b/>
          <w:bCs/>
          <w:sz w:val="20"/>
          <w:szCs w:val="20"/>
        </w:rPr>
        <w:t>Ի</w:t>
      </w:r>
      <w:r w:rsidR="00742C85" w:rsidRPr="00683A02">
        <w:rPr>
          <w:rFonts w:ascii="GHEA Grapalat" w:eastAsia="Times New Roman" w:hAnsi="GHEA Grapalat" w:cs="Times New Roman"/>
          <w:sz w:val="20"/>
          <w:szCs w:val="20"/>
          <w:lang w:val="af-ZA"/>
        </w:rPr>
        <w:t xml:space="preserve"> </w:t>
      </w:r>
      <w:r w:rsidR="00742C85" w:rsidRPr="00683A02">
        <w:rPr>
          <w:rFonts w:ascii="GHEA Grapalat" w:eastAsia="Times New Roman" w:hAnsi="GHEA Grapalat" w:cs="Times New Roman"/>
          <w:b/>
          <w:sz w:val="20"/>
          <w:szCs w:val="20"/>
          <w:lang w:val="af-ZA"/>
        </w:rPr>
        <w:t>ԿԱՐԻՔՆԵՐԻ ՀԱՄԱՐ</w:t>
      </w:r>
      <w:r w:rsidR="00742C85" w:rsidRPr="00683A02">
        <w:rPr>
          <w:rFonts w:ascii="GHEA Grapalat" w:eastAsia="Times New Roman" w:hAnsi="GHEA Grapalat" w:cs="Times New Roman"/>
          <w:sz w:val="20"/>
          <w:szCs w:val="20"/>
          <w:lang w:val="af-ZA"/>
        </w:rPr>
        <w:t xml:space="preserve">   </w:t>
      </w:r>
      <w:r w:rsidRPr="00683A02">
        <w:rPr>
          <w:rFonts w:ascii="GHEA Grapalat" w:eastAsia="Times New Roman" w:hAnsi="GHEA Grapalat" w:cs="Times New Roman"/>
          <w:b/>
          <w:bCs/>
          <w:sz w:val="20"/>
          <w:szCs w:val="20"/>
          <w:lang w:val="hy-AM"/>
        </w:rPr>
        <w:t>ԱԿՈՒՆՔ</w:t>
      </w:r>
      <w:r w:rsidRPr="00683A02">
        <w:rPr>
          <w:rFonts w:ascii="GHEA Grapalat" w:eastAsia="Times New Roman" w:hAnsi="GHEA Grapalat" w:cs="Times New Roman"/>
          <w:b/>
          <w:bCs/>
          <w:sz w:val="20"/>
          <w:szCs w:val="20"/>
          <w:lang w:val="af-ZA"/>
        </w:rPr>
        <w:t xml:space="preserve"> ՀԱՄԱՅՆՔԻ ԱՐԱՐՈՂՈՒԹՅՈՒՆՆԵՐԻ </w:t>
      </w:r>
      <w:r w:rsidRPr="00683A02">
        <w:rPr>
          <w:rFonts w:ascii="GHEA Grapalat" w:eastAsia="Times New Roman" w:hAnsi="GHEA Grapalat" w:cs="Times New Roman"/>
          <w:b/>
          <w:bCs/>
          <w:sz w:val="20"/>
          <w:szCs w:val="20"/>
          <w:lang w:val="hy-AM"/>
        </w:rPr>
        <w:t xml:space="preserve">          </w:t>
      </w:r>
      <w:r w:rsidRPr="00683A02">
        <w:rPr>
          <w:rFonts w:ascii="GHEA Grapalat" w:eastAsia="Times New Roman" w:hAnsi="GHEA Grapalat" w:cs="Times New Roman"/>
          <w:b/>
          <w:bCs/>
          <w:sz w:val="20"/>
          <w:szCs w:val="20"/>
          <w:lang w:val="af-ZA"/>
        </w:rPr>
        <w:t>ՍՐԱՀԻ ԸՆԹԱՑԻԿ ՆՈՐՈԳՄԱՆ  ԱՇԽԱՏԱՆՔՆԵՐ</w:t>
      </w:r>
      <w:r w:rsidRPr="00683A02">
        <w:rPr>
          <w:rFonts w:ascii="GHEA Grapalat" w:eastAsia="Times New Roman" w:hAnsi="GHEA Grapalat" w:cs="Times New Roman"/>
          <w:b/>
          <w:bCs/>
          <w:sz w:val="20"/>
          <w:szCs w:val="20"/>
          <w:lang w:val="hy-AM"/>
        </w:rPr>
        <w:t>Ի</w:t>
      </w:r>
      <w:r w:rsidRPr="00683A02">
        <w:rPr>
          <w:rFonts w:ascii="GHEA Grapalat" w:eastAsia="Times New Roman" w:hAnsi="GHEA Grapalat" w:cs="Times New Roman"/>
          <w:sz w:val="20"/>
          <w:szCs w:val="20"/>
          <w:lang w:val="hy-AM"/>
        </w:rPr>
        <w:t xml:space="preserve"> </w:t>
      </w:r>
      <w:r w:rsidR="00742C85" w:rsidRPr="00683A02">
        <w:rPr>
          <w:rFonts w:ascii="GHEA Grapalat" w:eastAsia="Times New Roman" w:hAnsi="GHEA Grapalat" w:cs="Times New Roman"/>
          <w:b/>
          <w:sz w:val="20"/>
          <w:szCs w:val="20"/>
          <w:lang w:val="af-ZA"/>
        </w:rPr>
        <w:t xml:space="preserve">ՁԵՌՔԲԵՐՄԱՆ ՆՊԱՏԱԿՈՎ ՀԱՅՏԱՐԱՐՎԱԾ </w:t>
      </w:r>
      <w:r w:rsidR="00BB514C" w:rsidRPr="00683A02">
        <w:rPr>
          <w:rFonts w:ascii="GHEA Grapalat" w:eastAsia="Times New Roman" w:hAnsi="GHEA Grapalat" w:cs="Times New Roman"/>
          <w:b/>
          <w:sz w:val="20"/>
          <w:szCs w:val="20"/>
          <w:lang w:val="af-ZA"/>
        </w:rPr>
        <w:t>ԳՆԱՆՇՄԱՆ ՀԱՐՑՄ</w:t>
      </w:r>
      <w:r w:rsidR="00B82028" w:rsidRPr="00683A02">
        <w:rPr>
          <w:rFonts w:ascii="GHEA Grapalat" w:eastAsia="Times New Roman" w:hAnsi="GHEA Grapalat" w:cs="Times New Roman"/>
          <w:b/>
          <w:sz w:val="20"/>
          <w:szCs w:val="20"/>
          <w:lang w:val="hy-AM"/>
        </w:rPr>
        <w:t>ԱՆ</w:t>
      </w:r>
      <w:r w:rsidR="00BB514C" w:rsidRPr="00683A02">
        <w:rPr>
          <w:rFonts w:ascii="GHEA Grapalat" w:eastAsia="Times New Roman" w:hAnsi="GHEA Grapalat" w:cs="Times New Roman"/>
          <w:b/>
          <w:sz w:val="20"/>
          <w:szCs w:val="20"/>
          <w:lang w:val="hy-AM"/>
        </w:rPr>
        <w:t xml:space="preserve"> </w:t>
      </w:r>
      <w:r w:rsidR="00742C85" w:rsidRPr="00683A02">
        <w:rPr>
          <w:rFonts w:ascii="GHEA Grapalat" w:eastAsia="Times New Roman" w:hAnsi="GHEA Grapalat" w:cs="Times New Roman"/>
          <w:b/>
          <w:sz w:val="20"/>
          <w:szCs w:val="20"/>
          <w:lang w:val="af-ZA"/>
        </w:rPr>
        <w:t>ՀՐԱՎԵՐԻ</w:t>
      </w:r>
    </w:p>
    <w:p w:rsidR="00742C85" w:rsidRPr="00742C85" w:rsidRDefault="00742C85" w:rsidP="00742C85">
      <w:pPr>
        <w:spacing w:after="0" w:line="240" w:lineRule="auto"/>
        <w:ind w:firstLine="567"/>
        <w:jc w:val="center"/>
        <w:rPr>
          <w:rFonts w:ascii="GHEA Grapalat" w:eastAsia="Times New Roman" w:hAnsi="GHEA Grapalat" w:cs="Sylfaen"/>
          <w:b/>
          <w:sz w:val="20"/>
          <w:lang w:val="af-ZA"/>
        </w:rPr>
      </w:pPr>
    </w:p>
    <w:p w:rsidR="00742C85" w:rsidRPr="00742C85" w:rsidRDefault="00742C85" w:rsidP="00742C85">
      <w:pPr>
        <w:spacing w:after="0" w:line="240" w:lineRule="auto"/>
        <w:ind w:firstLine="567"/>
        <w:jc w:val="center"/>
        <w:rPr>
          <w:rFonts w:ascii="GHEA Grapalat" w:eastAsia="Times New Roman" w:hAnsi="GHEA Grapalat" w:cs="Sylfaen"/>
          <w:b/>
          <w:sz w:val="20"/>
          <w:lang w:val="af-ZA"/>
        </w:rPr>
      </w:pPr>
    </w:p>
    <w:p w:rsidR="00742C85" w:rsidRPr="00742C85" w:rsidRDefault="00742C85" w:rsidP="00742C85">
      <w:pPr>
        <w:spacing w:after="0" w:line="240" w:lineRule="auto"/>
        <w:ind w:firstLine="567"/>
        <w:jc w:val="center"/>
        <w:rPr>
          <w:rFonts w:ascii="GHEA Grapalat" w:eastAsia="Times New Roman" w:hAnsi="GHEA Grapalat" w:cs="Times New Roman"/>
          <w:sz w:val="20"/>
          <w:szCs w:val="24"/>
          <w:lang w:val="af-ZA"/>
        </w:rPr>
      </w:pPr>
      <w:proofErr w:type="gramStart"/>
      <w:r w:rsidRPr="00742C85">
        <w:rPr>
          <w:rFonts w:ascii="GHEA Grapalat" w:eastAsia="Times New Roman" w:hAnsi="GHEA Grapalat" w:cs="Sylfaen"/>
          <w:b/>
          <w:sz w:val="20"/>
        </w:rPr>
        <w:t>ՄԱՍ</w:t>
      </w:r>
      <w:r w:rsidRPr="00742C85">
        <w:rPr>
          <w:rFonts w:ascii="GHEA Grapalat" w:eastAsia="Times New Roman" w:hAnsi="GHEA Grapalat" w:cs="Times Armenian"/>
          <w:b/>
          <w:sz w:val="20"/>
          <w:lang w:val="af-ZA"/>
        </w:rPr>
        <w:t xml:space="preserve">  I</w:t>
      </w:r>
      <w:proofErr w:type="gramEnd"/>
      <w:r w:rsidRPr="00742C85">
        <w:rPr>
          <w:rFonts w:ascii="GHEA Grapalat" w:eastAsia="Times New Roman" w:hAnsi="GHEA Grapalat" w:cs="Times Armenian"/>
          <w:b/>
          <w:sz w:val="20"/>
          <w:lang w:val="af-ZA"/>
        </w:rPr>
        <w:t>.</w:t>
      </w:r>
    </w:p>
    <w:p w:rsidR="00742C85" w:rsidRPr="00742C85" w:rsidRDefault="00742C85" w:rsidP="00742C85">
      <w:pPr>
        <w:spacing w:after="0" w:line="240" w:lineRule="auto"/>
        <w:ind w:firstLine="567"/>
        <w:jc w:val="both"/>
        <w:rPr>
          <w:rFonts w:ascii="GHEA Grapalat" w:eastAsia="Times New Roman" w:hAnsi="GHEA Grapalat" w:cs="Times New Roman"/>
          <w:sz w:val="20"/>
          <w:szCs w:val="24"/>
          <w:lang w:val="af-ZA"/>
        </w:rPr>
      </w:pPr>
    </w:p>
    <w:p w:rsidR="00742C85" w:rsidRPr="00742C85" w:rsidRDefault="00742C85" w:rsidP="00742C85">
      <w:pPr>
        <w:spacing w:after="0" w:line="240" w:lineRule="auto"/>
        <w:ind w:firstLine="1134"/>
        <w:jc w:val="both"/>
        <w:rPr>
          <w:rFonts w:ascii="GHEA Grapalat" w:eastAsia="Times New Roman" w:hAnsi="GHEA Grapalat" w:cs="Times New Roman"/>
          <w:sz w:val="20"/>
          <w:szCs w:val="24"/>
          <w:lang w:val="af-ZA"/>
        </w:rPr>
      </w:pPr>
      <w:r w:rsidRPr="00742C85">
        <w:rPr>
          <w:rFonts w:ascii="GHEA Grapalat" w:eastAsia="Times New Roman" w:hAnsi="GHEA Grapalat" w:cs="Times New Roman"/>
          <w:sz w:val="20"/>
          <w:szCs w:val="24"/>
          <w:lang w:val="af-ZA"/>
        </w:rPr>
        <w:t xml:space="preserve">1.  </w:t>
      </w:r>
      <w:r w:rsidRPr="00742C85">
        <w:rPr>
          <w:rFonts w:ascii="GHEA Grapalat" w:eastAsia="Times New Roman" w:hAnsi="GHEA Grapalat" w:cs="Sylfaen"/>
          <w:sz w:val="20"/>
          <w:szCs w:val="24"/>
        </w:rPr>
        <w:t>Գնման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առարկայի</w:t>
      </w:r>
      <w:r w:rsidRPr="00742C85">
        <w:rPr>
          <w:rFonts w:ascii="GHEA Grapalat" w:eastAsia="Times New Roman" w:hAnsi="GHEA Grapalat" w:cs="Times New Roman"/>
          <w:sz w:val="20"/>
          <w:szCs w:val="24"/>
          <w:lang w:val="af-ZA"/>
        </w:rPr>
        <w:t xml:space="preserve"> </w:t>
      </w:r>
      <w:r w:rsidRPr="00742C85">
        <w:rPr>
          <w:rFonts w:ascii="GHEA Grapalat" w:eastAsia="Times New Roman" w:hAnsi="GHEA Grapalat" w:cs="Sylfaen"/>
          <w:sz w:val="20"/>
          <w:szCs w:val="24"/>
        </w:rPr>
        <w:t>բնութա</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իրը</w:t>
      </w:r>
      <w:r w:rsidRPr="00742C85">
        <w:rPr>
          <w:rFonts w:ascii="GHEA Grapalat" w:eastAsia="Times New Roman" w:hAnsi="GHEA Grapalat" w:cs="Times Armenian"/>
          <w:sz w:val="20"/>
          <w:szCs w:val="24"/>
          <w:lang w:val="af-ZA"/>
        </w:rPr>
        <w:tab/>
        <w:t xml:space="preserve"> </w:t>
      </w:r>
    </w:p>
    <w:p w:rsidR="00742C85" w:rsidRPr="00742C85" w:rsidRDefault="00742C85" w:rsidP="00742C85">
      <w:pPr>
        <w:spacing w:after="0" w:line="240" w:lineRule="auto"/>
        <w:ind w:firstLine="1134"/>
        <w:jc w:val="both"/>
        <w:rPr>
          <w:rFonts w:ascii="GHEA Grapalat" w:eastAsia="Times New Roman" w:hAnsi="GHEA Grapalat" w:cs="Times New Roman"/>
          <w:sz w:val="20"/>
          <w:szCs w:val="24"/>
          <w:lang w:val="af-ZA"/>
        </w:rPr>
      </w:pPr>
      <w:r w:rsidRPr="00742C85">
        <w:rPr>
          <w:rFonts w:ascii="GHEA Grapalat" w:eastAsia="Times New Roman" w:hAnsi="GHEA Grapalat" w:cs="Times New Roman"/>
          <w:sz w:val="20"/>
          <w:szCs w:val="24"/>
          <w:lang w:val="af-ZA"/>
        </w:rPr>
        <w:t xml:space="preserve">3. </w:t>
      </w:r>
      <w:r w:rsidRPr="00742C85">
        <w:rPr>
          <w:rFonts w:ascii="GHEA Grapalat" w:eastAsia="Times New Roman" w:hAnsi="GHEA Grapalat" w:cs="Sylfaen"/>
          <w:sz w:val="20"/>
          <w:szCs w:val="24"/>
        </w:rPr>
        <w:t>Հրավերի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պարզաբանումը</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և</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հրավերում</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փոփոխություն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կատարելու</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կար</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ը</w:t>
      </w:r>
      <w:r w:rsidRPr="00742C85">
        <w:rPr>
          <w:rFonts w:ascii="GHEA Grapalat" w:eastAsia="Times New Roman" w:hAnsi="GHEA Grapalat" w:cs="Times Armenian"/>
          <w:sz w:val="20"/>
          <w:szCs w:val="24"/>
          <w:lang w:val="af-ZA"/>
        </w:rPr>
        <w:tab/>
      </w:r>
    </w:p>
    <w:p w:rsidR="00742C85" w:rsidRPr="00742C85" w:rsidRDefault="00742C85" w:rsidP="00742C85">
      <w:pPr>
        <w:spacing w:after="0" w:line="240" w:lineRule="auto"/>
        <w:ind w:firstLine="1134"/>
        <w:jc w:val="both"/>
        <w:rPr>
          <w:rFonts w:ascii="GHEA Grapalat" w:eastAsia="Times New Roman" w:hAnsi="GHEA Grapalat" w:cs="Sylfaen"/>
          <w:sz w:val="20"/>
          <w:szCs w:val="24"/>
          <w:lang w:val="af-ZA"/>
        </w:rPr>
      </w:pPr>
      <w:r w:rsidRPr="00742C85">
        <w:rPr>
          <w:rFonts w:ascii="GHEA Grapalat" w:eastAsia="Times New Roman" w:hAnsi="GHEA Grapalat" w:cs="Times New Roman"/>
          <w:sz w:val="20"/>
          <w:szCs w:val="24"/>
          <w:lang w:val="af-ZA"/>
        </w:rPr>
        <w:t xml:space="preserve">4. </w:t>
      </w:r>
      <w:r w:rsidRPr="00742C85">
        <w:rPr>
          <w:rFonts w:ascii="GHEA Grapalat" w:eastAsia="Times New Roman" w:hAnsi="GHEA Grapalat" w:cs="Sylfaen"/>
          <w:sz w:val="20"/>
          <w:szCs w:val="24"/>
        </w:rPr>
        <w:t>Հայտը</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ներկայացնելու</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կար</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ը</w:t>
      </w:r>
    </w:p>
    <w:p w:rsidR="00742C85" w:rsidRPr="00742C85" w:rsidRDefault="00742C85" w:rsidP="00742C85">
      <w:pPr>
        <w:spacing w:after="0" w:line="240" w:lineRule="auto"/>
        <w:ind w:firstLine="1134"/>
        <w:jc w:val="both"/>
        <w:rPr>
          <w:rFonts w:ascii="GHEA Grapalat" w:eastAsia="Times New Roman" w:hAnsi="GHEA Grapalat" w:cs="Times New Roman"/>
          <w:sz w:val="20"/>
          <w:szCs w:val="24"/>
          <w:lang w:val="af-ZA"/>
        </w:rPr>
      </w:pPr>
      <w:r w:rsidRPr="00742C85">
        <w:rPr>
          <w:rFonts w:ascii="GHEA Grapalat" w:eastAsia="Times New Roman" w:hAnsi="GHEA Grapalat" w:cs="Times New Roman"/>
          <w:sz w:val="20"/>
          <w:szCs w:val="24"/>
          <w:lang w:val="af-ZA"/>
        </w:rPr>
        <w:t>5.</w:t>
      </w:r>
      <w:r w:rsidRPr="00742C85">
        <w:rPr>
          <w:rFonts w:ascii="GHEA Grapalat" w:eastAsia="Times New Roman" w:hAnsi="GHEA Grapalat" w:cs="Times New Roman"/>
          <w:sz w:val="20"/>
          <w:szCs w:val="24"/>
          <w:lang w:val="af-ZA"/>
        </w:rPr>
        <w:tab/>
      </w:r>
      <w:r w:rsidRPr="00742C85">
        <w:rPr>
          <w:rFonts w:ascii="GHEA Grapalat" w:eastAsia="Times New Roman" w:hAnsi="GHEA Grapalat" w:cs="Sylfaen"/>
          <w:sz w:val="20"/>
          <w:szCs w:val="24"/>
        </w:rPr>
        <w:t>Հայտի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նային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առաջարկը</w:t>
      </w:r>
      <w:r w:rsidRPr="00742C85">
        <w:rPr>
          <w:rFonts w:ascii="GHEA Grapalat" w:eastAsia="Times New Roman" w:hAnsi="GHEA Grapalat" w:cs="Times Armenian"/>
          <w:sz w:val="20"/>
          <w:szCs w:val="24"/>
          <w:lang w:val="af-ZA"/>
        </w:rPr>
        <w:tab/>
        <w:t xml:space="preserve"> </w:t>
      </w:r>
    </w:p>
    <w:p w:rsidR="00742C85" w:rsidRPr="00742C85" w:rsidRDefault="00742C85" w:rsidP="00742C85">
      <w:pPr>
        <w:spacing w:after="0" w:line="240" w:lineRule="auto"/>
        <w:ind w:firstLine="1134"/>
        <w:jc w:val="both"/>
        <w:rPr>
          <w:rFonts w:ascii="GHEA Grapalat" w:eastAsia="Times New Roman" w:hAnsi="GHEA Grapalat" w:cs="Times New Roman"/>
          <w:sz w:val="20"/>
          <w:szCs w:val="24"/>
          <w:lang w:val="af-ZA"/>
        </w:rPr>
      </w:pPr>
      <w:r w:rsidRPr="00742C85">
        <w:rPr>
          <w:rFonts w:ascii="GHEA Grapalat" w:eastAsia="Times New Roman" w:hAnsi="GHEA Grapalat" w:cs="Times New Roman"/>
          <w:sz w:val="20"/>
          <w:szCs w:val="24"/>
          <w:lang w:val="af-ZA"/>
        </w:rPr>
        <w:t xml:space="preserve">6. </w:t>
      </w:r>
      <w:r w:rsidRPr="00742C85">
        <w:rPr>
          <w:rFonts w:ascii="GHEA Grapalat" w:eastAsia="Times New Roman" w:hAnsi="GHEA Grapalat" w:cs="Sylfaen"/>
          <w:sz w:val="20"/>
          <w:szCs w:val="24"/>
        </w:rPr>
        <w:t>Հայտի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ործողության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ժամկետը</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հայտերում</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փոփոխություն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կատարելու</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և</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դրանք</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հետ</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վերցնելու</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կար</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ը</w:t>
      </w:r>
      <w:r w:rsidRPr="00742C85">
        <w:rPr>
          <w:rFonts w:ascii="GHEA Grapalat" w:eastAsia="Times New Roman" w:hAnsi="GHEA Grapalat" w:cs="Times Armenian"/>
          <w:sz w:val="20"/>
          <w:szCs w:val="24"/>
          <w:lang w:val="af-ZA"/>
        </w:rPr>
        <w:tab/>
        <w:t xml:space="preserve"> </w:t>
      </w:r>
    </w:p>
    <w:p w:rsidR="00742C85" w:rsidRPr="00742C85" w:rsidRDefault="00742C85" w:rsidP="00742C85">
      <w:pPr>
        <w:spacing w:after="0" w:line="240" w:lineRule="auto"/>
        <w:ind w:firstLine="1134"/>
        <w:jc w:val="both"/>
        <w:rPr>
          <w:rFonts w:ascii="GHEA Grapalat" w:eastAsia="Times New Roman" w:hAnsi="GHEA Grapalat" w:cs="Times New Roman"/>
          <w:sz w:val="20"/>
          <w:szCs w:val="24"/>
          <w:lang w:val="af-ZA"/>
        </w:rPr>
      </w:pPr>
      <w:r w:rsidRPr="00742C85">
        <w:rPr>
          <w:rFonts w:ascii="GHEA Grapalat" w:eastAsia="Times New Roman" w:hAnsi="GHEA Grapalat" w:cs="Times New Roman"/>
          <w:sz w:val="20"/>
          <w:szCs w:val="24"/>
          <w:lang w:val="af-ZA"/>
        </w:rPr>
        <w:t xml:space="preserve">7. </w:t>
      </w:r>
      <w:r w:rsidRPr="00742C85">
        <w:rPr>
          <w:rFonts w:ascii="GHEA Grapalat" w:eastAsia="Times New Roman" w:hAnsi="GHEA Grapalat" w:cs="Sylfaen"/>
          <w:sz w:val="20"/>
          <w:szCs w:val="24"/>
        </w:rPr>
        <w:t>Հայտի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ապահովումը</w:t>
      </w:r>
      <w:r w:rsidRPr="00742C85">
        <w:rPr>
          <w:rFonts w:ascii="GHEA Grapalat" w:eastAsia="Times New Roman" w:hAnsi="GHEA Grapalat" w:cs="Sylfaen"/>
          <w:sz w:val="20"/>
          <w:szCs w:val="24"/>
          <w:vertAlign w:val="superscript"/>
        </w:rPr>
        <w:footnoteReference w:id="2"/>
      </w:r>
      <w:r w:rsidRPr="00742C85">
        <w:rPr>
          <w:rFonts w:ascii="GHEA Grapalat" w:eastAsia="Times New Roman" w:hAnsi="GHEA Grapalat" w:cs="Times Armenian"/>
          <w:sz w:val="20"/>
          <w:szCs w:val="24"/>
          <w:lang w:val="af-ZA"/>
        </w:rPr>
        <w:tab/>
        <w:t xml:space="preserve"> </w:t>
      </w:r>
    </w:p>
    <w:p w:rsidR="00742C85" w:rsidRPr="00742C85" w:rsidRDefault="00742C85" w:rsidP="00742C85">
      <w:pPr>
        <w:spacing w:after="0" w:line="240" w:lineRule="auto"/>
        <w:ind w:firstLine="1134"/>
        <w:jc w:val="both"/>
        <w:rPr>
          <w:rFonts w:ascii="GHEA Grapalat" w:eastAsia="Times New Roman" w:hAnsi="GHEA Grapalat" w:cs="Sylfaen"/>
          <w:sz w:val="20"/>
          <w:szCs w:val="24"/>
          <w:lang w:val="af-ZA"/>
        </w:rPr>
      </w:pPr>
      <w:r w:rsidRPr="00742C85">
        <w:rPr>
          <w:rFonts w:ascii="GHEA Grapalat" w:eastAsia="Times New Roman" w:hAnsi="GHEA Grapalat" w:cs="Times New Roman"/>
          <w:sz w:val="20"/>
          <w:szCs w:val="24"/>
          <w:lang w:val="af-ZA"/>
        </w:rPr>
        <w:t>8. Հ</w:t>
      </w:r>
      <w:r w:rsidRPr="00742C85">
        <w:rPr>
          <w:rFonts w:ascii="GHEA Grapalat" w:eastAsia="Times New Roman" w:hAnsi="GHEA Grapalat" w:cs="Sylfaen"/>
          <w:sz w:val="20"/>
          <w:szCs w:val="24"/>
        </w:rPr>
        <w:t>այտերի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բացումը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գնահատումը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արդյունքների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ամփոփումը</w:t>
      </w:r>
      <w:r w:rsidRPr="00742C85">
        <w:rPr>
          <w:rFonts w:ascii="GHEA Grapalat" w:eastAsia="Times New Roman" w:hAnsi="GHEA Grapalat" w:cs="Sylfaen"/>
          <w:sz w:val="20"/>
          <w:szCs w:val="24"/>
          <w:lang w:val="af-ZA"/>
        </w:rPr>
        <w:tab/>
      </w:r>
    </w:p>
    <w:p w:rsidR="00742C85" w:rsidRPr="00742C85" w:rsidRDefault="00742C85" w:rsidP="00742C85">
      <w:pPr>
        <w:spacing w:after="0" w:line="240" w:lineRule="auto"/>
        <w:ind w:firstLine="1134"/>
        <w:jc w:val="both"/>
        <w:rPr>
          <w:rFonts w:ascii="GHEA Grapalat" w:eastAsia="Times New Roman" w:hAnsi="GHEA Grapalat" w:cs="Times New Roman"/>
          <w:sz w:val="20"/>
          <w:szCs w:val="24"/>
          <w:lang w:val="af-ZA"/>
        </w:rPr>
      </w:pPr>
      <w:r w:rsidRPr="00742C85">
        <w:rPr>
          <w:rFonts w:ascii="GHEA Grapalat" w:eastAsia="Times New Roman" w:hAnsi="GHEA Grapalat" w:cs="Times New Roman"/>
          <w:sz w:val="20"/>
          <w:szCs w:val="24"/>
          <w:lang w:val="af-ZA"/>
        </w:rPr>
        <w:t xml:space="preserve">9. </w:t>
      </w:r>
      <w:r w:rsidRPr="00742C85">
        <w:rPr>
          <w:rFonts w:ascii="GHEA Grapalat" w:eastAsia="Times New Roman" w:hAnsi="GHEA Grapalat" w:cs="Sylfaen"/>
          <w:sz w:val="20"/>
          <w:szCs w:val="24"/>
        </w:rPr>
        <w:t>Պայմանա</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րի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կնքումը</w:t>
      </w:r>
      <w:r w:rsidRPr="00742C85">
        <w:rPr>
          <w:rFonts w:ascii="GHEA Grapalat" w:eastAsia="Times New Roman" w:hAnsi="GHEA Grapalat" w:cs="Times Armenian"/>
          <w:sz w:val="20"/>
          <w:szCs w:val="24"/>
          <w:lang w:val="af-ZA"/>
        </w:rPr>
        <w:tab/>
      </w:r>
    </w:p>
    <w:p w:rsidR="00742C85" w:rsidRPr="00742C85" w:rsidRDefault="00742C85" w:rsidP="00742C85">
      <w:pPr>
        <w:spacing w:after="0" w:line="240" w:lineRule="auto"/>
        <w:ind w:firstLine="1134"/>
        <w:jc w:val="both"/>
        <w:rPr>
          <w:rFonts w:ascii="GHEA Grapalat" w:eastAsia="Times New Roman" w:hAnsi="GHEA Grapalat" w:cs="Times New Roman"/>
          <w:sz w:val="20"/>
          <w:szCs w:val="24"/>
          <w:lang w:val="af-ZA"/>
        </w:rPr>
      </w:pPr>
      <w:r w:rsidRPr="00742C85">
        <w:rPr>
          <w:rFonts w:ascii="GHEA Grapalat" w:eastAsia="Times New Roman" w:hAnsi="GHEA Grapalat" w:cs="Times New Roman"/>
          <w:sz w:val="20"/>
          <w:szCs w:val="24"/>
          <w:lang w:val="af-ZA"/>
        </w:rPr>
        <w:t xml:space="preserve">10. Որակավորման և </w:t>
      </w:r>
      <w:r w:rsidRPr="00742C85">
        <w:rPr>
          <w:rFonts w:ascii="GHEA Grapalat" w:eastAsia="Times New Roman" w:hAnsi="GHEA Grapalat" w:cs="Sylfaen"/>
          <w:sz w:val="20"/>
          <w:szCs w:val="24"/>
        </w:rPr>
        <w:t>պայմանա</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րի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ապահովումները</w:t>
      </w:r>
      <w:r w:rsidRPr="00742C85">
        <w:rPr>
          <w:rFonts w:ascii="GHEA Grapalat" w:eastAsia="Times New Roman" w:hAnsi="GHEA Grapalat" w:cs="Times Armenian"/>
          <w:sz w:val="20"/>
          <w:szCs w:val="24"/>
          <w:lang w:val="af-ZA"/>
        </w:rPr>
        <w:tab/>
        <w:t xml:space="preserve"> </w:t>
      </w:r>
    </w:p>
    <w:p w:rsidR="00742C85" w:rsidRPr="00742C85" w:rsidRDefault="00742C85" w:rsidP="00742C85">
      <w:pPr>
        <w:spacing w:after="0" w:line="240" w:lineRule="auto"/>
        <w:ind w:firstLine="1134"/>
        <w:jc w:val="both"/>
        <w:rPr>
          <w:rFonts w:ascii="GHEA Grapalat" w:eastAsia="Times New Roman" w:hAnsi="GHEA Grapalat" w:cs="Times New Roman"/>
          <w:sz w:val="20"/>
          <w:szCs w:val="24"/>
          <w:lang w:val="af-ZA"/>
        </w:rPr>
      </w:pPr>
      <w:r w:rsidRPr="00742C85">
        <w:rPr>
          <w:rFonts w:ascii="GHEA Grapalat" w:eastAsia="Times New Roman" w:hAnsi="GHEA Grapalat" w:cs="Times New Roman"/>
          <w:sz w:val="20"/>
          <w:szCs w:val="24"/>
          <w:lang w:val="af-ZA"/>
        </w:rPr>
        <w:t xml:space="preserve">11. </w:t>
      </w:r>
      <w:r w:rsidRPr="00742C85">
        <w:rPr>
          <w:rFonts w:ascii="GHEA Grapalat" w:eastAsia="Times New Roman" w:hAnsi="GHEA Grapalat" w:cs="Sylfaen"/>
          <w:sz w:val="20"/>
          <w:szCs w:val="24"/>
        </w:rPr>
        <w:t>Ընթացակար</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ը</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չկայացած</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հայտարարելը</w:t>
      </w:r>
      <w:r w:rsidRPr="00742C85">
        <w:rPr>
          <w:rFonts w:ascii="GHEA Grapalat" w:eastAsia="Times New Roman" w:hAnsi="GHEA Grapalat" w:cs="Times Armenian"/>
          <w:sz w:val="20"/>
          <w:szCs w:val="24"/>
          <w:lang w:val="af-ZA"/>
        </w:rPr>
        <w:tab/>
        <w:t xml:space="preserve"> </w:t>
      </w:r>
    </w:p>
    <w:p w:rsidR="00742C85" w:rsidRPr="00742C85" w:rsidRDefault="00742C85" w:rsidP="00742C85">
      <w:pPr>
        <w:spacing w:after="0" w:line="240" w:lineRule="auto"/>
        <w:ind w:firstLine="1134"/>
        <w:jc w:val="both"/>
        <w:rPr>
          <w:rFonts w:ascii="GHEA Grapalat" w:eastAsia="Times New Roman" w:hAnsi="GHEA Grapalat" w:cs="Times New Roman"/>
          <w:sz w:val="20"/>
          <w:szCs w:val="24"/>
          <w:lang w:val="af-ZA"/>
        </w:rPr>
      </w:pPr>
      <w:r w:rsidRPr="00742C85">
        <w:rPr>
          <w:rFonts w:ascii="GHEA Grapalat" w:eastAsia="Times New Roman" w:hAnsi="GHEA Grapalat" w:cs="Times New Roman"/>
          <w:sz w:val="20"/>
          <w:szCs w:val="24"/>
          <w:lang w:val="af-ZA"/>
        </w:rPr>
        <w:t xml:space="preserve">12. </w:t>
      </w:r>
      <w:r w:rsidRPr="00742C85">
        <w:rPr>
          <w:rFonts w:ascii="GHEA Grapalat" w:eastAsia="Times New Roman" w:hAnsi="GHEA Grapalat" w:cs="Sylfaen"/>
          <w:sz w:val="20"/>
          <w:szCs w:val="24"/>
        </w:rPr>
        <w:t>Գնման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ործընթացի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հետ</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կապված</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ործողությունները</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և</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կամ</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ընդունված</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որոշումները</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բողոքարկելու</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մասնակցի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իրավունքը</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և</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կար</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ը</w:t>
      </w:r>
      <w:r w:rsidRPr="00742C85">
        <w:rPr>
          <w:rFonts w:ascii="GHEA Grapalat" w:eastAsia="Times New Roman" w:hAnsi="GHEA Grapalat" w:cs="Times Armenian"/>
          <w:sz w:val="20"/>
          <w:szCs w:val="24"/>
          <w:lang w:val="af-ZA"/>
        </w:rPr>
        <w:tab/>
      </w:r>
    </w:p>
    <w:p w:rsidR="00742C85" w:rsidRPr="00742C85" w:rsidRDefault="00742C85" w:rsidP="00742C85">
      <w:pPr>
        <w:spacing w:after="0" w:line="240" w:lineRule="auto"/>
        <w:ind w:firstLine="567"/>
        <w:jc w:val="both"/>
        <w:rPr>
          <w:rFonts w:ascii="GHEA Grapalat" w:eastAsia="Times New Roman" w:hAnsi="GHEA Grapalat" w:cs="Times New Roman"/>
          <w:sz w:val="20"/>
          <w:szCs w:val="24"/>
          <w:lang w:val="af-ZA"/>
        </w:rPr>
      </w:pPr>
    </w:p>
    <w:p w:rsidR="00742C85" w:rsidRPr="00742C85" w:rsidRDefault="00742C85" w:rsidP="00742C85">
      <w:pPr>
        <w:spacing w:after="0" w:line="240" w:lineRule="auto"/>
        <w:ind w:firstLine="567"/>
        <w:jc w:val="both"/>
        <w:rPr>
          <w:rFonts w:ascii="GHEA Grapalat" w:eastAsia="Times New Roman" w:hAnsi="GHEA Grapalat" w:cs="Times New Roman"/>
          <w:sz w:val="20"/>
          <w:szCs w:val="24"/>
          <w:lang w:val="af-ZA"/>
        </w:rPr>
      </w:pPr>
    </w:p>
    <w:p w:rsidR="00742C85" w:rsidRPr="00742C85" w:rsidRDefault="00742C85" w:rsidP="00742C85">
      <w:pPr>
        <w:spacing w:after="0" w:line="240" w:lineRule="auto"/>
        <w:ind w:firstLine="567"/>
        <w:jc w:val="center"/>
        <w:rPr>
          <w:rFonts w:ascii="GHEA Grapalat" w:eastAsia="Times New Roman" w:hAnsi="GHEA Grapalat" w:cs="Times New Roman"/>
          <w:b/>
          <w:sz w:val="20"/>
          <w:szCs w:val="24"/>
          <w:lang w:val="af-ZA"/>
        </w:rPr>
      </w:pPr>
      <w:proofErr w:type="gramStart"/>
      <w:r w:rsidRPr="00742C85">
        <w:rPr>
          <w:rFonts w:ascii="GHEA Grapalat" w:eastAsia="Times New Roman" w:hAnsi="GHEA Grapalat" w:cs="Sylfaen"/>
          <w:b/>
          <w:sz w:val="20"/>
          <w:szCs w:val="24"/>
        </w:rPr>
        <w:t>ՄԱՍ</w:t>
      </w:r>
      <w:r w:rsidRPr="00742C85">
        <w:rPr>
          <w:rFonts w:ascii="GHEA Grapalat" w:eastAsia="Times New Roman" w:hAnsi="GHEA Grapalat" w:cs="Times Armenian"/>
          <w:b/>
          <w:sz w:val="20"/>
          <w:szCs w:val="24"/>
          <w:lang w:val="af-ZA"/>
        </w:rPr>
        <w:t xml:space="preserve">  II</w:t>
      </w:r>
      <w:proofErr w:type="gramEnd"/>
      <w:r w:rsidRPr="00742C85">
        <w:rPr>
          <w:rFonts w:ascii="GHEA Grapalat" w:eastAsia="Times New Roman" w:hAnsi="GHEA Grapalat" w:cs="Times Armenian"/>
          <w:b/>
          <w:sz w:val="20"/>
          <w:szCs w:val="24"/>
          <w:lang w:val="af-ZA"/>
        </w:rPr>
        <w:t xml:space="preserve">.  </w:t>
      </w:r>
      <w:r w:rsidR="00BB514C">
        <w:rPr>
          <w:rFonts w:ascii="GHEA Grapalat" w:eastAsia="Times New Roman" w:hAnsi="GHEA Grapalat" w:cs="Sylfaen"/>
          <w:b/>
          <w:sz w:val="20"/>
          <w:szCs w:val="24"/>
        </w:rPr>
        <w:t>ԳՆԱՆՇՄԱՆ</w:t>
      </w:r>
      <w:r w:rsidR="00BB514C" w:rsidRPr="00FA1EF2">
        <w:rPr>
          <w:rFonts w:ascii="GHEA Grapalat" w:eastAsia="Times New Roman" w:hAnsi="GHEA Grapalat" w:cs="Sylfaen"/>
          <w:b/>
          <w:sz w:val="20"/>
          <w:szCs w:val="24"/>
          <w:lang w:val="af-ZA"/>
        </w:rPr>
        <w:t xml:space="preserve"> </w:t>
      </w:r>
      <w:r w:rsidR="00BB514C">
        <w:rPr>
          <w:rFonts w:ascii="GHEA Grapalat" w:eastAsia="Times New Roman" w:hAnsi="GHEA Grapalat" w:cs="Sylfaen"/>
          <w:b/>
          <w:sz w:val="20"/>
          <w:szCs w:val="24"/>
        </w:rPr>
        <w:t>ՀԱՐՑՈՒՄ</w:t>
      </w:r>
      <w:r w:rsidRPr="00742C85">
        <w:rPr>
          <w:rFonts w:ascii="GHEA Grapalat" w:eastAsia="Times New Roman" w:hAnsi="GHEA Grapalat" w:cs="Times Armenian"/>
          <w:b/>
          <w:sz w:val="20"/>
          <w:szCs w:val="24"/>
          <w:lang w:val="af-ZA"/>
        </w:rPr>
        <w:t xml:space="preserve"> </w:t>
      </w:r>
      <w:proofErr w:type="gramStart"/>
      <w:r w:rsidRPr="00742C85">
        <w:rPr>
          <w:rFonts w:ascii="GHEA Grapalat" w:eastAsia="Times New Roman" w:hAnsi="GHEA Grapalat" w:cs="Sylfaen"/>
          <w:b/>
          <w:sz w:val="20"/>
          <w:szCs w:val="24"/>
        </w:rPr>
        <w:t>ՀԱՅՏԸ</w:t>
      </w:r>
      <w:r w:rsidRPr="00742C85">
        <w:rPr>
          <w:rFonts w:ascii="GHEA Grapalat" w:eastAsia="Times New Roman" w:hAnsi="GHEA Grapalat" w:cs="Times Armenian"/>
          <w:b/>
          <w:sz w:val="20"/>
          <w:szCs w:val="24"/>
          <w:lang w:val="af-ZA"/>
        </w:rPr>
        <w:t xml:space="preserve">  </w:t>
      </w:r>
      <w:r w:rsidRPr="00742C85">
        <w:rPr>
          <w:rFonts w:ascii="GHEA Grapalat" w:eastAsia="Times New Roman" w:hAnsi="GHEA Grapalat" w:cs="Sylfaen"/>
          <w:b/>
          <w:sz w:val="20"/>
          <w:szCs w:val="24"/>
        </w:rPr>
        <w:t>ՊԱՏՐԱՍՏԵԼՈՒ</w:t>
      </w:r>
      <w:proofErr w:type="gramEnd"/>
      <w:r w:rsidRPr="00742C85">
        <w:rPr>
          <w:rFonts w:ascii="GHEA Grapalat" w:eastAsia="Times New Roman" w:hAnsi="GHEA Grapalat" w:cs="Times Armenian"/>
          <w:b/>
          <w:sz w:val="20"/>
          <w:szCs w:val="24"/>
          <w:lang w:val="af-ZA"/>
        </w:rPr>
        <w:t xml:space="preserve">  </w:t>
      </w:r>
      <w:r w:rsidRPr="00742C85">
        <w:rPr>
          <w:rFonts w:ascii="GHEA Grapalat" w:eastAsia="Times New Roman" w:hAnsi="GHEA Grapalat" w:cs="Sylfaen"/>
          <w:b/>
          <w:sz w:val="20"/>
          <w:szCs w:val="24"/>
        </w:rPr>
        <w:t>ՀՐԱՀԱՆԳ</w:t>
      </w:r>
    </w:p>
    <w:p w:rsidR="00742C85" w:rsidRPr="00742C85" w:rsidRDefault="00742C85" w:rsidP="00742C85">
      <w:pPr>
        <w:spacing w:after="0" w:line="240" w:lineRule="auto"/>
        <w:ind w:firstLine="567"/>
        <w:jc w:val="both"/>
        <w:rPr>
          <w:rFonts w:ascii="GHEA Grapalat" w:eastAsia="Times New Roman" w:hAnsi="GHEA Grapalat" w:cs="Times New Roman"/>
          <w:sz w:val="20"/>
          <w:szCs w:val="24"/>
          <w:lang w:val="af-ZA"/>
        </w:rPr>
      </w:pPr>
    </w:p>
    <w:p w:rsidR="00742C85" w:rsidRPr="00742C85" w:rsidRDefault="00742C85" w:rsidP="00742C85">
      <w:pPr>
        <w:spacing w:after="0" w:line="240" w:lineRule="auto"/>
        <w:ind w:firstLine="1134"/>
        <w:jc w:val="both"/>
        <w:rPr>
          <w:rFonts w:ascii="GHEA Grapalat" w:eastAsia="Times New Roman" w:hAnsi="GHEA Grapalat" w:cs="Times New Roman"/>
          <w:sz w:val="20"/>
          <w:szCs w:val="24"/>
          <w:lang w:val="af-ZA"/>
        </w:rPr>
      </w:pPr>
      <w:r w:rsidRPr="00742C85">
        <w:rPr>
          <w:rFonts w:ascii="GHEA Grapalat" w:eastAsia="Times New Roman" w:hAnsi="GHEA Grapalat" w:cs="Times New Roman"/>
          <w:sz w:val="20"/>
          <w:szCs w:val="24"/>
          <w:lang w:val="af-ZA"/>
        </w:rPr>
        <w:t>1.</w:t>
      </w:r>
      <w:r w:rsidRPr="00742C85">
        <w:rPr>
          <w:rFonts w:ascii="GHEA Grapalat" w:eastAsia="Times New Roman" w:hAnsi="GHEA Grapalat" w:cs="Times New Roman"/>
          <w:sz w:val="20"/>
          <w:szCs w:val="24"/>
          <w:lang w:val="af-ZA"/>
        </w:rPr>
        <w:tab/>
      </w:r>
      <w:proofErr w:type="gramStart"/>
      <w:r w:rsidRPr="00742C85">
        <w:rPr>
          <w:rFonts w:ascii="GHEA Grapalat" w:eastAsia="Times New Roman" w:hAnsi="GHEA Grapalat" w:cs="Sylfaen"/>
          <w:sz w:val="20"/>
          <w:szCs w:val="24"/>
        </w:rPr>
        <w:t>Ընդհանուր</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դրույթներ</w:t>
      </w:r>
      <w:proofErr w:type="gramEnd"/>
      <w:r w:rsidRPr="00742C85">
        <w:rPr>
          <w:rFonts w:ascii="GHEA Grapalat" w:eastAsia="Times New Roman" w:hAnsi="GHEA Grapalat" w:cs="Times Armenian"/>
          <w:sz w:val="20"/>
          <w:szCs w:val="24"/>
          <w:lang w:val="af-ZA"/>
        </w:rPr>
        <w:tab/>
      </w:r>
    </w:p>
    <w:p w:rsidR="00742C85" w:rsidRPr="00742C85" w:rsidRDefault="00742C85" w:rsidP="00742C85">
      <w:pPr>
        <w:spacing w:after="0" w:line="240" w:lineRule="auto"/>
        <w:ind w:firstLine="1134"/>
        <w:jc w:val="both"/>
        <w:rPr>
          <w:rFonts w:ascii="GHEA Grapalat" w:eastAsia="Times New Roman" w:hAnsi="GHEA Grapalat" w:cs="Times New Roman"/>
          <w:sz w:val="20"/>
          <w:szCs w:val="24"/>
          <w:lang w:val="af-ZA"/>
        </w:rPr>
      </w:pPr>
      <w:r w:rsidRPr="00742C85">
        <w:rPr>
          <w:rFonts w:ascii="GHEA Grapalat" w:eastAsia="Times New Roman" w:hAnsi="GHEA Grapalat" w:cs="Times New Roman"/>
          <w:sz w:val="20"/>
          <w:szCs w:val="24"/>
          <w:lang w:val="af-ZA"/>
        </w:rPr>
        <w:t>2.</w:t>
      </w:r>
      <w:r w:rsidRPr="00742C85">
        <w:rPr>
          <w:rFonts w:ascii="GHEA Grapalat" w:eastAsia="Times New Roman" w:hAnsi="GHEA Grapalat" w:cs="Times New Roman"/>
          <w:sz w:val="20"/>
          <w:szCs w:val="24"/>
          <w:lang w:val="af-ZA"/>
        </w:rPr>
        <w:tab/>
      </w:r>
      <w:r w:rsidRPr="00742C85">
        <w:rPr>
          <w:rFonts w:ascii="GHEA Grapalat" w:eastAsia="Times New Roman" w:hAnsi="GHEA Grapalat" w:cs="Sylfaen"/>
          <w:sz w:val="20"/>
          <w:szCs w:val="24"/>
        </w:rPr>
        <w:t>Ընթացակար</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հայտը</w:t>
      </w:r>
      <w:r w:rsidRPr="00742C85">
        <w:rPr>
          <w:rFonts w:ascii="GHEA Grapalat" w:eastAsia="Times New Roman" w:hAnsi="GHEA Grapalat" w:cs="Times Armenian"/>
          <w:sz w:val="20"/>
          <w:szCs w:val="24"/>
          <w:lang w:val="af-ZA"/>
        </w:rPr>
        <w:tab/>
      </w:r>
    </w:p>
    <w:p w:rsidR="00742C85" w:rsidRPr="00742C85" w:rsidRDefault="00742C85" w:rsidP="00742C85">
      <w:pPr>
        <w:spacing w:after="0" w:line="240" w:lineRule="auto"/>
        <w:ind w:firstLine="1134"/>
        <w:jc w:val="both"/>
        <w:rPr>
          <w:rFonts w:ascii="GHEA Grapalat" w:eastAsia="Times New Roman" w:hAnsi="GHEA Grapalat" w:cs="Times Armenian"/>
          <w:sz w:val="20"/>
          <w:szCs w:val="24"/>
          <w:lang w:val="af-ZA"/>
        </w:rPr>
      </w:pPr>
      <w:r w:rsidRPr="00742C85">
        <w:rPr>
          <w:rFonts w:ascii="GHEA Grapalat" w:eastAsia="Times New Roman" w:hAnsi="GHEA Grapalat" w:cs="Times New Roman"/>
          <w:sz w:val="20"/>
          <w:szCs w:val="24"/>
          <w:lang w:val="af-ZA"/>
        </w:rPr>
        <w:t>3.</w:t>
      </w:r>
      <w:r w:rsidRPr="00742C85">
        <w:rPr>
          <w:rFonts w:ascii="GHEA Grapalat" w:eastAsia="Times New Roman" w:hAnsi="GHEA Grapalat" w:cs="Times New Roman"/>
          <w:sz w:val="20"/>
          <w:szCs w:val="24"/>
          <w:lang w:val="af-ZA"/>
        </w:rPr>
        <w:tab/>
      </w:r>
      <w:r w:rsidRPr="00742C85">
        <w:rPr>
          <w:rFonts w:ascii="GHEA Grapalat" w:eastAsia="Times New Roman" w:hAnsi="GHEA Grapalat" w:cs="Sylfaen"/>
          <w:sz w:val="20"/>
          <w:szCs w:val="24"/>
        </w:rPr>
        <w:t>Հավելվածներ</w:t>
      </w:r>
      <w:r w:rsidRPr="00742C85">
        <w:rPr>
          <w:rFonts w:ascii="GHEA Grapalat" w:eastAsia="Times New Roman" w:hAnsi="GHEA Grapalat" w:cs="Times Armenian"/>
          <w:sz w:val="20"/>
          <w:szCs w:val="24"/>
          <w:lang w:val="af-ZA"/>
        </w:rPr>
        <w:t xml:space="preserve"> 1-7</w:t>
      </w:r>
      <w:r w:rsidRPr="00742C85">
        <w:rPr>
          <w:rFonts w:ascii="GHEA Grapalat" w:eastAsia="Times New Roman" w:hAnsi="GHEA Grapalat" w:cs="Times Armenian"/>
          <w:sz w:val="20"/>
          <w:szCs w:val="24"/>
          <w:lang w:val="af-ZA"/>
        </w:rPr>
        <w:tab/>
      </w:r>
    </w:p>
    <w:p w:rsidR="00742C85" w:rsidRPr="00742C85" w:rsidRDefault="00742C85" w:rsidP="00742C85">
      <w:pPr>
        <w:spacing w:after="0" w:line="240" w:lineRule="auto"/>
        <w:ind w:firstLine="1134"/>
        <w:jc w:val="both"/>
        <w:rPr>
          <w:rFonts w:ascii="GHEA Grapalat" w:eastAsia="Times New Roman" w:hAnsi="GHEA Grapalat" w:cs="Times Armenian"/>
          <w:sz w:val="20"/>
          <w:szCs w:val="24"/>
          <w:lang w:val="af-ZA"/>
        </w:rPr>
      </w:pPr>
    </w:p>
    <w:p w:rsidR="00742C85" w:rsidRPr="00742C85" w:rsidRDefault="00742C85" w:rsidP="00742C85">
      <w:pPr>
        <w:spacing w:after="0" w:line="240" w:lineRule="auto"/>
        <w:ind w:firstLine="1134"/>
        <w:jc w:val="both"/>
        <w:rPr>
          <w:rFonts w:ascii="GHEA Grapalat" w:eastAsia="Times New Roman" w:hAnsi="GHEA Grapalat" w:cs="Times Armenian"/>
          <w:sz w:val="20"/>
          <w:szCs w:val="24"/>
          <w:lang w:val="af-ZA"/>
        </w:rPr>
      </w:pPr>
    </w:p>
    <w:p w:rsidR="00742C85" w:rsidRPr="00742C85" w:rsidRDefault="00742C85" w:rsidP="00742C85">
      <w:pPr>
        <w:spacing w:after="0" w:line="240" w:lineRule="auto"/>
        <w:ind w:firstLine="1134"/>
        <w:jc w:val="both"/>
        <w:rPr>
          <w:rFonts w:ascii="GHEA Grapalat" w:eastAsia="Times New Roman" w:hAnsi="GHEA Grapalat" w:cs="Times Armenian"/>
          <w:sz w:val="20"/>
          <w:szCs w:val="24"/>
          <w:lang w:val="af-ZA"/>
        </w:rPr>
      </w:pPr>
    </w:p>
    <w:p w:rsidR="00742C85" w:rsidRPr="00742C85" w:rsidRDefault="00742C85" w:rsidP="00742C85">
      <w:pPr>
        <w:spacing w:after="0" w:line="240" w:lineRule="auto"/>
        <w:ind w:firstLine="1134"/>
        <w:jc w:val="both"/>
        <w:rPr>
          <w:rFonts w:ascii="GHEA Grapalat" w:eastAsia="Times New Roman" w:hAnsi="GHEA Grapalat" w:cs="Times Armenian"/>
          <w:sz w:val="20"/>
          <w:szCs w:val="24"/>
          <w:lang w:val="af-ZA"/>
        </w:rPr>
      </w:pPr>
    </w:p>
    <w:p w:rsidR="00742C85" w:rsidRPr="00742C85" w:rsidRDefault="00742C85" w:rsidP="00742C85">
      <w:pPr>
        <w:spacing w:after="0" w:line="240" w:lineRule="auto"/>
        <w:ind w:firstLine="1134"/>
        <w:jc w:val="both"/>
        <w:rPr>
          <w:rFonts w:ascii="GHEA Grapalat" w:eastAsia="Times New Roman" w:hAnsi="GHEA Grapalat" w:cs="Times Armenian"/>
          <w:sz w:val="20"/>
          <w:szCs w:val="24"/>
          <w:lang w:val="af-ZA"/>
        </w:rPr>
      </w:pPr>
    </w:p>
    <w:p w:rsidR="00742C85" w:rsidRPr="00742C85" w:rsidRDefault="00742C85" w:rsidP="00742C85">
      <w:pPr>
        <w:spacing w:after="0" w:line="240" w:lineRule="auto"/>
        <w:ind w:firstLine="1134"/>
        <w:jc w:val="both"/>
        <w:rPr>
          <w:rFonts w:ascii="GHEA Grapalat" w:eastAsia="Times New Roman" w:hAnsi="GHEA Grapalat" w:cs="Times Armenian"/>
          <w:sz w:val="20"/>
          <w:szCs w:val="24"/>
          <w:lang w:val="af-ZA"/>
        </w:rPr>
      </w:pP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Times Armenian"/>
          <w:sz w:val="20"/>
          <w:szCs w:val="24"/>
          <w:lang w:val="af-ZA"/>
        </w:rPr>
        <w:br w:type="page"/>
      </w:r>
      <w:r w:rsidRPr="00742C85">
        <w:rPr>
          <w:rFonts w:ascii="GHEA Grapalat" w:eastAsia="Times New Roman" w:hAnsi="GHEA Grapalat" w:cs="Times Armenian"/>
          <w:sz w:val="20"/>
          <w:szCs w:val="24"/>
          <w:lang w:val="af-ZA"/>
        </w:rPr>
        <w:lastRenderedPageBreak/>
        <w:tab/>
      </w:r>
    </w:p>
    <w:p w:rsidR="00742C85" w:rsidRPr="00742C85" w:rsidRDefault="00742C85" w:rsidP="00742C85">
      <w:pPr>
        <w:spacing w:after="0" w:line="240" w:lineRule="auto"/>
        <w:jc w:val="both"/>
        <w:rPr>
          <w:rFonts w:ascii="GHEA Grapalat" w:eastAsia="Times New Roman" w:hAnsi="GHEA Grapalat" w:cs="Times New Roman"/>
          <w:sz w:val="20"/>
          <w:szCs w:val="24"/>
          <w:lang w:val="af-ZA"/>
        </w:rPr>
      </w:pPr>
      <w:r w:rsidRPr="00742C85">
        <w:rPr>
          <w:rFonts w:ascii="GHEA Grapalat" w:eastAsia="Times New Roman" w:hAnsi="GHEA Grapalat" w:cs="Times New Roman"/>
          <w:sz w:val="20"/>
          <w:szCs w:val="24"/>
          <w:lang w:val="af-ZA"/>
        </w:rPr>
        <w:t xml:space="preserve">          </w:t>
      </w:r>
      <w:r w:rsidRPr="00742C85">
        <w:rPr>
          <w:rFonts w:ascii="GHEA Grapalat" w:eastAsia="Times New Roman" w:hAnsi="GHEA Grapalat" w:cs="Sylfaen"/>
          <w:sz w:val="20"/>
          <w:szCs w:val="24"/>
        </w:rPr>
        <w:t>Սույն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հրավերը</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տրամադրվում</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է</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լրումն</w:t>
      </w:r>
      <w:r w:rsidRPr="00742C85">
        <w:rPr>
          <w:rFonts w:ascii="GHEA Grapalat" w:eastAsia="Times New Roman" w:hAnsi="GHEA Grapalat" w:cs="Times New Roman"/>
          <w:sz w:val="20"/>
          <w:szCs w:val="24"/>
          <w:lang w:val="af-ZA"/>
        </w:rPr>
        <w:t xml:space="preserve"> </w:t>
      </w:r>
      <w:r w:rsidR="00C10276">
        <w:rPr>
          <w:rFonts w:ascii="GHEA Grapalat" w:eastAsia="Times New Roman" w:hAnsi="GHEA Grapalat" w:cs="Times Armenian"/>
          <w:sz w:val="20"/>
          <w:szCs w:val="24"/>
          <w:lang w:val="af-ZA"/>
        </w:rPr>
        <w:t xml:space="preserve">ԳՄԱՀ-ԳՀԱՇՁԲ-20/01-ԱՍ      </w:t>
      </w:r>
      <w:r w:rsidR="00B82028">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ծածկա</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րով</w:t>
      </w:r>
      <w:r w:rsidRPr="00742C85">
        <w:rPr>
          <w:rFonts w:ascii="GHEA Grapalat" w:eastAsia="Times New Roman" w:hAnsi="GHEA Grapalat" w:cs="Times New Roman"/>
          <w:sz w:val="20"/>
          <w:szCs w:val="24"/>
          <w:lang w:val="af-ZA"/>
        </w:rPr>
        <w:t xml:space="preserve"> </w:t>
      </w:r>
      <w:r w:rsidRPr="00742C85">
        <w:rPr>
          <w:rFonts w:ascii="GHEA Grapalat" w:eastAsia="Times New Roman" w:hAnsi="GHEA Grapalat" w:cs="Sylfaen"/>
          <w:sz w:val="20"/>
          <w:szCs w:val="24"/>
        </w:rPr>
        <w:t>անցկացվող</w:t>
      </w:r>
      <w:r w:rsidRPr="00742C85">
        <w:rPr>
          <w:rFonts w:ascii="GHEA Grapalat" w:eastAsia="Times New Roman" w:hAnsi="GHEA Grapalat" w:cs="Times Armenian"/>
          <w:sz w:val="20"/>
          <w:szCs w:val="24"/>
          <w:lang w:val="af-ZA"/>
        </w:rPr>
        <w:t xml:space="preserve"> </w:t>
      </w:r>
      <w:r w:rsidR="00BB514C">
        <w:rPr>
          <w:rFonts w:ascii="GHEA Grapalat" w:eastAsia="Times New Roman" w:hAnsi="GHEA Grapalat" w:cs="Sylfaen"/>
          <w:sz w:val="20"/>
          <w:szCs w:val="24"/>
        </w:rPr>
        <w:t>գնանշման</w:t>
      </w:r>
      <w:r w:rsidR="00BB514C" w:rsidRPr="00BB514C">
        <w:rPr>
          <w:rFonts w:ascii="GHEA Grapalat" w:eastAsia="Times New Roman" w:hAnsi="GHEA Grapalat" w:cs="Sylfaen"/>
          <w:sz w:val="20"/>
          <w:szCs w:val="24"/>
          <w:lang w:val="af-ZA"/>
        </w:rPr>
        <w:t xml:space="preserve"> </w:t>
      </w:r>
      <w:r w:rsidR="00BB514C">
        <w:rPr>
          <w:rFonts w:ascii="GHEA Grapalat" w:eastAsia="Times New Roman" w:hAnsi="GHEA Grapalat" w:cs="Sylfaen"/>
          <w:sz w:val="20"/>
          <w:szCs w:val="24"/>
        </w:rPr>
        <w:t>հարցմ</w:t>
      </w:r>
      <w:r w:rsidR="00B82028">
        <w:rPr>
          <w:rFonts w:ascii="GHEA Grapalat" w:eastAsia="Times New Roman" w:hAnsi="GHEA Grapalat" w:cs="Sylfaen"/>
          <w:sz w:val="20"/>
          <w:szCs w:val="24"/>
          <w:lang w:val="hy-AM"/>
        </w:rPr>
        <w:t xml:space="preserve">ան </w:t>
      </w:r>
      <w:r w:rsidRPr="00742C85">
        <w:rPr>
          <w:rFonts w:ascii="GHEA Grapalat" w:eastAsia="Times New Roman" w:hAnsi="GHEA Grapalat" w:cs="Times Armenian"/>
          <w:sz w:val="20"/>
          <w:szCs w:val="24"/>
          <w:lang w:val="af-ZA"/>
        </w:rPr>
        <w:t>(</w:t>
      </w:r>
      <w:r w:rsidRPr="00742C85">
        <w:rPr>
          <w:rFonts w:ascii="GHEA Grapalat" w:eastAsia="Times New Roman" w:hAnsi="GHEA Grapalat" w:cs="Sylfaen"/>
          <w:sz w:val="20"/>
          <w:szCs w:val="24"/>
        </w:rPr>
        <w:t>այսուհետև</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ընթացակար</w:t>
      </w:r>
      <w:r w:rsidRPr="00742C85">
        <w:rPr>
          <w:rFonts w:ascii="GHEA Grapalat" w:eastAsia="Times New Roman" w:hAnsi="GHEA Grapalat" w:cs="Times Armenian"/>
          <w:sz w:val="20"/>
          <w:szCs w:val="24"/>
        </w:rPr>
        <w:t>գ</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հայտարարության</w:t>
      </w:r>
      <w:r w:rsidRPr="00742C85">
        <w:rPr>
          <w:rFonts w:ascii="GHEA Grapalat" w:eastAsia="Times New Roman" w:hAnsi="GHEA Grapalat" w:cs="Times Armenian"/>
          <w:sz w:val="20"/>
          <w:szCs w:val="24"/>
          <w:lang w:val="af-ZA"/>
        </w:rPr>
        <w:t>։</w:t>
      </w:r>
    </w:p>
    <w:p w:rsidR="00742C85" w:rsidRPr="00742C85" w:rsidRDefault="00742C85" w:rsidP="00742C85">
      <w:pPr>
        <w:spacing w:after="0" w:line="240" w:lineRule="auto"/>
        <w:ind w:firstLine="567"/>
        <w:jc w:val="both"/>
        <w:rPr>
          <w:rFonts w:ascii="GHEA Grapalat" w:eastAsia="Times New Roman" w:hAnsi="GHEA Grapalat" w:cs="Times New Roman"/>
          <w:sz w:val="20"/>
          <w:szCs w:val="24"/>
          <w:lang w:val="af-ZA"/>
        </w:rPr>
      </w:pPr>
      <w:proofErr w:type="gramStart"/>
      <w:r w:rsidRPr="00742C85">
        <w:rPr>
          <w:rFonts w:ascii="GHEA Grapalat" w:eastAsia="Times New Roman" w:hAnsi="GHEA Grapalat" w:cs="Sylfaen"/>
          <w:sz w:val="20"/>
          <w:szCs w:val="24"/>
        </w:rPr>
        <w:t>Սույն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հրավերը</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կազմվել</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է</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նումների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մասին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ՀՀ</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օրենսդրության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այդ</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թվում</w:t>
      </w:r>
      <w:r w:rsidRPr="00742C85">
        <w:rPr>
          <w:rFonts w:ascii="GHEA Grapalat" w:eastAsia="Times New Roman" w:hAnsi="GHEA Grapalat" w:cs="Times Armenian"/>
          <w:sz w:val="20"/>
          <w:szCs w:val="24"/>
          <w:lang w:val="af-ZA"/>
        </w:rPr>
        <w:t>`</w:t>
      </w:r>
      <w:r w:rsidRPr="00742C85">
        <w:rPr>
          <w:rFonts w:ascii="GHEA Grapalat" w:eastAsia="Times New Roman" w:hAnsi="GHEA Grapalat" w:cs="Times New Roman"/>
          <w:sz w:val="20"/>
          <w:szCs w:val="24"/>
          <w:lang w:val="af-ZA"/>
        </w:rPr>
        <w:t xml:space="preserve"> «</w:t>
      </w:r>
      <w:r w:rsidRPr="00742C85">
        <w:rPr>
          <w:rFonts w:ascii="GHEA Grapalat" w:eastAsia="Times New Roman" w:hAnsi="GHEA Grapalat" w:cs="Sylfaen"/>
          <w:sz w:val="20"/>
          <w:szCs w:val="24"/>
        </w:rPr>
        <w:t>Գնումների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մասին</w:t>
      </w:r>
      <w:r w:rsidRPr="00742C85">
        <w:rPr>
          <w:rFonts w:ascii="GHEA Grapalat" w:eastAsia="Times New Roman" w:hAnsi="GHEA Grapalat" w:cs="Times New Roman"/>
          <w:sz w:val="20"/>
          <w:szCs w:val="24"/>
          <w:lang w:val="af-ZA"/>
        </w:rPr>
        <w:t xml:space="preserve">» </w:t>
      </w:r>
      <w:r w:rsidRPr="00742C85">
        <w:rPr>
          <w:rFonts w:ascii="GHEA Grapalat" w:eastAsia="Times New Roman" w:hAnsi="GHEA Grapalat" w:cs="Sylfaen"/>
          <w:sz w:val="20"/>
          <w:szCs w:val="24"/>
        </w:rPr>
        <w:t>ՀՀ</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օրենքի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այսուհետ</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Օրենք</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ՀՀ</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կառավարության</w:t>
      </w:r>
      <w:r w:rsidRPr="00742C85">
        <w:rPr>
          <w:rFonts w:ascii="GHEA Grapalat" w:eastAsia="Times New Roman" w:hAnsi="GHEA Grapalat" w:cs="Times Armenian"/>
          <w:sz w:val="20"/>
          <w:szCs w:val="24"/>
          <w:lang w:val="af-ZA"/>
        </w:rPr>
        <w:t xml:space="preserve"> 2017</w:t>
      </w:r>
      <w:r w:rsidRPr="00742C85">
        <w:rPr>
          <w:rFonts w:ascii="GHEA Grapalat" w:eastAsia="Times New Roman" w:hAnsi="GHEA Grapalat" w:cs="Sylfaen"/>
          <w:sz w:val="20"/>
          <w:szCs w:val="24"/>
        </w:rPr>
        <w:t>թ</w:t>
      </w:r>
      <w:r w:rsidRPr="00742C85">
        <w:rPr>
          <w:rFonts w:ascii="GHEA Grapalat" w:eastAsia="Times New Roman" w:hAnsi="GHEA Grapalat" w:cs="Times Armenian"/>
          <w:sz w:val="20"/>
          <w:szCs w:val="24"/>
          <w:lang w:val="af-ZA"/>
        </w:rPr>
        <w:t>.</w:t>
      </w:r>
      <w:proofErr w:type="gramEnd"/>
      <w:r w:rsidRPr="00742C85">
        <w:rPr>
          <w:rFonts w:ascii="GHEA Grapalat" w:eastAsia="Times New Roman" w:hAnsi="GHEA Grapalat" w:cs="Times Armenian"/>
          <w:sz w:val="20"/>
          <w:szCs w:val="24"/>
          <w:lang w:val="af-ZA"/>
        </w:rPr>
        <w:t xml:space="preserve"> մայիսի 4-ի N 526-</w:t>
      </w:r>
      <w:r w:rsidRPr="00742C85">
        <w:rPr>
          <w:rFonts w:ascii="GHEA Grapalat" w:eastAsia="Times New Roman" w:hAnsi="GHEA Grapalat" w:cs="Sylfaen"/>
          <w:sz w:val="20"/>
          <w:szCs w:val="24"/>
        </w:rPr>
        <w:t>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որոշմամբ</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հաստատված</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Գնումների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ործընթացի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կազմակերպման</w:t>
      </w:r>
      <w:r w:rsidRPr="00742C85">
        <w:rPr>
          <w:rFonts w:ascii="GHEA Grapalat" w:eastAsia="Times New Roman" w:hAnsi="GHEA Grapalat" w:cs="Times New Roman"/>
          <w:sz w:val="20"/>
          <w:szCs w:val="24"/>
          <w:lang w:val="af-ZA"/>
        </w:rPr>
        <w:t xml:space="preserve">» </w:t>
      </w:r>
      <w:r w:rsidRPr="00742C85">
        <w:rPr>
          <w:rFonts w:ascii="GHEA Grapalat" w:eastAsia="Times New Roman" w:hAnsi="GHEA Grapalat" w:cs="Sylfaen"/>
          <w:sz w:val="20"/>
          <w:szCs w:val="24"/>
        </w:rPr>
        <w:t>կար</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այսուհետ</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Կար</w:t>
      </w:r>
      <w:r w:rsidRPr="00742C85">
        <w:rPr>
          <w:rFonts w:ascii="GHEA Grapalat" w:eastAsia="Times New Roman" w:hAnsi="GHEA Grapalat" w:cs="Times Armenian"/>
          <w:sz w:val="20"/>
          <w:szCs w:val="24"/>
        </w:rPr>
        <w:t>գ</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և</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այլ</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իրավական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ակտերի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պահանջներին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համապատասխան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և</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նպատակ</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ունի</w:t>
      </w:r>
      <w:r w:rsidRPr="00742C85">
        <w:rPr>
          <w:rFonts w:ascii="GHEA Grapalat" w:eastAsia="Times New Roman" w:hAnsi="GHEA Grapalat" w:cs="Times Armenian"/>
          <w:sz w:val="20"/>
          <w:szCs w:val="24"/>
          <w:lang w:val="af-ZA"/>
        </w:rPr>
        <w:t xml:space="preserve"> </w:t>
      </w:r>
      <w:r w:rsidR="0094755B">
        <w:rPr>
          <w:rFonts w:ascii="GHEA Grapalat" w:eastAsia="Times New Roman" w:hAnsi="GHEA Grapalat" w:cs="Times New Roman"/>
          <w:sz w:val="20"/>
          <w:szCs w:val="24"/>
          <w:lang w:val="hy-AM"/>
        </w:rPr>
        <w:t>Ակունքի համայնքապետարանի</w:t>
      </w:r>
      <w:r w:rsidRPr="00742C85">
        <w:rPr>
          <w:rFonts w:ascii="GHEA Grapalat" w:eastAsia="Times New Roman" w:hAnsi="GHEA Grapalat" w:cs="Times New Roman"/>
          <w:sz w:val="20"/>
          <w:szCs w:val="24"/>
          <w:lang w:val="af-ZA"/>
        </w:rPr>
        <w:t xml:space="preserve"> </w:t>
      </w:r>
      <w:r w:rsidRPr="00742C85">
        <w:rPr>
          <w:rFonts w:ascii="GHEA Grapalat" w:eastAsia="Times New Roman" w:hAnsi="GHEA Grapalat" w:cs="Times Armenian"/>
          <w:sz w:val="20"/>
          <w:szCs w:val="24"/>
          <w:lang w:val="af-ZA"/>
        </w:rPr>
        <w:t>(</w:t>
      </w:r>
      <w:r w:rsidRPr="00742C85">
        <w:rPr>
          <w:rFonts w:ascii="GHEA Grapalat" w:eastAsia="Times New Roman" w:hAnsi="GHEA Grapalat" w:cs="Sylfaen"/>
          <w:sz w:val="20"/>
          <w:szCs w:val="24"/>
        </w:rPr>
        <w:t>այսուհետ</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պատվիրատու</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կողմից</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հայտարարված</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ընթացակար</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մասնակցելու</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մտադրություն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ունեցող</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անձանց</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այսուհետ</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մասնակից</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տեղեկացնելու</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ընթացակար</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պայմանների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նման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առարկայի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ընթացակար</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անցկացման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lang w:val="hy-AM"/>
        </w:rPr>
        <w:t>ընտրված մասնակցին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որոշելու</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և</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նրա</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հետ</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պայմանա</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իր</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կնքելու</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մասին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ինչպես</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նաև</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օժանդակելու</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ընթացակար</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հայտը</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պատրաստելիս</w:t>
      </w:r>
      <w:r w:rsidRPr="00742C85">
        <w:rPr>
          <w:rFonts w:ascii="GHEA Grapalat" w:eastAsia="Times New Roman" w:hAnsi="GHEA Grapalat" w:cs="Times Armenian"/>
          <w:sz w:val="20"/>
          <w:szCs w:val="24"/>
          <w:lang w:val="af-ZA"/>
        </w:rPr>
        <w:t>։</w:t>
      </w:r>
    </w:p>
    <w:p w:rsidR="00742C85" w:rsidRPr="00742C85" w:rsidRDefault="00742C85" w:rsidP="00742C85">
      <w:pPr>
        <w:spacing w:after="0" w:line="240" w:lineRule="auto"/>
        <w:ind w:firstLine="567"/>
        <w:jc w:val="both"/>
        <w:rPr>
          <w:rFonts w:ascii="GHEA Grapalat" w:eastAsia="Times New Roman" w:hAnsi="GHEA Grapalat" w:cs="Times New Roman"/>
          <w:sz w:val="20"/>
          <w:szCs w:val="24"/>
          <w:lang w:val="af-ZA"/>
        </w:rPr>
      </w:pPr>
      <w:r w:rsidRPr="00742C85">
        <w:rPr>
          <w:rFonts w:ascii="GHEA Grapalat" w:eastAsia="Times New Roman" w:hAnsi="GHEA Grapalat" w:cs="Sylfaen"/>
          <w:sz w:val="20"/>
          <w:szCs w:val="24"/>
        </w:rPr>
        <w:t>Հայտեր</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կարող</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են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ներկայացնել</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բոլոր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անձիք</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անկախ</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նրանց</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օտարերկրյա</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ֆիզիկական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անձ</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կազմակերպություն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քաղաքացիություն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չունեցող</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անձ</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լինելու</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հան</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ամանքից</w:t>
      </w:r>
      <w:r w:rsidRPr="00742C85">
        <w:rPr>
          <w:rFonts w:ascii="GHEA Grapalat" w:eastAsia="Times New Roman" w:hAnsi="GHEA Grapalat" w:cs="Times Armenian"/>
          <w:sz w:val="20"/>
          <w:szCs w:val="24"/>
          <w:lang w:val="af-ZA"/>
        </w:rPr>
        <w:t>։</w:t>
      </w:r>
    </w:p>
    <w:p w:rsidR="00742C85" w:rsidRPr="00742C85" w:rsidRDefault="00742C85" w:rsidP="00742C85">
      <w:pPr>
        <w:spacing w:after="0" w:line="240" w:lineRule="auto"/>
        <w:ind w:firstLine="567"/>
        <w:jc w:val="both"/>
        <w:rPr>
          <w:rFonts w:ascii="GHEA Grapalat" w:eastAsia="Times New Roman" w:hAnsi="GHEA Grapalat" w:cs="Times Armenian"/>
          <w:sz w:val="20"/>
          <w:szCs w:val="24"/>
          <w:lang w:val="af-ZA"/>
        </w:rPr>
      </w:pPr>
      <w:r w:rsidRPr="00742C85">
        <w:rPr>
          <w:rFonts w:ascii="GHEA Grapalat" w:eastAsia="Times New Roman" w:hAnsi="GHEA Grapalat" w:cs="Sylfaen"/>
          <w:sz w:val="20"/>
          <w:szCs w:val="24"/>
        </w:rPr>
        <w:t>Սույն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ընթացակար</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հետ</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կապված</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հարաբերությունների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նկատմամբ</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կիրառվում</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է</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Հայաստանի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Հանրապետության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իրավունքը</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Սույն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ընթացակար</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հետ</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կապված</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վեճերը</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ենթակա</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են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քննության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Հայաստանի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Հանրապետության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դատարաններում</w:t>
      </w:r>
      <w:r w:rsidRPr="00742C85">
        <w:rPr>
          <w:rFonts w:ascii="GHEA Grapalat" w:eastAsia="Times New Roman" w:hAnsi="GHEA Grapalat" w:cs="Times Armenian"/>
          <w:sz w:val="20"/>
          <w:szCs w:val="24"/>
          <w:lang w:val="af-ZA"/>
        </w:rPr>
        <w:t xml:space="preserve">։ </w:t>
      </w:r>
    </w:p>
    <w:p w:rsidR="0094755B" w:rsidRPr="002432C9" w:rsidRDefault="00742C85" w:rsidP="0094755B">
      <w:pPr>
        <w:spacing w:after="0" w:line="240" w:lineRule="auto"/>
        <w:ind w:firstLine="720"/>
        <w:jc w:val="both"/>
        <w:rPr>
          <w:rFonts w:ascii="GHEA Grapalat" w:eastAsia="Times New Roman" w:hAnsi="GHEA Grapalat" w:cs="Times New Roman"/>
          <w:lang w:val="af-ZA"/>
        </w:rPr>
      </w:pPr>
      <w:r w:rsidRPr="00742C85">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hyperlink r:id="rId9" w:history="1">
        <w:r w:rsidR="0094755B" w:rsidRPr="002432C9">
          <w:rPr>
            <w:rStyle w:val="a9"/>
            <w:rFonts w:ascii="GHEA Grapalat" w:eastAsia="Times New Roman" w:hAnsi="GHEA Grapalat" w:cs="Times New Roman"/>
            <w:u w:val="none"/>
            <w:lang w:val="af-ZA"/>
          </w:rPr>
          <w:t>gegharquniq@mta.gov.am</w:t>
        </w:r>
      </w:hyperlink>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94755B" w:rsidRDefault="0094755B" w:rsidP="0094755B">
      <w:pPr>
        <w:spacing w:after="0" w:line="240" w:lineRule="auto"/>
        <w:ind w:firstLine="567"/>
        <w:jc w:val="both"/>
        <w:rPr>
          <w:rFonts w:ascii="GHEA Grapalat" w:eastAsia="Times New Roman" w:hAnsi="GHEA Grapalat" w:cs="Sylfaen"/>
          <w:sz w:val="24"/>
          <w:lang w:val="af-ZA"/>
        </w:rPr>
      </w:pPr>
    </w:p>
    <w:p w:rsidR="00742C85" w:rsidRPr="00742C85" w:rsidRDefault="0094755B" w:rsidP="0094755B">
      <w:pPr>
        <w:spacing w:after="0" w:line="240" w:lineRule="auto"/>
        <w:ind w:firstLine="567"/>
        <w:jc w:val="both"/>
        <w:rPr>
          <w:rFonts w:ascii="GHEA Grapalat" w:eastAsia="Times New Roman" w:hAnsi="GHEA Grapalat" w:cs="Times New Roman"/>
          <w:sz w:val="24"/>
          <w:lang w:val="af-ZA"/>
        </w:rPr>
      </w:pPr>
      <w:r>
        <w:rPr>
          <w:rFonts w:ascii="GHEA Grapalat" w:eastAsia="Times New Roman" w:hAnsi="GHEA Grapalat" w:cs="Sylfaen"/>
          <w:sz w:val="24"/>
          <w:lang w:val="hy-AM"/>
        </w:rPr>
        <w:t xml:space="preserve">                                                                         </w:t>
      </w:r>
      <w:proofErr w:type="gramStart"/>
      <w:r w:rsidR="00742C85" w:rsidRPr="00742C85">
        <w:rPr>
          <w:rFonts w:ascii="GHEA Grapalat" w:eastAsia="Times New Roman" w:hAnsi="GHEA Grapalat" w:cs="Sylfaen"/>
          <w:sz w:val="24"/>
        </w:rPr>
        <w:t>ՄԱՍ</w:t>
      </w:r>
      <w:r w:rsidR="00742C85" w:rsidRPr="00742C85">
        <w:rPr>
          <w:rFonts w:ascii="GHEA Grapalat" w:eastAsia="Times New Roman" w:hAnsi="GHEA Grapalat" w:cs="Times Armenian"/>
          <w:sz w:val="24"/>
          <w:lang w:val="af-ZA"/>
        </w:rPr>
        <w:t xml:space="preserve">  I</w:t>
      </w:r>
      <w:proofErr w:type="gramEnd"/>
    </w:p>
    <w:p w:rsidR="00742C85" w:rsidRPr="00742C85" w:rsidRDefault="00742C85" w:rsidP="00742C85">
      <w:pPr>
        <w:keepNext/>
        <w:spacing w:after="0" w:line="240" w:lineRule="auto"/>
        <w:ind w:firstLine="567"/>
        <w:jc w:val="center"/>
        <w:outlineLvl w:val="2"/>
        <w:rPr>
          <w:rFonts w:ascii="GHEA Grapalat" w:eastAsia="Times New Roman" w:hAnsi="GHEA Grapalat" w:cs="Times New Roman"/>
          <w:i/>
          <w:sz w:val="24"/>
          <w:lang w:val="af-ZA"/>
        </w:rPr>
      </w:pPr>
    </w:p>
    <w:p w:rsidR="00742C85" w:rsidRPr="00742C85" w:rsidRDefault="00742C85" w:rsidP="00742C85">
      <w:pPr>
        <w:numPr>
          <w:ilvl w:val="0"/>
          <w:numId w:val="3"/>
        </w:numPr>
        <w:spacing w:after="0" w:line="240" w:lineRule="auto"/>
        <w:jc w:val="center"/>
        <w:rPr>
          <w:rFonts w:ascii="GHEA Grapalat" w:eastAsia="Times New Roman" w:hAnsi="GHEA Grapalat" w:cs="Sylfaen"/>
          <w:b/>
          <w:sz w:val="20"/>
          <w:szCs w:val="24"/>
        </w:rPr>
      </w:pPr>
      <w:r w:rsidRPr="00742C85">
        <w:rPr>
          <w:rFonts w:ascii="GHEA Grapalat" w:eastAsia="Times New Roman" w:hAnsi="GHEA Grapalat" w:cs="Sylfaen"/>
          <w:b/>
          <w:sz w:val="20"/>
          <w:szCs w:val="24"/>
        </w:rPr>
        <w:t>ԳՆՄԱՆ  ԱՌԱՐԿԱՅԻ  ԲՆՈՒԹԱԳԻՐԸ</w:t>
      </w:r>
    </w:p>
    <w:p w:rsidR="00742C85" w:rsidRPr="00742C85" w:rsidRDefault="00742C85" w:rsidP="00742C85">
      <w:pPr>
        <w:spacing w:after="0" w:line="240" w:lineRule="auto"/>
        <w:ind w:left="360"/>
        <w:jc w:val="center"/>
        <w:rPr>
          <w:rFonts w:ascii="GHEA Grapalat" w:eastAsia="Times New Roman" w:hAnsi="GHEA Grapalat" w:cs="Sylfaen"/>
          <w:b/>
          <w:sz w:val="20"/>
          <w:szCs w:val="24"/>
        </w:rPr>
      </w:pPr>
    </w:p>
    <w:p w:rsidR="00742C85" w:rsidRPr="00FA1EF2" w:rsidRDefault="00742C85" w:rsidP="00FA1EF2">
      <w:pPr>
        <w:pStyle w:val="aff3"/>
        <w:keepNext/>
        <w:numPr>
          <w:ilvl w:val="1"/>
          <w:numId w:val="29"/>
        </w:numPr>
        <w:jc w:val="both"/>
        <w:outlineLvl w:val="2"/>
        <w:rPr>
          <w:rFonts w:ascii="GHEA Grapalat" w:hAnsi="GHEA Grapalat" w:cs="Times Armenian"/>
          <w:sz w:val="20"/>
          <w:szCs w:val="20"/>
          <w:lang w:val="af-ZA"/>
        </w:rPr>
      </w:pPr>
      <w:r w:rsidRPr="00FA1EF2">
        <w:rPr>
          <w:rFonts w:ascii="GHEA Grapalat" w:hAnsi="GHEA Grapalat" w:cs="Sylfaen"/>
          <w:sz w:val="20"/>
          <w:szCs w:val="20"/>
          <w:lang w:val="en-AU"/>
        </w:rPr>
        <w:t>Գնման</w:t>
      </w:r>
      <w:r w:rsidRPr="00FA1EF2">
        <w:rPr>
          <w:rFonts w:ascii="GHEA Grapalat" w:hAnsi="GHEA Grapalat" w:cs="Sylfaen"/>
          <w:sz w:val="20"/>
          <w:szCs w:val="20"/>
          <w:lang w:val="af-ZA"/>
        </w:rPr>
        <w:t xml:space="preserve"> </w:t>
      </w:r>
      <w:r w:rsidRPr="00FA1EF2">
        <w:rPr>
          <w:rFonts w:ascii="GHEA Grapalat" w:hAnsi="GHEA Grapalat" w:cs="Sylfaen"/>
          <w:sz w:val="20"/>
          <w:szCs w:val="20"/>
          <w:lang w:val="en-AU"/>
        </w:rPr>
        <w:t>առարկա</w:t>
      </w:r>
      <w:r w:rsidRPr="00FA1EF2">
        <w:rPr>
          <w:rFonts w:ascii="GHEA Grapalat" w:hAnsi="GHEA Grapalat" w:cs="Sylfaen"/>
          <w:sz w:val="20"/>
          <w:szCs w:val="20"/>
          <w:lang w:val="af-ZA"/>
        </w:rPr>
        <w:t xml:space="preserve"> </w:t>
      </w:r>
      <w:r w:rsidRPr="00FA1EF2">
        <w:rPr>
          <w:rFonts w:ascii="GHEA Grapalat" w:hAnsi="GHEA Grapalat" w:cs="Sylfaen"/>
          <w:sz w:val="20"/>
          <w:szCs w:val="20"/>
          <w:lang w:val="en-AU"/>
        </w:rPr>
        <w:t>է</w:t>
      </w:r>
      <w:r w:rsidRPr="00FA1EF2">
        <w:rPr>
          <w:rFonts w:ascii="GHEA Grapalat" w:hAnsi="GHEA Grapalat" w:cs="Sylfaen"/>
          <w:sz w:val="20"/>
          <w:szCs w:val="20"/>
          <w:lang w:val="af-ZA"/>
        </w:rPr>
        <w:t xml:space="preserve"> </w:t>
      </w:r>
      <w:r w:rsidRPr="00FA1EF2">
        <w:rPr>
          <w:rFonts w:ascii="GHEA Grapalat" w:hAnsi="GHEA Grapalat" w:cs="Sylfaen"/>
          <w:sz w:val="20"/>
          <w:szCs w:val="20"/>
          <w:lang w:val="en-AU"/>
        </w:rPr>
        <w:t>հանդիսանում</w:t>
      </w:r>
      <w:r w:rsidRPr="00FA1EF2">
        <w:rPr>
          <w:rFonts w:ascii="GHEA Grapalat" w:hAnsi="GHEA Grapalat" w:cs="Sylfaen"/>
          <w:sz w:val="20"/>
          <w:szCs w:val="20"/>
          <w:lang w:val="af-ZA"/>
        </w:rPr>
        <w:t xml:space="preserve">  </w:t>
      </w:r>
      <w:r w:rsidR="00FA1EF2" w:rsidRPr="00FA1EF2">
        <w:rPr>
          <w:rFonts w:ascii="GHEA Grapalat" w:hAnsi="GHEA Grapalat"/>
          <w:lang w:val="hy-AM"/>
        </w:rPr>
        <w:t>Ակունք</w:t>
      </w:r>
      <w:r w:rsidR="00FA1EF2" w:rsidRPr="00FA1EF2">
        <w:rPr>
          <w:rFonts w:ascii="GHEA Grapalat" w:hAnsi="GHEA Grapalat"/>
          <w:lang w:val="af-ZA"/>
        </w:rPr>
        <w:t xml:space="preserve"> համայնքի </w:t>
      </w:r>
      <w:r w:rsidRPr="00FA1EF2">
        <w:rPr>
          <w:rFonts w:ascii="GHEA Grapalat" w:hAnsi="GHEA Grapalat"/>
          <w:sz w:val="20"/>
          <w:szCs w:val="20"/>
          <w:lang w:val="af-ZA"/>
        </w:rPr>
        <w:t xml:space="preserve">» </w:t>
      </w:r>
      <w:r w:rsidRPr="00FA1EF2">
        <w:rPr>
          <w:rFonts w:ascii="GHEA Grapalat" w:hAnsi="GHEA Grapalat" w:cs="Sylfaen"/>
          <w:sz w:val="20"/>
          <w:szCs w:val="20"/>
          <w:lang w:val="en-AU"/>
        </w:rPr>
        <w:t>կարիքների</w:t>
      </w:r>
      <w:r w:rsidRPr="00FA1EF2">
        <w:rPr>
          <w:rFonts w:ascii="GHEA Grapalat" w:hAnsi="GHEA Grapalat" w:cs="Times Armenian"/>
          <w:sz w:val="20"/>
          <w:szCs w:val="20"/>
          <w:lang w:val="af-ZA"/>
        </w:rPr>
        <w:t xml:space="preserve"> </w:t>
      </w:r>
      <w:r w:rsidRPr="00FA1EF2">
        <w:rPr>
          <w:rFonts w:ascii="GHEA Grapalat" w:hAnsi="GHEA Grapalat" w:cs="Sylfaen"/>
          <w:sz w:val="20"/>
          <w:szCs w:val="20"/>
          <w:lang w:val="en-AU"/>
        </w:rPr>
        <w:t>համար</w:t>
      </w:r>
      <w:r w:rsidRPr="00FA1EF2">
        <w:rPr>
          <w:rFonts w:ascii="GHEA Grapalat" w:hAnsi="GHEA Grapalat" w:cs="Times Armenian"/>
          <w:sz w:val="20"/>
          <w:szCs w:val="20"/>
          <w:lang w:val="af-ZA"/>
        </w:rPr>
        <w:t xml:space="preserve">` </w:t>
      </w:r>
      <w:r w:rsidR="00FA1EF2" w:rsidRPr="00FA1EF2">
        <w:rPr>
          <w:rFonts w:ascii="GHEA Grapalat" w:hAnsi="GHEA Grapalat"/>
          <w:lang w:val="hy-AM"/>
        </w:rPr>
        <w:t>Ակունք</w:t>
      </w:r>
      <w:r w:rsidR="00FA1EF2" w:rsidRPr="00FA1EF2">
        <w:rPr>
          <w:rFonts w:ascii="GHEA Grapalat" w:hAnsi="GHEA Grapalat"/>
          <w:lang w:val="af-ZA"/>
        </w:rPr>
        <w:t xml:space="preserve"> համայնքի արարողությունների սրահի ընթացիկ նորոգման  աշխատանքներ</w:t>
      </w:r>
      <w:r w:rsidR="00FA1EF2" w:rsidRPr="00FA1EF2">
        <w:rPr>
          <w:rFonts w:ascii="GHEA Grapalat" w:hAnsi="GHEA Grapalat"/>
          <w:sz w:val="20"/>
          <w:szCs w:val="20"/>
          <w:lang w:val="en-AU"/>
        </w:rPr>
        <w:t xml:space="preserve"> </w:t>
      </w:r>
      <w:r w:rsidRPr="00FA1EF2">
        <w:rPr>
          <w:rFonts w:ascii="GHEA Grapalat" w:hAnsi="GHEA Grapalat"/>
          <w:sz w:val="20"/>
          <w:szCs w:val="20"/>
          <w:lang w:val="en-AU"/>
        </w:rPr>
        <w:t>ձեռքբերումը (այսուհետ` նաև աշխատանք)</w:t>
      </w:r>
      <w:r w:rsidRPr="00FA1EF2">
        <w:rPr>
          <w:rFonts w:ascii="GHEA Grapalat" w:hAnsi="GHEA Grapalat"/>
          <w:sz w:val="20"/>
          <w:szCs w:val="20"/>
          <w:lang w:val="af-ZA"/>
        </w:rPr>
        <w:t xml:space="preserve">, </w:t>
      </w:r>
      <w:r w:rsidRPr="00FA1EF2">
        <w:rPr>
          <w:rFonts w:ascii="GHEA Grapalat" w:hAnsi="GHEA Grapalat"/>
          <w:sz w:val="20"/>
          <w:szCs w:val="20"/>
          <w:lang w:val="en-AU"/>
        </w:rPr>
        <w:t>որոնք</w:t>
      </w:r>
      <w:r w:rsidRPr="00FA1EF2">
        <w:rPr>
          <w:rFonts w:ascii="GHEA Grapalat" w:hAnsi="GHEA Grapalat"/>
          <w:sz w:val="20"/>
          <w:szCs w:val="20"/>
          <w:lang w:val="af-ZA"/>
        </w:rPr>
        <w:t xml:space="preserve"> </w:t>
      </w:r>
      <w:r w:rsidRPr="00FA1EF2">
        <w:rPr>
          <w:rFonts w:ascii="GHEA Grapalat" w:hAnsi="GHEA Grapalat"/>
          <w:sz w:val="20"/>
          <w:szCs w:val="20"/>
          <w:lang w:val="en-AU"/>
        </w:rPr>
        <w:t>խմբավորված</w:t>
      </w:r>
      <w:r w:rsidRPr="00FA1EF2">
        <w:rPr>
          <w:rFonts w:ascii="GHEA Grapalat" w:hAnsi="GHEA Grapalat"/>
          <w:sz w:val="20"/>
          <w:szCs w:val="20"/>
          <w:lang w:val="af-ZA"/>
        </w:rPr>
        <w:t xml:space="preserve">  </w:t>
      </w:r>
      <w:r w:rsidRPr="00FA1EF2">
        <w:rPr>
          <w:rFonts w:ascii="GHEA Grapalat" w:hAnsi="GHEA Grapalat"/>
          <w:sz w:val="20"/>
          <w:szCs w:val="20"/>
          <w:lang w:val="en-AU"/>
        </w:rPr>
        <w:t>են</w:t>
      </w:r>
      <w:r w:rsidRPr="00FA1EF2">
        <w:rPr>
          <w:rFonts w:ascii="GHEA Grapalat" w:hAnsi="GHEA Grapalat"/>
          <w:sz w:val="20"/>
          <w:szCs w:val="20"/>
          <w:lang w:val="af-ZA"/>
        </w:rPr>
        <w:t xml:space="preserve"> </w:t>
      </w:r>
      <w:r w:rsidR="00FA1EF2" w:rsidRPr="00FA1EF2">
        <w:rPr>
          <w:rFonts w:ascii="GHEA Grapalat" w:hAnsi="GHEA Grapalat"/>
          <w:sz w:val="20"/>
          <w:szCs w:val="20"/>
          <w:lang w:val="hy-AM"/>
        </w:rPr>
        <w:t xml:space="preserve">1 </w:t>
      </w:r>
      <w:r w:rsidRPr="00FA1EF2">
        <w:rPr>
          <w:rFonts w:ascii="GHEA Grapalat" w:hAnsi="GHEA Grapalat"/>
          <w:sz w:val="20"/>
          <w:szCs w:val="20"/>
          <w:lang w:val="af-ZA"/>
        </w:rPr>
        <w:t xml:space="preserve"> </w:t>
      </w:r>
      <w:r w:rsidRPr="00FA1EF2">
        <w:rPr>
          <w:rFonts w:ascii="GHEA Grapalat" w:hAnsi="GHEA Grapalat" w:cs="Sylfaen"/>
          <w:sz w:val="20"/>
          <w:szCs w:val="20"/>
          <w:lang w:val="en-AU"/>
        </w:rPr>
        <w:t>չափաբաժնում</w:t>
      </w:r>
      <w:r w:rsidRPr="00FA1EF2">
        <w:rPr>
          <w:rFonts w:ascii="GHEA Grapalat" w:hAnsi="GHEA Grapalat" w:cs="Times Armenian"/>
          <w:sz w:val="20"/>
          <w:szCs w:val="20"/>
          <w:lang w:val="af-ZA"/>
        </w:rPr>
        <w:t>`</w:t>
      </w:r>
    </w:p>
    <w:p w:rsidR="00FA1EF2" w:rsidRPr="00FA1EF2" w:rsidRDefault="00FA1EF2" w:rsidP="00FA1EF2">
      <w:pPr>
        <w:pStyle w:val="aff3"/>
        <w:keepNext/>
        <w:numPr>
          <w:ilvl w:val="1"/>
          <w:numId w:val="29"/>
        </w:numPr>
        <w:jc w:val="both"/>
        <w:outlineLvl w:val="2"/>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42C85" w:rsidRPr="00742C85" w:rsidTr="00085197">
        <w:tc>
          <w:tcPr>
            <w:tcW w:w="1530" w:type="dxa"/>
            <w:vAlign w:val="center"/>
          </w:tcPr>
          <w:p w:rsidR="00742C85" w:rsidRPr="00742C85" w:rsidRDefault="00742C85" w:rsidP="00742C85">
            <w:pPr>
              <w:spacing w:after="0" w:line="240" w:lineRule="auto"/>
              <w:jc w:val="center"/>
              <w:rPr>
                <w:rFonts w:ascii="GHEA Grapalat" w:eastAsia="Times New Roman" w:hAnsi="GHEA Grapalat" w:cs="Times New Roman"/>
                <w:b/>
                <w:bCs/>
                <w:i/>
                <w:iCs/>
                <w:sz w:val="14"/>
                <w:szCs w:val="14"/>
                <w:lang w:val="af-ZA"/>
              </w:rPr>
            </w:pPr>
            <w:r w:rsidRPr="00742C85">
              <w:rPr>
                <w:rFonts w:ascii="GHEA Grapalat" w:eastAsia="Times New Roman" w:hAnsi="GHEA Grapalat" w:cs="Times New Roman"/>
                <w:b/>
                <w:bCs/>
                <w:i/>
                <w:iCs/>
                <w:sz w:val="14"/>
                <w:szCs w:val="14"/>
                <w:lang w:val="af-ZA"/>
              </w:rPr>
              <w:t>Չափաբաժինների համարները</w:t>
            </w:r>
          </w:p>
        </w:tc>
        <w:tc>
          <w:tcPr>
            <w:tcW w:w="8820" w:type="dxa"/>
            <w:vAlign w:val="center"/>
          </w:tcPr>
          <w:p w:rsidR="00742C85" w:rsidRPr="00742C85" w:rsidRDefault="00742C85" w:rsidP="00742C85">
            <w:pPr>
              <w:spacing w:after="0" w:line="240" w:lineRule="auto"/>
              <w:jc w:val="center"/>
              <w:rPr>
                <w:rFonts w:ascii="GHEA Grapalat" w:eastAsia="Times New Roman" w:hAnsi="GHEA Grapalat" w:cs="Times New Roman"/>
                <w:b/>
                <w:bCs/>
                <w:i/>
                <w:iCs/>
                <w:sz w:val="20"/>
                <w:szCs w:val="20"/>
                <w:lang w:val="af-ZA"/>
              </w:rPr>
            </w:pPr>
            <w:r w:rsidRPr="00742C85">
              <w:rPr>
                <w:rFonts w:ascii="GHEA Grapalat" w:eastAsia="Times New Roman" w:hAnsi="GHEA Grapalat" w:cs="Times New Roman"/>
                <w:b/>
                <w:bCs/>
                <w:i/>
                <w:iCs/>
                <w:sz w:val="20"/>
                <w:szCs w:val="20"/>
                <w:lang w:val="af-ZA"/>
              </w:rPr>
              <w:t>Չափաբաժնի անվանումը</w:t>
            </w:r>
          </w:p>
        </w:tc>
      </w:tr>
      <w:tr w:rsidR="00742C85" w:rsidRPr="00F17E57" w:rsidTr="00085197">
        <w:tc>
          <w:tcPr>
            <w:tcW w:w="1530" w:type="dxa"/>
            <w:vAlign w:val="center"/>
          </w:tcPr>
          <w:p w:rsidR="00742C85" w:rsidRPr="00742C85" w:rsidRDefault="00742C85" w:rsidP="00742C85">
            <w:pPr>
              <w:spacing w:after="0" w:line="240" w:lineRule="auto"/>
              <w:jc w:val="center"/>
              <w:rPr>
                <w:rFonts w:ascii="GHEA Grapalat" w:eastAsia="Times New Roman" w:hAnsi="GHEA Grapalat" w:cs="Times New Roman"/>
                <w:sz w:val="16"/>
                <w:szCs w:val="20"/>
                <w:lang w:val="af-ZA"/>
              </w:rPr>
            </w:pPr>
            <w:r w:rsidRPr="00742C85">
              <w:rPr>
                <w:rFonts w:ascii="GHEA Grapalat" w:eastAsia="Times New Roman" w:hAnsi="GHEA Grapalat" w:cs="Times New Roman"/>
                <w:sz w:val="16"/>
                <w:szCs w:val="20"/>
                <w:lang w:val="af-ZA"/>
              </w:rPr>
              <w:t>1</w:t>
            </w:r>
          </w:p>
        </w:tc>
        <w:tc>
          <w:tcPr>
            <w:tcW w:w="8820" w:type="dxa"/>
            <w:vAlign w:val="center"/>
          </w:tcPr>
          <w:p w:rsidR="00742C85" w:rsidRPr="00742C85" w:rsidRDefault="00914FF8" w:rsidP="00742C85">
            <w:pPr>
              <w:spacing w:after="0" w:line="240" w:lineRule="auto"/>
              <w:jc w:val="both"/>
              <w:rPr>
                <w:rFonts w:ascii="GHEA Grapalat" w:eastAsia="Times New Roman" w:hAnsi="GHEA Grapalat" w:cs="Times New Roman"/>
                <w:sz w:val="20"/>
                <w:szCs w:val="20"/>
                <w:u w:val="single"/>
                <w:vertAlign w:val="subscript"/>
                <w:lang w:val="af-ZA"/>
              </w:rPr>
            </w:pPr>
            <w:r w:rsidRPr="00DB125A">
              <w:rPr>
                <w:rFonts w:ascii="GHEA Grapalat" w:eastAsia="Times New Roman" w:hAnsi="GHEA Grapalat" w:cs="Times New Roman"/>
                <w:lang w:val="hy-AM"/>
              </w:rPr>
              <w:t>ԱԿՈՒՆՔ</w:t>
            </w:r>
            <w:r w:rsidRPr="00DB125A">
              <w:rPr>
                <w:rFonts w:ascii="GHEA Grapalat" w:eastAsia="Times New Roman" w:hAnsi="GHEA Grapalat" w:cs="Times New Roman"/>
                <w:lang w:val="af-ZA"/>
              </w:rPr>
              <w:t xml:space="preserve"> ՀԱՄԱՅՆՔԻ ԱՐԱՐՈՂՈՒԹՅՈՒՆՆԵՐԻ ՍՐԱՀԻ ԸՆԹԱՑԻԿ ՆՈՐՈԳՄԱՆ  ԱՇԽԱՏԱՆՔՆԵՐ</w:t>
            </w:r>
          </w:p>
        </w:tc>
      </w:tr>
    </w:tbl>
    <w:p w:rsidR="00914FF8" w:rsidRDefault="00914FF8" w:rsidP="00742C85">
      <w:pPr>
        <w:spacing w:after="0" w:line="240" w:lineRule="auto"/>
        <w:ind w:firstLine="567"/>
        <w:jc w:val="both"/>
        <w:rPr>
          <w:rFonts w:ascii="GHEA Grapalat" w:eastAsia="Times New Roman" w:hAnsi="GHEA Grapalat" w:cs="Times New Roman"/>
          <w:sz w:val="20"/>
          <w:szCs w:val="20"/>
          <w:lang w:val="af-ZA"/>
        </w:rPr>
      </w:pPr>
    </w:p>
    <w:p w:rsidR="00742C85" w:rsidRPr="00742C85" w:rsidRDefault="00742C85" w:rsidP="00742C85">
      <w:pPr>
        <w:spacing w:after="0" w:line="240" w:lineRule="auto"/>
        <w:ind w:firstLine="567"/>
        <w:jc w:val="both"/>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742C85" w:rsidRPr="00742C85" w:rsidRDefault="00742C85" w:rsidP="00742C85">
      <w:pPr>
        <w:spacing w:after="0" w:line="240" w:lineRule="auto"/>
        <w:ind w:firstLine="567"/>
        <w:jc w:val="both"/>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1.2 Սույն ընթացակարգի շրջանակում, ընտրված մասնակցի առաջարկության հիման վրա, կհատկացվի կանխավճար` ներքոհիշյալ չափով և ժամկետներում`</w:t>
      </w:r>
    </w:p>
    <w:p w:rsidR="00742C85" w:rsidRPr="00742C85" w:rsidRDefault="00742C85" w:rsidP="00742C85">
      <w:pPr>
        <w:spacing w:after="0" w:line="240" w:lineRule="auto"/>
        <w:ind w:firstLine="567"/>
        <w:jc w:val="both"/>
        <w:rPr>
          <w:rFonts w:ascii="GHEA Grapalat" w:eastAsia="Times New Roman" w:hAnsi="GHEA Grapalat" w:cs="Times New Roman"/>
          <w:sz w:val="20"/>
          <w:szCs w:val="20"/>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742C85" w:rsidRPr="00742C85" w:rsidTr="00085197">
        <w:trPr>
          <w:jc w:val="center"/>
        </w:trPr>
        <w:tc>
          <w:tcPr>
            <w:tcW w:w="6356" w:type="dxa"/>
            <w:gridSpan w:val="2"/>
          </w:tcPr>
          <w:p w:rsidR="00742C85" w:rsidRPr="00742C85" w:rsidRDefault="00742C85" w:rsidP="00742C85">
            <w:pPr>
              <w:spacing w:after="0" w:line="240" w:lineRule="auto"/>
              <w:jc w:val="center"/>
              <w:rPr>
                <w:rFonts w:ascii="GHEA Grapalat" w:eastAsia="Times New Roman" w:hAnsi="GHEA Grapalat" w:cs="Sylfaen"/>
                <w:b/>
                <w:i/>
                <w:sz w:val="16"/>
                <w:szCs w:val="16"/>
                <w:lang w:val="es-ES"/>
              </w:rPr>
            </w:pPr>
            <w:r w:rsidRPr="00742C85">
              <w:rPr>
                <w:rFonts w:ascii="GHEA Grapalat" w:eastAsia="Times New Roman" w:hAnsi="GHEA Grapalat" w:cs="Sylfaen"/>
                <w:b/>
                <w:i/>
                <w:sz w:val="16"/>
                <w:szCs w:val="16"/>
                <w:lang w:val="es-ES"/>
              </w:rPr>
              <w:t>Կանխավճարի հատկացման</w:t>
            </w:r>
          </w:p>
        </w:tc>
      </w:tr>
      <w:tr w:rsidR="00742C85" w:rsidRPr="00742C85" w:rsidTr="00085197">
        <w:trPr>
          <w:jc w:val="center"/>
        </w:trPr>
        <w:tc>
          <w:tcPr>
            <w:tcW w:w="2580" w:type="dxa"/>
            <w:vAlign w:val="center"/>
          </w:tcPr>
          <w:p w:rsidR="00742C85" w:rsidRPr="00742C85" w:rsidRDefault="00742C85" w:rsidP="00742C85">
            <w:pPr>
              <w:spacing w:after="0" w:line="240" w:lineRule="auto"/>
              <w:jc w:val="center"/>
              <w:rPr>
                <w:rFonts w:ascii="GHEA Grapalat" w:eastAsia="Times New Roman" w:hAnsi="GHEA Grapalat" w:cs="Sylfaen"/>
                <w:b/>
                <w:i/>
                <w:sz w:val="16"/>
                <w:szCs w:val="16"/>
                <w:lang w:val="es-ES"/>
              </w:rPr>
            </w:pPr>
            <w:r w:rsidRPr="00742C85">
              <w:rPr>
                <w:rFonts w:ascii="GHEA Grapalat" w:eastAsia="Times New Roman" w:hAnsi="GHEA Grapalat" w:cs="Sylfaen"/>
                <w:b/>
                <w:i/>
                <w:sz w:val="16"/>
                <w:szCs w:val="16"/>
                <w:lang w:val="es-ES"/>
              </w:rPr>
              <w:t>առավելագույն չափը (ՀՀ դրամ)</w:t>
            </w:r>
          </w:p>
        </w:tc>
        <w:tc>
          <w:tcPr>
            <w:tcW w:w="3776" w:type="dxa"/>
            <w:vAlign w:val="center"/>
          </w:tcPr>
          <w:p w:rsidR="00742C85" w:rsidRPr="00742C85" w:rsidRDefault="00742C85" w:rsidP="00742C85">
            <w:pPr>
              <w:spacing w:after="0" w:line="240" w:lineRule="auto"/>
              <w:jc w:val="center"/>
              <w:rPr>
                <w:rFonts w:ascii="GHEA Grapalat" w:eastAsia="Times New Roman" w:hAnsi="GHEA Grapalat" w:cs="Sylfaen"/>
                <w:b/>
                <w:i/>
                <w:sz w:val="16"/>
                <w:szCs w:val="16"/>
                <w:lang w:val="es-ES"/>
              </w:rPr>
            </w:pPr>
            <w:r w:rsidRPr="00742C85">
              <w:rPr>
                <w:rFonts w:ascii="GHEA Grapalat" w:eastAsia="Times New Roman" w:hAnsi="GHEA Grapalat" w:cs="Sylfaen"/>
                <w:b/>
                <w:i/>
                <w:sz w:val="16"/>
                <w:szCs w:val="16"/>
                <w:lang w:val="es-ES"/>
              </w:rPr>
              <w:t>ժամկետը (ամիսը, տարեթիվը)</w:t>
            </w:r>
          </w:p>
        </w:tc>
      </w:tr>
      <w:tr w:rsidR="00742C85" w:rsidRPr="00742C85" w:rsidTr="00085197">
        <w:trPr>
          <w:jc w:val="center"/>
        </w:trPr>
        <w:tc>
          <w:tcPr>
            <w:tcW w:w="2580" w:type="dxa"/>
          </w:tcPr>
          <w:p w:rsidR="00742C85" w:rsidRPr="0070055B" w:rsidRDefault="0070055B" w:rsidP="00742C85">
            <w:pPr>
              <w:spacing w:after="0" w:line="240" w:lineRule="auto"/>
              <w:jc w:val="center"/>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hy-AM"/>
              </w:rPr>
              <w:t>Չի նախատեսվում</w:t>
            </w:r>
          </w:p>
        </w:tc>
        <w:tc>
          <w:tcPr>
            <w:tcW w:w="3776" w:type="dxa"/>
          </w:tcPr>
          <w:p w:rsidR="00742C85" w:rsidRPr="00742C85" w:rsidRDefault="00742C85" w:rsidP="00742C85">
            <w:pPr>
              <w:spacing w:after="0" w:line="240" w:lineRule="auto"/>
              <w:jc w:val="center"/>
              <w:rPr>
                <w:rFonts w:ascii="GHEA Grapalat" w:eastAsia="Times New Roman" w:hAnsi="GHEA Grapalat" w:cs="Times New Roman"/>
                <w:sz w:val="20"/>
                <w:szCs w:val="20"/>
              </w:rPr>
            </w:pPr>
          </w:p>
        </w:tc>
      </w:tr>
    </w:tbl>
    <w:p w:rsidR="00742C85" w:rsidRPr="00742C85" w:rsidRDefault="00742C85" w:rsidP="00742C85">
      <w:pPr>
        <w:spacing w:after="0" w:line="240" w:lineRule="auto"/>
        <w:ind w:firstLine="375"/>
        <w:jc w:val="both"/>
        <w:rPr>
          <w:rFonts w:ascii="GHEA Grapalat" w:eastAsia="Times New Roman" w:hAnsi="GHEA Grapalat" w:cs="Times New Roman"/>
          <w:sz w:val="24"/>
          <w:szCs w:val="24"/>
        </w:rPr>
      </w:pPr>
    </w:p>
    <w:p w:rsidR="00742C85" w:rsidRPr="00742C85" w:rsidRDefault="00742C85" w:rsidP="00742C85">
      <w:pPr>
        <w:spacing w:after="0" w:line="240" w:lineRule="auto"/>
        <w:ind w:firstLine="567"/>
        <w:jc w:val="both"/>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742C85" w:rsidRPr="00742C85" w:rsidRDefault="00742C85" w:rsidP="00742C85">
      <w:pPr>
        <w:spacing w:after="0" w:line="240" w:lineRule="auto"/>
        <w:ind w:firstLine="567"/>
        <w:rPr>
          <w:rFonts w:ascii="GHEA Grapalat" w:eastAsia="Times New Roman" w:hAnsi="GHEA Grapalat" w:cs="Sylfaen"/>
          <w:i/>
          <w:sz w:val="20"/>
          <w:szCs w:val="24"/>
          <w:lang w:val="es-ES"/>
        </w:rPr>
      </w:pPr>
    </w:p>
    <w:p w:rsidR="00742C85" w:rsidRPr="00742C85" w:rsidRDefault="00742C85" w:rsidP="00742C85">
      <w:pPr>
        <w:spacing w:after="0" w:line="240" w:lineRule="auto"/>
        <w:ind w:firstLine="567"/>
        <w:rPr>
          <w:rFonts w:ascii="GHEA Grapalat" w:eastAsia="Times New Roman" w:hAnsi="GHEA Grapalat" w:cs="Sylfaen"/>
          <w:i/>
          <w:sz w:val="20"/>
          <w:szCs w:val="24"/>
          <w:lang w:val="es-ES"/>
        </w:rPr>
      </w:pPr>
    </w:p>
    <w:p w:rsidR="00742C85" w:rsidRPr="00742C85" w:rsidRDefault="00742C85" w:rsidP="00742C85">
      <w:pPr>
        <w:spacing w:after="0" w:line="240" w:lineRule="auto"/>
        <w:jc w:val="center"/>
        <w:rPr>
          <w:rFonts w:ascii="GHEA Grapalat" w:eastAsia="Times New Roman" w:hAnsi="GHEA Grapalat" w:cs="Times New Roman"/>
          <w:b/>
          <w:sz w:val="20"/>
          <w:szCs w:val="24"/>
          <w:lang w:val="es-ES"/>
        </w:rPr>
      </w:pPr>
      <w:r w:rsidRPr="00742C85">
        <w:rPr>
          <w:rFonts w:ascii="GHEA Grapalat" w:eastAsia="Times New Roman" w:hAnsi="GHEA Grapalat" w:cs="Times New Roman"/>
          <w:b/>
          <w:sz w:val="20"/>
          <w:szCs w:val="24"/>
          <w:lang w:val="es-ES"/>
        </w:rPr>
        <w:t xml:space="preserve">2.  </w:t>
      </w:r>
      <w:r w:rsidRPr="00742C85">
        <w:rPr>
          <w:rFonts w:ascii="GHEA Grapalat" w:eastAsia="Times New Roman" w:hAnsi="GHEA Grapalat" w:cs="Sylfaen"/>
          <w:b/>
          <w:sz w:val="20"/>
          <w:szCs w:val="24"/>
        </w:rPr>
        <w:t>ՄԱՍՆԱԿՑԻ</w:t>
      </w:r>
      <w:r w:rsidRPr="00742C85">
        <w:rPr>
          <w:rFonts w:ascii="GHEA Grapalat" w:eastAsia="Times New Roman" w:hAnsi="GHEA Grapalat" w:cs="Times New Roman"/>
          <w:b/>
          <w:sz w:val="20"/>
          <w:szCs w:val="24"/>
          <w:lang w:val="es-ES"/>
        </w:rPr>
        <w:t xml:space="preserve"> </w:t>
      </w:r>
      <w:r w:rsidRPr="00742C85">
        <w:rPr>
          <w:rFonts w:ascii="GHEA Grapalat" w:eastAsia="Times New Roman" w:hAnsi="GHEA Grapalat" w:cs="Sylfaen"/>
          <w:b/>
          <w:sz w:val="20"/>
          <w:szCs w:val="24"/>
        </w:rPr>
        <w:t>ՄԱՍՆԱԿՑՈՒԹՅԱՆ</w:t>
      </w:r>
      <w:r w:rsidRPr="00742C85">
        <w:rPr>
          <w:rFonts w:ascii="GHEA Grapalat" w:eastAsia="Times New Roman" w:hAnsi="GHEA Grapalat" w:cs="Times New Roman"/>
          <w:b/>
          <w:sz w:val="20"/>
          <w:szCs w:val="24"/>
          <w:lang w:val="es-ES"/>
        </w:rPr>
        <w:t xml:space="preserve"> </w:t>
      </w:r>
      <w:r w:rsidRPr="00742C85">
        <w:rPr>
          <w:rFonts w:ascii="GHEA Grapalat" w:eastAsia="Times New Roman" w:hAnsi="GHEA Grapalat" w:cs="Sylfaen"/>
          <w:b/>
          <w:sz w:val="20"/>
          <w:szCs w:val="24"/>
        </w:rPr>
        <w:t>ԻՐԱՎՈՒՆՔԻ</w:t>
      </w:r>
      <w:r w:rsidRPr="00742C85">
        <w:rPr>
          <w:rFonts w:ascii="GHEA Grapalat" w:eastAsia="Times New Roman" w:hAnsi="GHEA Grapalat" w:cs="Times New Roman"/>
          <w:b/>
          <w:sz w:val="20"/>
          <w:szCs w:val="24"/>
          <w:lang w:val="es-ES"/>
        </w:rPr>
        <w:t xml:space="preserve"> </w:t>
      </w:r>
      <w:r w:rsidRPr="00742C85">
        <w:rPr>
          <w:rFonts w:ascii="GHEA Grapalat" w:eastAsia="Times New Roman" w:hAnsi="GHEA Grapalat" w:cs="Sylfaen"/>
          <w:b/>
          <w:sz w:val="20"/>
          <w:szCs w:val="24"/>
        </w:rPr>
        <w:t>ՊԱՀԱՆՋՆԵՐԸ</w:t>
      </w:r>
      <w:r w:rsidRPr="00742C85">
        <w:rPr>
          <w:rFonts w:ascii="GHEA Grapalat" w:eastAsia="Times New Roman" w:hAnsi="GHEA Grapalat" w:cs="Times New Roman"/>
          <w:b/>
          <w:sz w:val="20"/>
          <w:szCs w:val="24"/>
          <w:lang w:val="es-ES"/>
        </w:rPr>
        <w:t xml:space="preserve">, </w:t>
      </w:r>
      <w:r w:rsidRPr="00742C85">
        <w:rPr>
          <w:rFonts w:ascii="GHEA Grapalat" w:eastAsia="Times New Roman" w:hAnsi="GHEA Grapalat" w:cs="Sylfaen"/>
          <w:b/>
          <w:sz w:val="20"/>
          <w:szCs w:val="24"/>
        </w:rPr>
        <w:t>ՈՐԱԿԱՎՈՐՄԱՆ</w:t>
      </w:r>
      <w:r w:rsidRPr="00742C85">
        <w:rPr>
          <w:rFonts w:ascii="GHEA Grapalat" w:eastAsia="Times New Roman" w:hAnsi="GHEA Grapalat" w:cs="Times New Roman"/>
          <w:b/>
          <w:sz w:val="20"/>
          <w:szCs w:val="24"/>
          <w:lang w:val="es-ES"/>
        </w:rPr>
        <w:t xml:space="preserve"> </w:t>
      </w:r>
      <w:proofErr w:type="gramStart"/>
      <w:r w:rsidRPr="00742C85">
        <w:rPr>
          <w:rFonts w:ascii="GHEA Grapalat" w:eastAsia="Times New Roman" w:hAnsi="GHEA Grapalat" w:cs="Sylfaen"/>
          <w:b/>
          <w:sz w:val="20"/>
          <w:szCs w:val="24"/>
        </w:rPr>
        <w:t>ՉԱՓԱՆԻՇՆԵՐԸ</w:t>
      </w:r>
      <w:r w:rsidRPr="00742C85">
        <w:rPr>
          <w:rFonts w:ascii="GHEA Grapalat" w:eastAsia="Times New Roman" w:hAnsi="GHEA Grapalat" w:cs="Times New Roman"/>
          <w:b/>
          <w:sz w:val="20"/>
          <w:szCs w:val="24"/>
          <w:lang w:val="es-ES"/>
        </w:rPr>
        <w:t xml:space="preserve">  ԵՎ</w:t>
      </w:r>
      <w:proofErr w:type="gramEnd"/>
      <w:r w:rsidRPr="00742C85">
        <w:rPr>
          <w:rFonts w:ascii="GHEA Grapalat" w:eastAsia="Times New Roman" w:hAnsi="GHEA Grapalat" w:cs="Times New Roman"/>
          <w:b/>
          <w:sz w:val="20"/>
          <w:szCs w:val="24"/>
          <w:lang w:val="es-ES"/>
        </w:rPr>
        <w:t xml:space="preserve"> </w:t>
      </w:r>
      <w:r w:rsidRPr="00742C85">
        <w:rPr>
          <w:rFonts w:ascii="GHEA Grapalat" w:eastAsia="Times New Roman" w:hAnsi="GHEA Grapalat" w:cs="Sylfaen"/>
          <w:b/>
          <w:sz w:val="20"/>
          <w:szCs w:val="24"/>
        </w:rPr>
        <w:t>ԴՐԱՆՑ</w:t>
      </w:r>
      <w:r w:rsidRPr="00742C85">
        <w:rPr>
          <w:rFonts w:ascii="GHEA Grapalat" w:eastAsia="Times New Roman" w:hAnsi="GHEA Grapalat" w:cs="Times New Roman"/>
          <w:b/>
          <w:sz w:val="20"/>
          <w:szCs w:val="24"/>
          <w:lang w:val="es-ES"/>
        </w:rPr>
        <w:t xml:space="preserve"> </w:t>
      </w:r>
      <w:r w:rsidRPr="00742C85">
        <w:rPr>
          <w:rFonts w:ascii="GHEA Grapalat" w:eastAsia="Times New Roman" w:hAnsi="GHEA Grapalat" w:cs="Sylfaen"/>
          <w:b/>
          <w:sz w:val="20"/>
          <w:szCs w:val="24"/>
          <w:lang w:val="es-ES"/>
        </w:rPr>
        <w:t>Գ</w:t>
      </w:r>
      <w:r w:rsidRPr="00742C85">
        <w:rPr>
          <w:rFonts w:ascii="GHEA Grapalat" w:eastAsia="Times New Roman" w:hAnsi="GHEA Grapalat" w:cs="Sylfaen"/>
          <w:b/>
          <w:sz w:val="20"/>
          <w:szCs w:val="24"/>
        </w:rPr>
        <w:t>ՆԱՀԱՏՄԱՆ</w:t>
      </w:r>
      <w:r w:rsidRPr="00742C85">
        <w:rPr>
          <w:rFonts w:ascii="GHEA Grapalat" w:eastAsia="Times New Roman" w:hAnsi="GHEA Grapalat" w:cs="Times New Roman"/>
          <w:b/>
          <w:sz w:val="20"/>
          <w:szCs w:val="24"/>
          <w:lang w:val="es-ES"/>
        </w:rPr>
        <w:t xml:space="preserve"> </w:t>
      </w:r>
      <w:r w:rsidRPr="00742C85">
        <w:rPr>
          <w:rFonts w:ascii="GHEA Grapalat" w:eastAsia="Times New Roman" w:hAnsi="GHEA Grapalat" w:cs="Sylfaen"/>
          <w:b/>
          <w:sz w:val="20"/>
          <w:szCs w:val="24"/>
        </w:rPr>
        <w:t>ԿԱՐ</w:t>
      </w:r>
      <w:r w:rsidRPr="00742C85">
        <w:rPr>
          <w:rFonts w:ascii="GHEA Grapalat" w:eastAsia="Times New Roman" w:hAnsi="GHEA Grapalat" w:cs="Sylfaen"/>
          <w:b/>
          <w:sz w:val="20"/>
          <w:szCs w:val="24"/>
          <w:lang w:val="es-ES"/>
        </w:rPr>
        <w:t>Գ</w:t>
      </w:r>
      <w:r w:rsidRPr="00742C85">
        <w:rPr>
          <w:rFonts w:ascii="GHEA Grapalat" w:eastAsia="Times New Roman" w:hAnsi="GHEA Grapalat" w:cs="Sylfaen"/>
          <w:b/>
          <w:sz w:val="20"/>
          <w:szCs w:val="24"/>
        </w:rPr>
        <w:t>Ը</w:t>
      </w:r>
      <w:r w:rsidRPr="00742C85">
        <w:rPr>
          <w:rFonts w:ascii="GHEA Grapalat" w:eastAsia="Times New Roman" w:hAnsi="GHEA Grapalat" w:cs="Times New Roman"/>
          <w:b/>
          <w:sz w:val="20"/>
          <w:szCs w:val="24"/>
          <w:lang w:val="es-ES"/>
        </w:rPr>
        <w:t xml:space="preserve"> </w:t>
      </w:r>
    </w:p>
    <w:p w:rsidR="00742C85" w:rsidRPr="00742C85" w:rsidRDefault="00742C85" w:rsidP="00742C85">
      <w:pPr>
        <w:spacing w:after="0" w:line="240" w:lineRule="auto"/>
        <w:ind w:firstLine="567"/>
        <w:jc w:val="both"/>
        <w:rPr>
          <w:rFonts w:ascii="GHEA Grapalat" w:eastAsia="Times New Roman" w:hAnsi="GHEA Grapalat" w:cs="Times New Roman"/>
          <w:sz w:val="24"/>
          <w:lang w:val="es-ES"/>
        </w:rPr>
      </w:pPr>
    </w:p>
    <w:p w:rsidR="00742C85" w:rsidRPr="00742C85" w:rsidRDefault="00742C85" w:rsidP="00742C85">
      <w:pPr>
        <w:spacing w:after="0" w:line="240" w:lineRule="auto"/>
        <w:ind w:firstLine="567"/>
        <w:jc w:val="both"/>
        <w:rPr>
          <w:rFonts w:ascii="GHEA Grapalat" w:eastAsia="Times New Roman" w:hAnsi="GHEA Grapalat" w:cs="Arial Armenian"/>
          <w:sz w:val="20"/>
          <w:szCs w:val="24"/>
          <w:lang w:val="es-ES"/>
        </w:rPr>
      </w:pPr>
      <w:r w:rsidRPr="00742C85">
        <w:rPr>
          <w:rFonts w:ascii="GHEA Grapalat" w:eastAsia="Times New Roman" w:hAnsi="GHEA Grapalat" w:cs="Arial Armenian"/>
          <w:sz w:val="20"/>
          <w:szCs w:val="24"/>
          <w:lang w:val="es-ES"/>
        </w:rPr>
        <w:t xml:space="preserve">2.1 </w:t>
      </w:r>
      <w:r w:rsidRPr="00742C85">
        <w:rPr>
          <w:rFonts w:ascii="GHEA Grapalat" w:eastAsia="Times New Roman" w:hAnsi="GHEA Grapalat" w:cs="Sylfaen"/>
          <w:sz w:val="20"/>
          <w:szCs w:val="24"/>
          <w:lang w:val="ru-RU"/>
        </w:rPr>
        <w:t>Սույն</w:t>
      </w:r>
      <w:r w:rsidRPr="00742C85">
        <w:rPr>
          <w:rFonts w:ascii="GHEA Grapalat" w:eastAsia="Times New Roman" w:hAnsi="GHEA Grapalat" w:cs="Arial Armenian"/>
          <w:sz w:val="20"/>
          <w:szCs w:val="24"/>
          <w:lang w:val="es-ES"/>
        </w:rPr>
        <w:t xml:space="preserve">  ընթացակարգին </w:t>
      </w:r>
      <w:r w:rsidRPr="00742C85">
        <w:rPr>
          <w:rFonts w:ascii="GHEA Grapalat" w:eastAsia="Times New Roman" w:hAnsi="GHEA Grapalat" w:cs="Sylfaen"/>
          <w:sz w:val="20"/>
          <w:szCs w:val="24"/>
          <w:lang w:val="ru-RU"/>
        </w:rPr>
        <w:t>մասնակցելու</w:t>
      </w:r>
      <w:r w:rsidRPr="00742C85">
        <w:rPr>
          <w:rFonts w:ascii="GHEA Grapalat" w:eastAsia="Times New Roman" w:hAnsi="GHEA Grapalat" w:cs="Arial Armenian"/>
          <w:sz w:val="20"/>
          <w:szCs w:val="24"/>
          <w:lang w:val="es-ES"/>
        </w:rPr>
        <w:t xml:space="preserve"> </w:t>
      </w:r>
      <w:r w:rsidRPr="00742C85">
        <w:rPr>
          <w:rFonts w:ascii="GHEA Grapalat" w:eastAsia="Times New Roman" w:hAnsi="GHEA Grapalat" w:cs="Sylfaen"/>
          <w:sz w:val="20"/>
          <w:szCs w:val="24"/>
          <w:lang w:val="ru-RU"/>
        </w:rPr>
        <w:t>իրավունք</w:t>
      </w:r>
      <w:r w:rsidRPr="00742C85">
        <w:rPr>
          <w:rFonts w:ascii="GHEA Grapalat" w:eastAsia="Times New Roman" w:hAnsi="GHEA Grapalat" w:cs="Arial Armenian"/>
          <w:sz w:val="20"/>
          <w:szCs w:val="24"/>
          <w:lang w:val="es-ES"/>
        </w:rPr>
        <w:t xml:space="preserve"> </w:t>
      </w:r>
      <w:r w:rsidRPr="00742C85">
        <w:rPr>
          <w:rFonts w:ascii="GHEA Grapalat" w:eastAsia="Times New Roman" w:hAnsi="GHEA Grapalat" w:cs="Sylfaen"/>
          <w:sz w:val="20"/>
          <w:szCs w:val="24"/>
          <w:lang w:val="ru-RU"/>
        </w:rPr>
        <w:t>չունեն</w:t>
      </w:r>
      <w:r w:rsidRPr="00742C85">
        <w:rPr>
          <w:rFonts w:ascii="GHEA Grapalat" w:eastAsia="Times New Roman" w:hAnsi="GHEA Grapalat" w:cs="Arial Armenian"/>
          <w:sz w:val="20"/>
          <w:szCs w:val="24"/>
          <w:lang w:val="es-ES"/>
        </w:rPr>
        <w:t xml:space="preserve"> </w:t>
      </w:r>
      <w:r w:rsidRPr="00742C85">
        <w:rPr>
          <w:rFonts w:ascii="GHEA Grapalat" w:eastAsia="Times New Roman" w:hAnsi="GHEA Grapalat" w:cs="Sylfaen"/>
          <w:sz w:val="20"/>
          <w:szCs w:val="24"/>
          <w:lang w:val="ru-RU"/>
        </w:rPr>
        <w:t>անձինք</w:t>
      </w:r>
      <w:r w:rsidRPr="00742C85">
        <w:rPr>
          <w:rFonts w:ascii="GHEA Grapalat" w:eastAsia="Times New Roman" w:hAnsi="GHEA Grapalat" w:cs="Sylfaen"/>
          <w:sz w:val="20"/>
          <w:szCs w:val="24"/>
          <w:lang w:val="es-ES"/>
        </w:rPr>
        <w:t>.</w:t>
      </w:r>
    </w:p>
    <w:p w:rsidR="00742C85" w:rsidRPr="00742C85" w:rsidRDefault="00742C85" w:rsidP="00742C85">
      <w:pPr>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0"/>
          <w:szCs w:val="20"/>
          <w:lang w:val="es-ES"/>
        </w:rPr>
        <w:t xml:space="preserve">1) </w:t>
      </w:r>
      <w:r w:rsidRPr="00742C85">
        <w:rPr>
          <w:rFonts w:ascii="GHEA Grapalat" w:eastAsia="Times New Roman" w:hAnsi="GHEA Grapalat" w:cs="Sylfaen"/>
          <w:sz w:val="20"/>
          <w:szCs w:val="20"/>
        </w:rPr>
        <w:t>որոնք</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հայտը</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ներկայացնելու</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օրվա</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դրությամբ</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դատական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կարգով</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ճանաչվել</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են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սնանկ</w:t>
      </w:r>
      <w:r w:rsidRPr="00742C85">
        <w:rPr>
          <w:rFonts w:ascii="GHEA Grapalat" w:eastAsia="Times New Roman" w:hAnsi="GHEA Grapalat" w:cs="Times New Roman"/>
          <w:sz w:val="20"/>
          <w:szCs w:val="20"/>
          <w:lang w:val="es-ES"/>
        </w:rPr>
        <w:t xml:space="preserve">. </w:t>
      </w:r>
    </w:p>
    <w:p w:rsidR="00742C85" w:rsidRPr="00742C85" w:rsidRDefault="00742C85" w:rsidP="00742C85">
      <w:pPr>
        <w:tabs>
          <w:tab w:val="left" w:pos="7200"/>
        </w:tabs>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0"/>
          <w:szCs w:val="20"/>
          <w:lang w:val="es-ES"/>
        </w:rPr>
        <w:t xml:space="preserve">2) </w:t>
      </w:r>
      <w:r w:rsidRPr="00742C85">
        <w:rPr>
          <w:rFonts w:ascii="GHEA Grapalat" w:eastAsia="Times New Roman" w:hAnsi="GHEA Grapalat" w:cs="Sylfaen"/>
          <w:sz w:val="20"/>
          <w:szCs w:val="20"/>
        </w:rPr>
        <w:t>որոնք</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հայտը</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ներկայացնելու</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օրվա</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դրությամբ</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Times New Roman"/>
          <w:sz w:val="20"/>
          <w:szCs w:val="20"/>
        </w:rPr>
        <w:t>հարկային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մարմնի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կողմից</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վերահսկվող</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եկամուտների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գծով</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ունեն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իրենց</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ներկայացրած</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գնային</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առաջարկի</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մինչև</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մեկ</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տոկոսը</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բայց</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ոչ</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ավելի</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քան</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հիսուն</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հազար</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Հայաստանի</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Հանրապետության</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դրամը</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Times New Roman"/>
          <w:sz w:val="20"/>
          <w:szCs w:val="20"/>
        </w:rPr>
        <w:t>գերազանցող</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ժամկետանց</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պարտավորություններ</w:t>
      </w:r>
      <w:r w:rsidRPr="00742C85">
        <w:rPr>
          <w:rFonts w:ascii="GHEA Grapalat" w:eastAsia="Times New Roman" w:hAnsi="GHEA Grapalat" w:cs="Times New Roman"/>
          <w:sz w:val="20"/>
          <w:szCs w:val="20"/>
          <w:lang w:val="es-ES"/>
        </w:rPr>
        <w:t>.</w:t>
      </w:r>
    </w:p>
    <w:p w:rsidR="00742C85" w:rsidRPr="00742C85" w:rsidRDefault="00742C85" w:rsidP="00742C85">
      <w:pPr>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0"/>
          <w:szCs w:val="20"/>
          <w:lang w:val="es-ES"/>
        </w:rPr>
        <w:t xml:space="preserve">3) </w:t>
      </w:r>
      <w:r w:rsidRPr="00742C85">
        <w:rPr>
          <w:rFonts w:ascii="GHEA Grapalat" w:eastAsia="Times New Roman" w:hAnsi="GHEA Grapalat" w:cs="Times New Roman"/>
          <w:sz w:val="20"/>
          <w:szCs w:val="20"/>
        </w:rPr>
        <w:t>որոնք</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կամ</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որոնց</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գործադիր</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մարմնի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ներկայացուցիչը</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հայտը</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ներկայացնելու</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օրվան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նախորդող</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երեք</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տարիների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ընթացքում</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դատապարտված</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է</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եղել</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ահաբեկչության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ֆինանսավորման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երեխայի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շահագործման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կամ</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մարդկային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թրաֆիքինգ</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ներառող</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հանցագործության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հանցավոր</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համագործակցություն</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ստեղծելու</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կամ</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դրան</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մասնակցելու</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կաշառք</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ստանալու</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կաշառք</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տալու</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կամ</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կաշառքի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միջնորդության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և</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օրենքով</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նախատեսված</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տնտեսական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գործունեության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դեմ</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ուղղված</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հանցագործությունների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համար</w:t>
      </w:r>
      <w:r w:rsidRPr="00742C85">
        <w:rPr>
          <w:rFonts w:ascii="GHEA Grapalat" w:eastAsia="Times New Roman" w:hAnsi="GHEA Grapalat" w:cs="Times New Roman"/>
          <w:sz w:val="20"/>
          <w:szCs w:val="20"/>
          <w:lang w:val="es-ES"/>
        </w:rPr>
        <w:t>,</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բացառությամբ</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այն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դեպքերի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երբ</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դատվածությունը</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օրենքով</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սահմանված</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կարգով</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հանված</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կամ</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մարված</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է</w:t>
      </w:r>
      <w:r w:rsidRPr="00742C85">
        <w:rPr>
          <w:rFonts w:ascii="GHEA Grapalat" w:eastAsia="Times New Roman" w:hAnsi="GHEA Grapalat" w:cs="Times New Roman"/>
          <w:sz w:val="20"/>
          <w:szCs w:val="20"/>
          <w:lang w:val="es-ES"/>
        </w:rPr>
        <w:t xml:space="preserve">.  </w:t>
      </w:r>
    </w:p>
    <w:p w:rsidR="00742C85" w:rsidRPr="00742C85" w:rsidRDefault="00742C85" w:rsidP="00742C85">
      <w:pPr>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Sylfaen"/>
          <w:sz w:val="20"/>
          <w:szCs w:val="20"/>
          <w:lang w:val="es-ES"/>
        </w:rPr>
        <w:t>4)</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որոնց</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վերաբերյալ</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հայտը</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ներկայացվելու</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օրվան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նախորդող</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մեկ</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տարվա</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ընթացքում</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առկա</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է</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օրենքով</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սահմանված</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կարգով</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կայացված</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անբողոքարկելի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վարչական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ակտ</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գնումների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ոլորտում</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հակամրցակցային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համաձայնության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կամ</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գերիշխող</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դիրքի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չարաշահման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համար</w:t>
      </w:r>
      <w:r w:rsidRPr="00742C85">
        <w:rPr>
          <w:rFonts w:ascii="GHEA Grapalat" w:eastAsia="Times New Roman" w:hAnsi="GHEA Grapalat" w:cs="Sylfaen"/>
          <w:sz w:val="20"/>
          <w:szCs w:val="20"/>
          <w:lang w:val="es-ES"/>
        </w:rPr>
        <w:t>.</w:t>
      </w:r>
    </w:p>
    <w:p w:rsidR="00742C85" w:rsidRPr="00742C85" w:rsidRDefault="00742C85" w:rsidP="00742C85">
      <w:pPr>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Sylfaen"/>
          <w:sz w:val="20"/>
          <w:szCs w:val="20"/>
          <w:lang w:val="es-ES"/>
        </w:rPr>
        <w:t xml:space="preserve">5) </w:t>
      </w:r>
      <w:r w:rsidRPr="00742C85">
        <w:rPr>
          <w:rFonts w:ascii="GHEA Grapalat" w:eastAsia="Times New Roman" w:hAnsi="GHEA Grapalat" w:cs="Sylfaen"/>
          <w:sz w:val="20"/>
          <w:szCs w:val="20"/>
        </w:rPr>
        <w:t>որոնք</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հայտը</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ներկայացնելու</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օրվա</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դրությամբ</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ներառված</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են</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Եվրասիական</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տնտեսական</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միությանն</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անդամակցող</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երկրների</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գնումների</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մասին</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օրենսդրության</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համաձայն</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հրապարակված</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գնումների</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գործընթացին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մասնակցելու</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իրավունք</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չունեցող</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մասնակիցների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ցուցակում</w:t>
      </w:r>
      <w:r w:rsidRPr="00742C85">
        <w:rPr>
          <w:rFonts w:ascii="GHEA Grapalat" w:eastAsia="Times New Roman" w:hAnsi="GHEA Grapalat" w:cs="Sylfaen"/>
          <w:sz w:val="20"/>
          <w:szCs w:val="20"/>
          <w:lang w:val="es-ES"/>
        </w:rPr>
        <w:t xml:space="preserve">. </w:t>
      </w:r>
    </w:p>
    <w:p w:rsidR="00742C85" w:rsidRPr="00742C85" w:rsidRDefault="00742C85" w:rsidP="00742C85">
      <w:pPr>
        <w:spacing w:after="0" w:line="240" w:lineRule="auto"/>
        <w:ind w:firstLine="567"/>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0"/>
          <w:szCs w:val="20"/>
          <w:lang w:val="es-ES"/>
        </w:rPr>
        <w:t xml:space="preserve">   6) </w:t>
      </w:r>
      <w:r w:rsidRPr="00742C85">
        <w:rPr>
          <w:rFonts w:ascii="GHEA Grapalat" w:eastAsia="Times New Roman" w:hAnsi="GHEA Grapalat" w:cs="Times New Roman"/>
          <w:sz w:val="20"/>
          <w:szCs w:val="20"/>
        </w:rPr>
        <w:t>որոնք</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հայտը</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ներկայացնելու</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օրվա</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դրությամբ</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ներառված</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են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գնումների</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գործընթացին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մասնակցելու</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իրավունք</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չունեցող</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մասնակիցների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ցուցակում</w:t>
      </w:r>
      <w:r w:rsidRPr="00742C85">
        <w:rPr>
          <w:rFonts w:ascii="GHEA Grapalat" w:eastAsia="Times New Roman" w:hAnsi="GHEA Grapalat" w:cs="Times New Roman"/>
          <w:sz w:val="20"/>
          <w:szCs w:val="20"/>
          <w:lang w:val="es-ES"/>
        </w:rPr>
        <w:t>:</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es-ES"/>
        </w:rPr>
      </w:pPr>
      <w:r w:rsidRPr="00742C85">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es-ES"/>
        </w:rPr>
      </w:pPr>
      <w:r w:rsidRPr="00742C85">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742C85">
        <w:rPr>
          <w:rFonts w:ascii="GHEA Grapalat" w:eastAsia="Times New Roman" w:hAnsi="GHEA Grapalat" w:cs="Arial"/>
          <w:sz w:val="20"/>
          <w:szCs w:val="24"/>
          <w:lang w:val="es-ES"/>
        </w:rPr>
        <w:t xml:space="preserve"> </w:t>
      </w:r>
      <w:r w:rsidRPr="00742C85">
        <w:rPr>
          <w:rFonts w:ascii="GHEA Grapalat" w:eastAsia="Times New Roman" w:hAnsi="GHEA Grapalat" w:cs="Sylfaen"/>
          <w:sz w:val="20"/>
          <w:szCs w:val="24"/>
          <w:lang w:val="es-ES"/>
        </w:rPr>
        <w:t>հրավերի</w:t>
      </w:r>
      <w:r w:rsidRPr="00742C85">
        <w:rPr>
          <w:rFonts w:ascii="GHEA Grapalat" w:eastAsia="Times New Roman" w:hAnsi="GHEA Grapalat" w:cs="Arial"/>
          <w:sz w:val="20"/>
          <w:szCs w:val="24"/>
          <w:lang w:val="es-ES"/>
        </w:rPr>
        <w:t xml:space="preserve"> 2-րդ </w:t>
      </w:r>
      <w:r w:rsidRPr="00742C85">
        <w:rPr>
          <w:rFonts w:ascii="GHEA Grapalat" w:eastAsia="Times New Roman" w:hAnsi="GHEA Grapalat" w:cs="Sylfaen"/>
          <w:sz w:val="20"/>
          <w:szCs w:val="24"/>
          <w:lang w:val="es-ES"/>
        </w:rPr>
        <w:t>մասի</w:t>
      </w:r>
      <w:r w:rsidRPr="00742C85">
        <w:rPr>
          <w:rFonts w:ascii="GHEA Grapalat" w:eastAsia="Times New Roman" w:hAnsi="GHEA Grapalat" w:cs="Arial"/>
          <w:sz w:val="20"/>
          <w:szCs w:val="24"/>
          <w:lang w:val="es-ES"/>
        </w:rPr>
        <w:t xml:space="preserve"> 2.2 </w:t>
      </w:r>
      <w:r w:rsidRPr="00742C85">
        <w:rPr>
          <w:rFonts w:ascii="GHEA Grapalat" w:eastAsia="Times New Roman" w:hAnsi="GHEA Grapalat" w:cs="Sylfaen"/>
          <w:sz w:val="20"/>
          <w:szCs w:val="24"/>
          <w:lang w:val="es-ES"/>
        </w:rPr>
        <w:t>կետով</w:t>
      </w:r>
      <w:r w:rsidRPr="00742C85">
        <w:rPr>
          <w:rFonts w:ascii="GHEA Grapalat" w:eastAsia="Times New Roman" w:hAnsi="GHEA Grapalat" w:cs="Arial"/>
          <w:sz w:val="20"/>
          <w:szCs w:val="24"/>
          <w:lang w:val="es-ES"/>
        </w:rPr>
        <w:t xml:space="preserve"> </w:t>
      </w:r>
      <w:r w:rsidRPr="00742C85">
        <w:rPr>
          <w:rFonts w:ascii="GHEA Grapalat" w:eastAsia="Times New Roman" w:hAnsi="GHEA Grapalat" w:cs="Sylfaen"/>
          <w:sz w:val="20"/>
          <w:szCs w:val="24"/>
          <w:lang w:val="es-ES"/>
        </w:rPr>
        <w:t>նախատեսված</w:t>
      </w:r>
      <w:r w:rsidRPr="00742C85">
        <w:rPr>
          <w:rFonts w:ascii="GHEA Grapalat" w:eastAsia="Times New Roman" w:hAnsi="GHEA Grapalat" w:cs="Arial"/>
          <w:sz w:val="20"/>
          <w:szCs w:val="24"/>
          <w:lang w:val="es-ES"/>
        </w:rPr>
        <w:t xml:space="preserve"> </w:t>
      </w:r>
      <w:r w:rsidRPr="00742C85">
        <w:rPr>
          <w:rFonts w:ascii="GHEA Grapalat" w:eastAsia="Times New Roman" w:hAnsi="GHEA Grapalat" w:cs="Sylfaen"/>
          <w:sz w:val="20"/>
          <w:szCs w:val="24"/>
          <w:lang w:val="es-ES"/>
        </w:rPr>
        <w:t>գրավոր</w:t>
      </w:r>
      <w:r w:rsidRPr="00742C85">
        <w:rPr>
          <w:rFonts w:ascii="GHEA Grapalat" w:eastAsia="Times New Roman" w:hAnsi="GHEA Grapalat" w:cs="Arial"/>
          <w:sz w:val="20"/>
          <w:szCs w:val="24"/>
          <w:lang w:val="es-ES"/>
        </w:rPr>
        <w:t xml:space="preserve"> </w:t>
      </w:r>
      <w:r w:rsidRPr="00742C85">
        <w:rPr>
          <w:rFonts w:ascii="GHEA Grapalat" w:eastAsia="Times New Roman" w:hAnsi="GHEA Grapalat" w:cs="Sylfaen"/>
          <w:sz w:val="20"/>
          <w:szCs w:val="24"/>
          <w:lang w:val="es-ES"/>
        </w:rPr>
        <w:t xml:space="preserve">հայտարարություն: </w:t>
      </w:r>
      <w:r w:rsidRPr="00742C85">
        <w:rPr>
          <w:rFonts w:ascii="GHEA Grapalat" w:eastAsia="Times New Roman" w:hAnsi="GHEA Grapalat" w:cs="Sylfaen"/>
          <w:sz w:val="20"/>
          <w:szCs w:val="24"/>
        </w:rPr>
        <w:t>Բացի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սույն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կետով</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նախատեսված</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հայտարարությունից</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մասնակցության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իրավունքի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գնահատման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համար</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մասնակցից</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այդ</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թվում</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lastRenderedPageBreak/>
        <w:t>ընտրված</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մասնակցից</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այլ</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փաստաթղթեր</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կամ</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հիմնավորումներ</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չեն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կարող</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պահանջվել</w:t>
      </w:r>
      <w:r w:rsidRPr="00742C85">
        <w:rPr>
          <w:rFonts w:ascii="GHEA Grapalat" w:eastAsia="Times New Roman" w:hAnsi="GHEA Grapalat" w:cs="Sylfaen"/>
          <w:sz w:val="20"/>
          <w:szCs w:val="24"/>
          <w:lang w:val="es-ES"/>
        </w:rPr>
        <w:t>:</w:t>
      </w:r>
      <w:r w:rsidRPr="00742C85">
        <w:rPr>
          <w:rFonts w:ascii="GHEA Grapalat" w:eastAsia="Times New Roman" w:hAnsi="GHEA Grapalat" w:cs="Tahoma"/>
          <w:sz w:val="20"/>
          <w:szCs w:val="24"/>
          <w:lang w:val="hy-AM"/>
        </w:rPr>
        <w:t xml:space="preserve"> </w:t>
      </w:r>
      <w:r w:rsidRPr="00742C85">
        <w:rPr>
          <w:rFonts w:ascii="GHEA Grapalat" w:eastAsia="Times New Roman" w:hAnsi="GHEA Grapalat" w:cs="Tahoma"/>
          <w:sz w:val="20"/>
          <w:szCs w:val="24"/>
        </w:rPr>
        <w:t>Մասնակցի</w:t>
      </w:r>
      <w:r w:rsidRPr="00742C85">
        <w:rPr>
          <w:rFonts w:ascii="GHEA Grapalat" w:eastAsia="Times New Roman" w:hAnsi="GHEA Grapalat" w:cs="Tahoma"/>
          <w:sz w:val="20"/>
          <w:szCs w:val="24"/>
          <w:lang w:val="es-ES"/>
        </w:rPr>
        <w:t xml:space="preserve"> </w:t>
      </w:r>
      <w:r w:rsidRPr="00742C85">
        <w:rPr>
          <w:rFonts w:ascii="GHEA Grapalat" w:eastAsia="Times New Roman" w:hAnsi="GHEA Grapalat" w:cs="Tahoma"/>
          <w:sz w:val="20"/>
          <w:szCs w:val="24"/>
        </w:rPr>
        <w:t>հայտարարության</w:t>
      </w:r>
      <w:r w:rsidRPr="00742C85">
        <w:rPr>
          <w:rFonts w:ascii="GHEA Grapalat" w:eastAsia="Times New Roman" w:hAnsi="GHEA Grapalat" w:cs="Tahoma"/>
          <w:sz w:val="20"/>
          <w:szCs w:val="24"/>
          <w:lang w:val="es-ES"/>
        </w:rPr>
        <w:t xml:space="preserve"> </w:t>
      </w:r>
      <w:r w:rsidRPr="00742C85">
        <w:rPr>
          <w:rFonts w:ascii="GHEA Grapalat" w:eastAsia="Times New Roman" w:hAnsi="GHEA Grapalat" w:cs="Tahoma"/>
          <w:sz w:val="20"/>
          <w:szCs w:val="24"/>
        </w:rPr>
        <w:t>իսկությունը</w:t>
      </w:r>
      <w:r w:rsidRPr="00742C85">
        <w:rPr>
          <w:rFonts w:ascii="GHEA Grapalat" w:eastAsia="Times New Roman" w:hAnsi="GHEA Grapalat" w:cs="Tahoma"/>
          <w:sz w:val="20"/>
          <w:szCs w:val="24"/>
          <w:lang w:val="es-ES"/>
        </w:rPr>
        <w:t xml:space="preserve"> </w:t>
      </w:r>
      <w:r w:rsidRPr="00742C85">
        <w:rPr>
          <w:rFonts w:ascii="GHEA Grapalat" w:eastAsia="Times New Roman" w:hAnsi="GHEA Grapalat" w:cs="Tahoma"/>
          <w:sz w:val="20"/>
          <w:szCs w:val="24"/>
        </w:rPr>
        <w:t>գնահատող</w:t>
      </w:r>
      <w:r w:rsidRPr="00742C85">
        <w:rPr>
          <w:rFonts w:ascii="GHEA Grapalat" w:eastAsia="Times New Roman" w:hAnsi="GHEA Grapalat" w:cs="Tahoma"/>
          <w:sz w:val="20"/>
          <w:szCs w:val="24"/>
          <w:lang w:val="es-ES"/>
        </w:rPr>
        <w:t xml:space="preserve"> </w:t>
      </w:r>
      <w:r w:rsidRPr="00742C85">
        <w:rPr>
          <w:rFonts w:ascii="GHEA Grapalat" w:eastAsia="Times New Roman" w:hAnsi="GHEA Grapalat" w:cs="Tahoma"/>
          <w:sz w:val="20"/>
          <w:szCs w:val="24"/>
        </w:rPr>
        <w:t>հանձնաժողովը</w:t>
      </w:r>
      <w:r w:rsidRPr="00742C85">
        <w:rPr>
          <w:rFonts w:ascii="GHEA Grapalat" w:eastAsia="Times New Roman" w:hAnsi="GHEA Grapalat" w:cs="Tahoma"/>
          <w:sz w:val="20"/>
          <w:szCs w:val="24"/>
          <w:lang w:val="es-ES"/>
        </w:rPr>
        <w:t xml:space="preserve"> (</w:t>
      </w:r>
      <w:r w:rsidRPr="00742C85">
        <w:rPr>
          <w:rFonts w:ascii="GHEA Grapalat" w:eastAsia="Times New Roman" w:hAnsi="GHEA Grapalat" w:cs="Tahoma"/>
          <w:sz w:val="20"/>
          <w:szCs w:val="24"/>
        </w:rPr>
        <w:t>այսուհետ</w:t>
      </w:r>
      <w:r w:rsidRPr="00742C85">
        <w:rPr>
          <w:rFonts w:ascii="GHEA Grapalat" w:eastAsia="Times New Roman" w:hAnsi="GHEA Grapalat" w:cs="Tahoma"/>
          <w:sz w:val="20"/>
          <w:szCs w:val="24"/>
          <w:lang w:val="es-ES"/>
        </w:rPr>
        <w:t xml:space="preserve">` </w:t>
      </w:r>
      <w:r w:rsidRPr="00742C85">
        <w:rPr>
          <w:rFonts w:ascii="GHEA Grapalat" w:eastAsia="Times New Roman" w:hAnsi="GHEA Grapalat" w:cs="Tahoma"/>
          <w:sz w:val="20"/>
          <w:szCs w:val="24"/>
        </w:rPr>
        <w:t>հանձնաժողով</w:t>
      </w:r>
      <w:r w:rsidRPr="00742C85">
        <w:rPr>
          <w:rFonts w:ascii="GHEA Grapalat" w:eastAsia="Times New Roman" w:hAnsi="GHEA Grapalat" w:cs="Tahoma"/>
          <w:sz w:val="20"/>
          <w:szCs w:val="24"/>
          <w:lang w:val="es-ES"/>
        </w:rPr>
        <w:t xml:space="preserve">) </w:t>
      </w:r>
      <w:r w:rsidRPr="00742C85">
        <w:rPr>
          <w:rFonts w:ascii="GHEA Grapalat" w:eastAsia="Times New Roman" w:hAnsi="GHEA Grapalat" w:cs="Tahoma"/>
          <w:sz w:val="20"/>
          <w:szCs w:val="24"/>
        </w:rPr>
        <w:t>գնահատում</w:t>
      </w:r>
      <w:r w:rsidRPr="00742C85">
        <w:rPr>
          <w:rFonts w:ascii="GHEA Grapalat" w:eastAsia="Times New Roman" w:hAnsi="GHEA Grapalat" w:cs="Tahoma"/>
          <w:sz w:val="20"/>
          <w:szCs w:val="24"/>
          <w:lang w:val="es-ES"/>
        </w:rPr>
        <w:t xml:space="preserve"> </w:t>
      </w:r>
      <w:r w:rsidRPr="00742C85">
        <w:rPr>
          <w:rFonts w:ascii="GHEA Grapalat" w:eastAsia="Times New Roman" w:hAnsi="GHEA Grapalat" w:cs="Tahoma"/>
          <w:sz w:val="20"/>
          <w:szCs w:val="24"/>
        </w:rPr>
        <w:t>է</w:t>
      </w:r>
      <w:r w:rsidRPr="00742C85">
        <w:rPr>
          <w:rFonts w:ascii="GHEA Grapalat" w:eastAsia="Times New Roman" w:hAnsi="GHEA Grapalat" w:cs="Tahoma"/>
          <w:sz w:val="20"/>
          <w:szCs w:val="24"/>
          <w:lang w:val="es-ES"/>
        </w:rPr>
        <w:t xml:space="preserve"> </w:t>
      </w:r>
      <w:r w:rsidRPr="00742C85">
        <w:rPr>
          <w:rFonts w:ascii="GHEA Grapalat" w:eastAsia="Times New Roman" w:hAnsi="GHEA Grapalat" w:cs="Tahoma"/>
          <w:sz w:val="20"/>
          <w:szCs w:val="24"/>
        </w:rPr>
        <w:t>սույն</w:t>
      </w:r>
      <w:r w:rsidRPr="00742C85">
        <w:rPr>
          <w:rFonts w:ascii="GHEA Grapalat" w:eastAsia="Times New Roman" w:hAnsi="GHEA Grapalat" w:cs="Tahoma"/>
          <w:sz w:val="20"/>
          <w:szCs w:val="24"/>
          <w:lang w:val="es-ES"/>
        </w:rPr>
        <w:t xml:space="preserve"> </w:t>
      </w:r>
      <w:r w:rsidRPr="00742C85">
        <w:rPr>
          <w:rFonts w:ascii="GHEA Grapalat" w:eastAsia="Times New Roman" w:hAnsi="GHEA Grapalat" w:cs="Tahoma"/>
          <w:sz w:val="20"/>
          <w:szCs w:val="24"/>
        </w:rPr>
        <w:t>հրավերով</w:t>
      </w:r>
      <w:r w:rsidRPr="00742C85">
        <w:rPr>
          <w:rFonts w:ascii="GHEA Grapalat" w:eastAsia="Times New Roman" w:hAnsi="GHEA Grapalat" w:cs="Tahoma"/>
          <w:sz w:val="20"/>
          <w:szCs w:val="24"/>
          <w:lang w:val="es-ES"/>
        </w:rPr>
        <w:t xml:space="preserve"> </w:t>
      </w:r>
      <w:r w:rsidRPr="00742C85">
        <w:rPr>
          <w:rFonts w:ascii="GHEA Grapalat" w:eastAsia="Times New Roman" w:hAnsi="GHEA Grapalat" w:cs="Tahoma"/>
          <w:sz w:val="20"/>
          <w:szCs w:val="24"/>
        </w:rPr>
        <w:t>սահմանված</w:t>
      </w:r>
      <w:r w:rsidRPr="00742C85">
        <w:rPr>
          <w:rFonts w:ascii="GHEA Grapalat" w:eastAsia="Times New Roman" w:hAnsi="GHEA Grapalat" w:cs="Tahoma"/>
          <w:sz w:val="20"/>
          <w:szCs w:val="24"/>
          <w:lang w:val="es-ES"/>
        </w:rPr>
        <w:t xml:space="preserve"> </w:t>
      </w:r>
      <w:r w:rsidRPr="00742C85">
        <w:rPr>
          <w:rFonts w:ascii="GHEA Grapalat" w:eastAsia="Times New Roman" w:hAnsi="GHEA Grapalat" w:cs="Tahoma"/>
          <w:sz w:val="20"/>
          <w:szCs w:val="24"/>
        </w:rPr>
        <w:t>պայմաններով</w:t>
      </w:r>
      <w:r w:rsidRPr="00742C85">
        <w:rPr>
          <w:rFonts w:ascii="GHEA Grapalat" w:eastAsia="Times New Roman" w:hAnsi="GHEA Grapalat" w:cs="Tahoma"/>
          <w:sz w:val="20"/>
          <w:szCs w:val="24"/>
          <w:lang w:val="es-ES"/>
        </w:rPr>
        <w:t>:</w:t>
      </w:r>
    </w:p>
    <w:p w:rsidR="00742C85" w:rsidRPr="00742C85" w:rsidRDefault="00742C85" w:rsidP="00742C85">
      <w:pPr>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Tahoma"/>
          <w:sz w:val="20"/>
          <w:szCs w:val="20"/>
          <w:lang w:val="es-ES"/>
        </w:rPr>
        <w:t xml:space="preserve">2.3 </w:t>
      </w:r>
      <w:r w:rsidRPr="00742C85">
        <w:rPr>
          <w:rFonts w:ascii="GHEA Grapalat" w:eastAsia="Times New Roman" w:hAnsi="GHEA Grapalat" w:cs="Sylfaen"/>
          <w:sz w:val="20"/>
          <w:szCs w:val="20"/>
        </w:rPr>
        <w:t>Արգելվում</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է</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սույն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կետով</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սահմանված</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փոխկապակցված</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անձանց</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և</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կամ</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միևնույն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անձի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անձանց</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կողմից</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հիմնադրված</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կամ</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ավելի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քան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հիսուն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տոկոս</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միևնույն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անձի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անձանց</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պատկանող</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բաժնեմաս</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փայաբաժին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ունեցող</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կազմակերպությունների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միաժամանակյա</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մասնակցությունը</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սույն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ընթացակարգին</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es-ES"/>
        </w:rPr>
        <w:t>(</w:t>
      </w:r>
      <w:r w:rsidRPr="00742C85">
        <w:rPr>
          <w:rFonts w:ascii="GHEA Grapalat" w:eastAsia="Times New Roman" w:hAnsi="GHEA Grapalat" w:cs="Sylfaen"/>
          <w:sz w:val="20"/>
          <w:szCs w:val="20"/>
        </w:rPr>
        <w:t>միևնույն</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չափաբաժնին</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բացառությամբ</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պետության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կամ</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համայնքների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կողմից</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հիմնադրված</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կազմակերպությունների</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և</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կամ</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4"/>
        </w:rPr>
        <w:t>համատեղ</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ործունեության</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Sylfaen"/>
          <w:sz w:val="20"/>
          <w:szCs w:val="24"/>
        </w:rPr>
        <w:t>կար</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Times Armenian"/>
          <w:sz w:val="20"/>
          <w:szCs w:val="24"/>
          <w:lang w:val="af-ZA"/>
        </w:rPr>
        <w:t>(</w:t>
      </w:r>
      <w:r w:rsidRPr="00742C85">
        <w:rPr>
          <w:rFonts w:ascii="GHEA Grapalat" w:eastAsia="Times New Roman" w:hAnsi="GHEA Grapalat" w:cs="Sylfaen"/>
          <w:sz w:val="20"/>
          <w:szCs w:val="24"/>
        </w:rPr>
        <w:t>կոնսորցիումով</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նումների</w:t>
      </w:r>
      <w:r w:rsidRPr="00742C85">
        <w:rPr>
          <w:rFonts w:ascii="GHEA Grapalat" w:eastAsia="Times New Roman" w:hAnsi="GHEA Grapalat" w:cs="Times Armenian"/>
          <w:sz w:val="20"/>
          <w:szCs w:val="24"/>
          <w:lang w:val="af-ZA"/>
        </w:rPr>
        <w:t xml:space="preserve"> </w:t>
      </w:r>
      <w:r w:rsidRPr="00742C85">
        <w:rPr>
          <w:rFonts w:ascii="GHEA Grapalat" w:eastAsia="Times New Roman" w:hAnsi="GHEA Grapalat" w:cs="Times Armenian"/>
          <w:sz w:val="20"/>
          <w:szCs w:val="24"/>
        </w:rPr>
        <w:t>գ</w:t>
      </w:r>
      <w:r w:rsidRPr="00742C85">
        <w:rPr>
          <w:rFonts w:ascii="GHEA Grapalat" w:eastAsia="Times New Roman" w:hAnsi="GHEA Grapalat" w:cs="Sylfaen"/>
          <w:sz w:val="20"/>
          <w:szCs w:val="24"/>
        </w:rPr>
        <w:t>ործընթացին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0"/>
        </w:rPr>
        <w:t>մասնակցության</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դեպքերի</w:t>
      </w:r>
      <w:r w:rsidRPr="00742C85">
        <w:rPr>
          <w:rFonts w:ascii="GHEA Grapalat" w:eastAsia="Times New Roman" w:hAnsi="GHEA Grapalat" w:cs="Sylfaen"/>
          <w:sz w:val="20"/>
          <w:szCs w:val="20"/>
          <w:lang w:val="es-ES"/>
        </w:rPr>
        <w:t>:</w:t>
      </w:r>
    </w:p>
    <w:p w:rsidR="00742C85" w:rsidRPr="00742C85" w:rsidRDefault="00742C85" w:rsidP="00742C85">
      <w:pPr>
        <w:spacing w:after="0" w:line="240" w:lineRule="auto"/>
        <w:ind w:firstLine="708"/>
        <w:jc w:val="both"/>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rPr>
        <w:t>Կարգի</w:t>
      </w:r>
      <w:r w:rsidRPr="00742C85">
        <w:rPr>
          <w:rFonts w:ascii="GHEA Grapalat" w:eastAsia="Times New Roman" w:hAnsi="GHEA Grapalat" w:cs="Times New Roman"/>
          <w:sz w:val="20"/>
          <w:szCs w:val="20"/>
          <w:lang w:val="es-ES"/>
        </w:rPr>
        <w:t xml:space="preserve"> 119-</w:t>
      </w:r>
      <w:r w:rsidRPr="00742C85">
        <w:rPr>
          <w:rFonts w:ascii="GHEA Grapalat" w:eastAsia="Times New Roman" w:hAnsi="GHEA Grapalat" w:cs="Times New Roman"/>
          <w:sz w:val="20"/>
          <w:szCs w:val="20"/>
        </w:rPr>
        <w:t>րդ</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կետի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lang w:val="hy-AM"/>
        </w:rPr>
        <w:t>իմաստով`</w:t>
      </w:r>
    </w:p>
    <w:p w:rsidR="00742C85" w:rsidRPr="00742C85" w:rsidRDefault="00742C85" w:rsidP="00742C85">
      <w:pPr>
        <w:spacing w:after="0" w:line="240" w:lineRule="auto"/>
        <w:ind w:firstLine="708"/>
        <w:jc w:val="both"/>
        <w:rPr>
          <w:rFonts w:ascii="GHEA Grapalat" w:eastAsia="Times New Roman" w:hAnsi="GHEA Grapalat" w:cs="Times New Roman"/>
          <w:color w:val="000000"/>
          <w:sz w:val="20"/>
          <w:szCs w:val="20"/>
          <w:lang w:val="hy-AM"/>
        </w:rPr>
      </w:pPr>
      <w:r w:rsidRPr="00742C85">
        <w:rPr>
          <w:rFonts w:ascii="GHEA Grapalat" w:eastAsia="Times New Roman" w:hAnsi="GHEA Grapalat" w:cs="Times New Roman"/>
          <w:sz w:val="20"/>
          <w:szCs w:val="20"/>
          <w:lang w:val="hy-AM"/>
        </w:rPr>
        <w:t>1</w:t>
      </w:r>
      <w:r w:rsidRPr="00742C85">
        <w:rPr>
          <w:rFonts w:ascii="GHEA Grapalat" w:eastAsia="Times New Roman" w:hAnsi="GHEA Grapalat" w:cs="Times New Roman"/>
          <w:color w:val="000000"/>
          <w:sz w:val="20"/>
          <w:szCs w:val="20"/>
          <w:lang w:val="hy-AM"/>
        </w:rPr>
        <w:t xml:space="preserve">) </w:t>
      </w:r>
      <w:r w:rsidRPr="00742C85">
        <w:rPr>
          <w:rFonts w:ascii="GHEA Grapalat" w:eastAsia="Times New Roman" w:hAnsi="GHEA Grapalat" w:cs="Times New Roman"/>
          <w:sz w:val="20"/>
          <w:szCs w:val="20"/>
          <w:lang w:val="hy-AM"/>
        </w:rPr>
        <w:t xml:space="preserve">ֆիզիկական </w:t>
      </w:r>
      <w:r w:rsidRPr="00742C85">
        <w:rPr>
          <w:rFonts w:ascii="GHEA Grapalat" w:eastAsia="Times New Roman" w:hAnsi="GHEA Grapalat" w:cs="GHEA Grapalat"/>
          <w:color w:val="000000"/>
          <w:sz w:val="20"/>
          <w:szCs w:val="20"/>
          <w:lang w:val="hy-AM"/>
        </w:rPr>
        <w:t xml:space="preserve">անձինք համարվում են փոխկապակցված, </w:t>
      </w:r>
      <w:r w:rsidRPr="00742C85">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42C85" w:rsidRPr="00742C85" w:rsidRDefault="00742C85" w:rsidP="00742C85">
      <w:pPr>
        <w:spacing w:after="0" w:line="240" w:lineRule="auto"/>
        <w:ind w:firstLine="708"/>
        <w:jc w:val="both"/>
        <w:rPr>
          <w:rFonts w:ascii="GHEA Grapalat" w:eastAsia="Times New Roman" w:hAnsi="GHEA Grapalat" w:cs="Times New Roman"/>
          <w:color w:val="000000"/>
          <w:sz w:val="20"/>
          <w:szCs w:val="20"/>
          <w:lang w:val="hy-AM"/>
        </w:rPr>
      </w:pPr>
      <w:r w:rsidRPr="00742C85">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42C85" w:rsidRPr="00742C85" w:rsidRDefault="00742C85" w:rsidP="00742C85">
      <w:pPr>
        <w:spacing w:after="0" w:line="240" w:lineRule="auto"/>
        <w:ind w:firstLine="708"/>
        <w:jc w:val="both"/>
        <w:rPr>
          <w:rFonts w:ascii="GHEA Grapalat" w:eastAsia="Times New Roman" w:hAnsi="GHEA Grapalat" w:cs="Times New Roman"/>
          <w:color w:val="000000"/>
          <w:sz w:val="20"/>
          <w:szCs w:val="20"/>
          <w:lang w:val="hy-AM"/>
        </w:rPr>
      </w:pPr>
      <w:r w:rsidRPr="00742C85">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742C85" w:rsidRPr="00742C85" w:rsidRDefault="00742C85" w:rsidP="00742C85">
      <w:pPr>
        <w:spacing w:after="0" w:line="240" w:lineRule="auto"/>
        <w:ind w:firstLine="708"/>
        <w:jc w:val="both"/>
        <w:rPr>
          <w:rFonts w:ascii="GHEA Grapalat" w:eastAsia="Times New Roman" w:hAnsi="GHEA Grapalat" w:cs="Times New Roman"/>
          <w:color w:val="000000"/>
          <w:sz w:val="20"/>
          <w:szCs w:val="20"/>
          <w:lang w:val="hy-AM"/>
        </w:rPr>
      </w:pPr>
      <w:r w:rsidRPr="00742C85">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42C85" w:rsidRPr="00742C85" w:rsidRDefault="00742C85" w:rsidP="00742C85">
      <w:pPr>
        <w:spacing w:after="0" w:line="240" w:lineRule="auto"/>
        <w:ind w:firstLine="708"/>
        <w:jc w:val="both"/>
        <w:rPr>
          <w:rFonts w:ascii="GHEA Grapalat" w:eastAsia="Times New Roman" w:hAnsi="GHEA Grapalat" w:cs="Times New Roman"/>
          <w:color w:val="000000"/>
          <w:sz w:val="20"/>
          <w:szCs w:val="20"/>
          <w:lang w:val="hy-AM"/>
        </w:rPr>
      </w:pPr>
      <w:r w:rsidRPr="00742C85">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42C85" w:rsidRPr="00742C85" w:rsidRDefault="00742C85" w:rsidP="00742C85">
      <w:pPr>
        <w:spacing w:after="0" w:line="240" w:lineRule="auto"/>
        <w:ind w:firstLine="708"/>
        <w:jc w:val="both"/>
        <w:rPr>
          <w:rFonts w:ascii="GHEA Grapalat" w:eastAsia="Times New Roman" w:hAnsi="GHEA Grapalat" w:cs="Times New Roman"/>
          <w:color w:val="000000"/>
          <w:sz w:val="20"/>
          <w:szCs w:val="20"/>
          <w:lang w:val="hy-AM"/>
        </w:rPr>
      </w:pPr>
      <w:r w:rsidRPr="00742C85">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42C85" w:rsidRPr="00742C85" w:rsidRDefault="00742C85" w:rsidP="00742C85">
      <w:pPr>
        <w:spacing w:after="0" w:line="240" w:lineRule="auto"/>
        <w:ind w:firstLine="708"/>
        <w:jc w:val="both"/>
        <w:rPr>
          <w:rFonts w:ascii="GHEA Grapalat" w:eastAsia="Times New Roman" w:hAnsi="GHEA Grapalat" w:cs="Times New Roman"/>
          <w:color w:val="000000"/>
          <w:sz w:val="20"/>
          <w:szCs w:val="20"/>
          <w:lang w:val="hy-AM"/>
        </w:rPr>
      </w:pPr>
      <w:r w:rsidRPr="00742C85">
        <w:rPr>
          <w:rFonts w:ascii="GHEA Grapalat" w:eastAsia="Times New Roman" w:hAnsi="GHEA Grapalat" w:cs="Times New Roman"/>
          <w:sz w:val="20"/>
          <w:szCs w:val="20"/>
          <w:lang w:val="hy-AM"/>
        </w:rPr>
        <w:t xml:space="preserve">3) ֆիզիկական անձի կարգավիճակ չունեցող մասնակիցները </w:t>
      </w:r>
      <w:r w:rsidRPr="00742C85">
        <w:rPr>
          <w:rFonts w:ascii="GHEA Grapalat" w:eastAsia="Times New Roman" w:hAnsi="GHEA Grapalat" w:cs="Times New Roman"/>
          <w:color w:val="000000"/>
          <w:sz w:val="20"/>
          <w:szCs w:val="20"/>
          <w:lang w:val="hy-AM"/>
        </w:rPr>
        <w:t xml:space="preserve">համարվում են փոխկապակցված, եթե` </w:t>
      </w:r>
    </w:p>
    <w:p w:rsidR="00742C85" w:rsidRPr="00742C85" w:rsidRDefault="00742C85" w:rsidP="00742C85">
      <w:pPr>
        <w:spacing w:after="0" w:line="240" w:lineRule="auto"/>
        <w:ind w:firstLine="269"/>
        <w:jc w:val="both"/>
        <w:rPr>
          <w:rFonts w:ascii="GHEA Grapalat" w:eastAsia="Times New Roman" w:hAnsi="GHEA Grapalat" w:cs="Times New Roman"/>
          <w:color w:val="000000"/>
          <w:sz w:val="20"/>
          <w:szCs w:val="20"/>
          <w:lang w:val="hy-AM"/>
        </w:rPr>
      </w:pPr>
      <w:r w:rsidRPr="00742C85">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42C85" w:rsidRPr="00742C85" w:rsidRDefault="00742C85" w:rsidP="00742C85">
      <w:pPr>
        <w:spacing w:after="0" w:line="240" w:lineRule="auto"/>
        <w:ind w:firstLine="269"/>
        <w:jc w:val="both"/>
        <w:rPr>
          <w:rFonts w:ascii="GHEA Grapalat" w:eastAsia="Times New Roman" w:hAnsi="GHEA Grapalat" w:cs="Times New Roman"/>
          <w:color w:val="000000"/>
          <w:sz w:val="20"/>
          <w:szCs w:val="20"/>
          <w:lang w:val="hy-AM"/>
        </w:rPr>
      </w:pPr>
      <w:r w:rsidRPr="00742C85">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42C85" w:rsidRPr="00742C85" w:rsidRDefault="00742C85" w:rsidP="00742C85">
      <w:pPr>
        <w:spacing w:after="0" w:line="240" w:lineRule="auto"/>
        <w:ind w:firstLine="708"/>
        <w:jc w:val="both"/>
        <w:rPr>
          <w:rFonts w:ascii="Sylfaen" w:eastAsia="Times New Roman" w:hAnsi="Sylfaen" w:cs="Times New Roman"/>
          <w:sz w:val="20"/>
          <w:szCs w:val="20"/>
          <w:lang w:val="hy-AM"/>
        </w:rPr>
      </w:pPr>
      <w:r w:rsidRPr="00742C85">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42C85" w:rsidRPr="00742C85" w:rsidRDefault="00742C85" w:rsidP="00742C85">
      <w:pPr>
        <w:spacing w:after="0" w:line="240" w:lineRule="auto"/>
        <w:ind w:firstLine="708"/>
        <w:jc w:val="both"/>
        <w:rPr>
          <w:rFonts w:ascii="GHEA Grapalat" w:eastAsia="Times New Roman" w:hAnsi="GHEA Grapalat" w:cs="Times New Roman"/>
          <w:color w:val="000000"/>
          <w:sz w:val="20"/>
          <w:szCs w:val="20"/>
          <w:lang w:val="hy-AM"/>
        </w:rPr>
      </w:pPr>
      <w:r w:rsidRPr="00742C85">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742C85" w:rsidRPr="00742C85" w:rsidRDefault="00742C85" w:rsidP="00742C85">
      <w:pPr>
        <w:spacing w:after="0" w:line="240" w:lineRule="auto"/>
        <w:ind w:firstLine="284"/>
        <w:jc w:val="both"/>
        <w:rPr>
          <w:rFonts w:ascii="GHEA Grapalat" w:eastAsia="Times New Roman" w:hAnsi="GHEA Grapalat" w:cs="Times New Roman"/>
          <w:color w:val="000000"/>
          <w:sz w:val="20"/>
          <w:szCs w:val="20"/>
          <w:lang w:val="hy-AM"/>
        </w:rPr>
      </w:pPr>
      <w:r w:rsidRPr="00742C85">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42C85" w:rsidRPr="00742C85" w:rsidRDefault="00742C85" w:rsidP="00742C85">
      <w:pPr>
        <w:spacing w:after="0" w:line="240" w:lineRule="auto"/>
        <w:ind w:firstLine="567"/>
        <w:jc w:val="both"/>
        <w:rPr>
          <w:rFonts w:ascii="GHEA Grapalat" w:eastAsia="Times New Roman" w:hAnsi="GHEA Grapalat" w:cs="Arial"/>
          <w:sz w:val="20"/>
          <w:szCs w:val="24"/>
          <w:lang w:val="hy-AM"/>
        </w:rPr>
      </w:pPr>
      <w:r w:rsidRPr="00742C85">
        <w:rPr>
          <w:rFonts w:ascii="GHEA Grapalat" w:eastAsia="Times New Roman" w:hAnsi="GHEA Grapalat" w:cs="Arial Armenian"/>
          <w:sz w:val="20"/>
          <w:szCs w:val="24"/>
          <w:lang w:val="hy-AM"/>
        </w:rPr>
        <w:t xml:space="preserve">2.4 </w:t>
      </w:r>
      <w:r w:rsidRPr="00742C85">
        <w:rPr>
          <w:rFonts w:ascii="GHEA Grapalat" w:eastAsia="Times New Roman" w:hAnsi="GHEA Grapalat" w:cs="Sylfaen"/>
          <w:sz w:val="20"/>
          <w:szCs w:val="24"/>
          <w:lang w:val="hy-AM"/>
        </w:rPr>
        <w:t>Մասնակիցը</w:t>
      </w:r>
      <w:r w:rsidRPr="00742C85">
        <w:rPr>
          <w:rFonts w:ascii="GHEA Grapalat" w:eastAsia="Times New Roman" w:hAnsi="GHEA Grapalat" w:cs="Arial"/>
          <w:sz w:val="20"/>
          <w:szCs w:val="24"/>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742C85" w:rsidRPr="00742C85" w:rsidRDefault="00742C85" w:rsidP="00742C85">
      <w:pPr>
        <w:spacing w:after="0" w:line="240" w:lineRule="auto"/>
        <w:ind w:firstLine="540"/>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hy-AM"/>
        </w:rPr>
        <w:t>2.5 Սույն ընթացակարգի շրջանակում կնքվելիք պայմանագիրը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կարող</w:t>
      </w:r>
      <w:r w:rsidRPr="00742C85">
        <w:rPr>
          <w:rFonts w:ascii="GHEA Grapalat" w:eastAsia="Times New Roman" w:hAnsi="GHEA Grapalat" w:cs="Sylfaen"/>
          <w:sz w:val="20"/>
          <w:szCs w:val="24"/>
          <w:lang w:val="af-ZA"/>
        </w:rPr>
        <w:t xml:space="preserve"> է </w:t>
      </w:r>
      <w:r w:rsidRPr="00742C85">
        <w:rPr>
          <w:rFonts w:ascii="GHEA Grapalat" w:eastAsia="Times New Roman" w:hAnsi="GHEA Grapalat" w:cs="Sylfaen"/>
          <w:sz w:val="20"/>
          <w:szCs w:val="24"/>
          <w:lang w:val="hy-AM"/>
        </w:rPr>
        <w:t>իրականացվել</w:t>
      </w:r>
      <w:r w:rsidRPr="00742C85">
        <w:rPr>
          <w:rFonts w:ascii="GHEA Grapalat" w:eastAsia="Times New Roman" w:hAnsi="GHEA Grapalat" w:cs="Sylfaen"/>
          <w:sz w:val="20"/>
          <w:szCs w:val="24"/>
          <w:lang w:val="af-ZA"/>
        </w:rPr>
        <w:t xml:space="preserve"> ենթակապալի </w:t>
      </w:r>
      <w:r w:rsidRPr="00742C85">
        <w:rPr>
          <w:rFonts w:ascii="GHEA Grapalat" w:eastAsia="Times New Roman" w:hAnsi="GHEA Grapalat" w:cs="Sylfaen"/>
          <w:sz w:val="20"/>
          <w:szCs w:val="24"/>
          <w:lang w:val="hy-AM"/>
        </w:rPr>
        <w:t>պայմանագիր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կնքելու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միջոցով։</w:t>
      </w:r>
      <w:r w:rsidRPr="00742C85">
        <w:rPr>
          <w:rFonts w:ascii="GHEA Grapalat" w:eastAsia="Times New Roman" w:hAnsi="GHEA Grapalat" w:cs="Sylfaen"/>
          <w:sz w:val="20"/>
          <w:szCs w:val="24"/>
          <w:lang w:val="af-ZA"/>
        </w:rPr>
        <w:t xml:space="preserve"> Ենթակապալի </w:t>
      </w:r>
      <w:r w:rsidRPr="00742C85">
        <w:rPr>
          <w:rFonts w:ascii="GHEA Grapalat" w:eastAsia="Times New Roman" w:hAnsi="GHEA Grapalat" w:cs="Sylfaen"/>
          <w:sz w:val="20"/>
          <w:szCs w:val="24"/>
        </w:rPr>
        <w:t>պայմանագրի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կողմ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չի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հանդիսանալ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ընթացակարգին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0"/>
          <w:lang w:val="af-ZA" w:eastAsia="ru-RU"/>
        </w:rPr>
        <w:t>(</w:t>
      </w:r>
      <w:r w:rsidRPr="00742C85">
        <w:rPr>
          <w:rFonts w:ascii="GHEA Grapalat" w:eastAsia="Times New Roman" w:hAnsi="GHEA Grapalat" w:cs="Sylfaen"/>
          <w:sz w:val="20"/>
          <w:szCs w:val="20"/>
          <w:lang w:eastAsia="ru-RU"/>
        </w:rPr>
        <w:t>միևնույն</w:t>
      </w:r>
      <w:r w:rsidRPr="00742C85">
        <w:rPr>
          <w:rFonts w:ascii="GHEA Grapalat" w:eastAsia="Times New Roman" w:hAnsi="GHEA Grapalat" w:cs="Sylfaen"/>
          <w:sz w:val="20"/>
          <w:szCs w:val="20"/>
          <w:lang w:val="af-ZA" w:eastAsia="ru-RU"/>
        </w:rPr>
        <w:t xml:space="preserve"> </w:t>
      </w:r>
      <w:r w:rsidRPr="00742C85">
        <w:rPr>
          <w:rFonts w:ascii="GHEA Grapalat" w:eastAsia="Times New Roman" w:hAnsi="GHEA Grapalat" w:cs="Sylfaen"/>
          <w:sz w:val="20"/>
          <w:szCs w:val="20"/>
          <w:lang w:eastAsia="ru-RU"/>
        </w:rPr>
        <w:t>չափաբաժնին</w:t>
      </w:r>
      <w:r w:rsidRPr="00742C85">
        <w:rPr>
          <w:rFonts w:ascii="GHEA Grapalat" w:eastAsia="Times New Roman" w:hAnsi="GHEA Grapalat" w:cs="Sylfaen"/>
          <w:sz w:val="20"/>
          <w:szCs w:val="20"/>
          <w:lang w:val="af-ZA" w:eastAsia="ru-RU"/>
        </w:rPr>
        <w:t xml:space="preserve">) </w:t>
      </w:r>
      <w:r w:rsidRPr="00742C85">
        <w:rPr>
          <w:rFonts w:ascii="GHEA Grapalat" w:eastAsia="Times New Roman" w:hAnsi="GHEA Grapalat" w:cs="Sylfaen"/>
          <w:sz w:val="20"/>
          <w:szCs w:val="24"/>
        </w:rPr>
        <w:t>մասնակցելու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նպատակով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հայտ</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ներկայացրած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մասնակիցը</w:t>
      </w:r>
      <w:r w:rsidRPr="00742C85">
        <w:rPr>
          <w:rFonts w:ascii="GHEA Grapalat" w:eastAsia="Times New Roman" w:hAnsi="GHEA Grapalat" w:cs="Sylfaen"/>
          <w:sz w:val="20"/>
          <w:szCs w:val="24"/>
          <w:lang w:val="af-ZA"/>
        </w:rPr>
        <w:t xml:space="preserve">: </w:t>
      </w:r>
    </w:p>
    <w:p w:rsidR="00742C85" w:rsidRPr="00742C85" w:rsidRDefault="00742C85" w:rsidP="00742C85">
      <w:pPr>
        <w:spacing w:after="0" w:line="240" w:lineRule="auto"/>
        <w:ind w:firstLine="540"/>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 xml:space="preserve"> 2</w:t>
      </w:r>
      <w:r w:rsidRPr="00742C85">
        <w:rPr>
          <w:rFonts w:ascii="GHEA Grapalat" w:eastAsia="Times New Roman" w:hAnsi="GHEA Grapalat" w:cs="Sylfaen"/>
          <w:sz w:val="20"/>
          <w:szCs w:val="24"/>
          <w:lang w:val="hy-AM"/>
        </w:rPr>
        <w:t>.</w:t>
      </w:r>
      <w:r w:rsidRPr="00742C85">
        <w:rPr>
          <w:rFonts w:ascii="GHEA Grapalat" w:eastAsia="Times New Roman" w:hAnsi="GHEA Grapalat" w:cs="Sylfaen"/>
          <w:sz w:val="20"/>
          <w:szCs w:val="24"/>
          <w:lang w:val="af-ZA"/>
        </w:rPr>
        <w:t xml:space="preserve">6 </w:t>
      </w:r>
      <w:r w:rsidRPr="00742C85">
        <w:rPr>
          <w:rFonts w:ascii="GHEA Grapalat" w:eastAsia="Times New Roman" w:hAnsi="GHEA Grapalat" w:cs="Sylfaen"/>
          <w:sz w:val="20"/>
          <w:szCs w:val="24"/>
          <w:lang w:val="ru-RU"/>
        </w:rPr>
        <w:t>Մասնակիցները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ընթացակարգին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մասնակցել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համատեղ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գործունեության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կարգով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կոնսորցիումով</w:t>
      </w:r>
      <w:r w:rsidRPr="00742C85">
        <w:rPr>
          <w:rFonts w:ascii="GHEA Grapalat" w:eastAsia="Times New Roman" w:hAnsi="GHEA Grapalat" w:cs="Sylfaen"/>
          <w:sz w:val="20"/>
          <w:szCs w:val="24"/>
          <w:lang w:val="af-ZA"/>
        </w:rPr>
        <w:t>)</w:t>
      </w:r>
      <w:r w:rsidRPr="00742C85">
        <w:rPr>
          <w:rFonts w:ascii="GHEA Grapalat" w:eastAsia="Times New Roman" w:hAnsi="GHEA Grapalat" w:cs="Sylfaen"/>
          <w:sz w:val="20"/>
          <w:szCs w:val="24"/>
          <w:lang w:val="ru-RU"/>
        </w:rPr>
        <w:t>։</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դեպքում</w:t>
      </w:r>
      <w:r w:rsidRPr="00742C85">
        <w:rPr>
          <w:rFonts w:ascii="GHEA Grapalat" w:eastAsia="Times New Roman" w:hAnsi="GHEA Grapalat" w:cs="Sylfaen"/>
          <w:sz w:val="20"/>
          <w:szCs w:val="24"/>
          <w:lang w:val="af-ZA"/>
        </w:rPr>
        <w:t>`</w:t>
      </w:r>
    </w:p>
    <w:p w:rsidR="00742C85" w:rsidRPr="00742C85" w:rsidRDefault="00742C85" w:rsidP="00742C85">
      <w:pPr>
        <w:spacing w:after="0" w:line="240" w:lineRule="auto"/>
        <w:ind w:firstLine="540"/>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 xml:space="preserve">1) </w:t>
      </w:r>
      <w:r w:rsidRPr="00742C85">
        <w:rPr>
          <w:rFonts w:ascii="GHEA Grapalat" w:eastAsia="Times New Roman" w:hAnsi="GHEA Grapalat" w:cs="Sylfaen"/>
          <w:sz w:val="20"/>
          <w:szCs w:val="24"/>
          <w:lang w:val="ru-RU"/>
        </w:rPr>
        <w:t>համատեղ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գործունեության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պայմանագրի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կողմերից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որևէ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մեկը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չի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ընթացակարգին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0"/>
          <w:lang w:val="af-ZA"/>
        </w:rPr>
        <w:t>(</w:t>
      </w:r>
      <w:r w:rsidRPr="00742C85">
        <w:rPr>
          <w:rFonts w:ascii="GHEA Grapalat" w:eastAsia="Times New Roman" w:hAnsi="GHEA Grapalat" w:cs="Sylfaen"/>
          <w:sz w:val="20"/>
          <w:szCs w:val="20"/>
        </w:rPr>
        <w:t>միևնույն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չափաբաժնին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4"/>
          <w:lang w:val="ru-RU"/>
        </w:rPr>
        <w:t>ներկայացնել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առանձին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պարբերության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պահանջի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չպահպանման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դեպքում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բացման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նիստում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մերժվում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ինչպես</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համատեղ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գործունեության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կարգով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այնպես</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առանձին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հայտերը</w:t>
      </w:r>
      <w:r w:rsidRPr="00742C85">
        <w:rPr>
          <w:rFonts w:ascii="GHEA Grapalat" w:eastAsia="Times New Roman" w:hAnsi="GHEA Grapalat" w:cs="Sylfaen"/>
          <w:sz w:val="20"/>
          <w:szCs w:val="24"/>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af-ZA"/>
        </w:rPr>
        <w:t>2) Մ</w:t>
      </w:r>
      <w:r w:rsidRPr="00742C85">
        <w:rPr>
          <w:rFonts w:ascii="GHEA Grapalat" w:eastAsia="Times New Roman" w:hAnsi="GHEA Grapalat" w:cs="Sylfaen"/>
          <w:sz w:val="20"/>
          <w:szCs w:val="24"/>
          <w:lang w:val="ru-RU"/>
        </w:rPr>
        <w:t>ասնակիցները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կրում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համատեղ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համապարտ</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պատասխանատվություն</w:t>
      </w:r>
      <w:r w:rsidRPr="00742C85">
        <w:rPr>
          <w:rFonts w:ascii="GHEA Grapalat" w:eastAsia="Times New Roman" w:hAnsi="GHEA Grapalat" w:cs="Sylfaen"/>
          <w:sz w:val="20"/>
          <w:szCs w:val="24"/>
          <w:lang w:val="af-ZA"/>
        </w:rPr>
        <w:t>:</w:t>
      </w:r>
      <w:r w:rsidRPr="00742C85">
        <w:rPr>
          <w:rFonts w:ascii="GHEA Grapalat" w:eastAsia="Times New Roman" w:hAnsi="GHEA Grapalat" w:cs="Sylfaen"/>
          <w:sz w:val="20"/>
          <w:szCs w:val="24"/>
          <w:lang w:val="hy-AM"/>
        </w:rPr>
        <w:t xml:space="preserve"> </w:t>
      </w:r>
      <w:r w:rsidRPr="00742C85">
        <w:rPr>
          <w:rFonts w:ascii="GHEA Grapalat" w:eastAsia="Times New Roman" w:hAnsi="GHEA Grapalat" w:cs="Sylfaen"/>
          <w:sz w:val="20"/>
          <w:szCs w:val="24"/>
          <w:lang w:val="af-ZA"/>
        </w:rPr>
        <w:t>Ընդ որում,</w:t>
      </w:r>
      <w:r w:rsidRPr="00742C85">
        <w:rPr>
          <w:rFonts w:ascii="GHEA Grapalat" w:eastAsia="Times New Roman" w:hAnsi="GHEA Grapalat" w:cs="Sylfaen"/>
          <w:sz w:val="20"/>
          <w:szCs w:val="24"/>
          <w:lang w:val="hy-AM"/>
        </w:rPr>
        <w:t xml:space="preserve"> </w:t>
      </w:r>
      <w:r w:rsidRPr="00742C85">
        <w:rPr>
          <w:rFonts w:ascii="GHEA Grapalat" w:eastAsia="Times New Roman" w:hAnsi="GHEA Grapalat" w:cs="Sylfaen"/>
          <w:sz w:val="20"/>
          <w:szCs w:val="24"/>
          <w:lang w:val="ru-RU"/>
        </w:rPr>
        <w:t>կոնսորցիումի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անդամի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կոնսորցիումից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դուրս</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գալու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դեպքում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կոնսորցիումի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հետ</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պ</w:t>
      </w:r>
      <w:r w:rsidRPr="00742C85">
        <w:rPr>
          <w:rFonts w:ascii="GHEA Grapalat" w:eastAsia="Times New Roman" w:hAnsi="GHEA Grapalat" w:cs="Sylfaen"/>
          <w:sz w:val="20"/>
          <w:szCs w:val="24"/>
          <w:lang w:val="ru-RU"/>
        </w:rPr>
        <w:t>ատվիրատուի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կնքած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պայմանագիրը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միակողմանիորեն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լուծվում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կոնսորցիումի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անդամների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նկատմամբ</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կիրառվում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պայմանագրով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նախատեսված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պատասխանատվության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միջոցները</w:t>
      </w:r>
      <w:r w:rsidRPr="00742C85">
        <w:rPr>
          <w:rFonts w:ascii="GHEA Grapalat" w:eastAsia="Times New Roman" w:hAnsi="GHEA Grapalat" w:cs="Sylfaen"/>
          <w:sz w:val="20"/>
          <w:szCs w:val="24"/>
          <w:lang w:val="hy-AM"/>
        </w:rPr>
        <w:t>:</w:t>
      </w:r>
    </w:p>
    <w:p w:rsidR="00742C85" w:rsidRPr="00742C85" w:rsidRDefault="00742C85" w:rsidP="00742C85">
      <w:pPr>
        <w:spacing w:after="0" w:line="240" w:lineRule="auto"/>
        <w:ind w:firstLine="567"/>
        <w:jc w:val="both"/>
        <w:rPr>
          <w:rFonts w:ascii="GHEA Grapalat" w:eastAsia="Times New Roman" w:hAnsi="GHEA Grapalat" w:cs="Times New Roman"/>
          <w:b/>
          <w:sz w:val="20"/>
          <w:szCs w:val="24"/>
          <w:lang w:val="af-ZA"/>
        </w:rPr>
      </w:pPr>
    </w:p>
    <w:p w:rsidR="00742C85" w:rsidRPr="00742C85" w:rsidRDefault="00742C85" w:rsidP="00742C85">
      <w:pPr>
        <w:spacing w:after="0" w:line="240" w:lineRule="auto"/>
        <w:ind w:firstLine="567"/>
        <w:jc w:val="both"/>
        <w:rPr>
          <w:rFonts w:ascii="GHEA Grapalat" w:eastAsia="Times New Roman" w:hAnsi="GHEA Grapalat" w:cs="Times New Roman"/>
          <w:b/>
          <w:sz w:val="20"/>
          <w:szCs w:val="24"/>
          <w:lang w:val="af-ZA"/>
        </w:rPr>
      </w:pPr>
    </w:p>
    <w:p w:rsidR="00742C85" w:rsidRPr="00742C85" w:rsidRDefault="00742C85" w:rsidP="00742C85">
      <w:pPr>
        <w:spacing w:after="0" w:line="240" w:lineRule="auto"/>
        <w:ind w:firstLine="567"/>
        <w:jc w:val="both"/>
        <w:rPr>
          <w:rFonts w:ascii="GHEA Grapalat" w:eastAsia="Times New Roman" w:hAnsi="GHEA Grapalat" w:cs="Times New Roman"/>
          <w:b/>
          <w:sz w:val="20"/>
          <w:szCs w:val="24"/>
          <w:lang w:val="af-ZA"/>
        </w:rPr>
      </w:pPr>
    </w:p>
    <w:p w:rsidR="00742C85" w:rsidRPr="00742C85" w:rsidRDefault="00742C85" w:rsidP="00742C85">
      <w:pPr>
        <w:spacing w:after="0" w:line="240" w:lineRule="auto"/>
        <w:ind w:firstLine="567"/>
        <w:jc w:val="both"/>
        <w:rPr>
          <w:rFonts w:ascii="GHEA Grapalat" w:eastAsia="Times New Roman" w:hAnsi="GHEA Grapalat" w:cs="Times New Roman"/>
          <w:b/>
          <w:sz w:val="20"/>
          <w:szCs w:val="24"/>
          <w:lang w:val="af-ZA"/>
        </w:rPr>
      </w:pPr>
    </w:p>
    <w:p w:rsidR="00742C85" w:rsidRPr="00742C85" w:rsidRDefault="00742C85" w:rsidP="00742C85">
      <w:pPr>
        <w:spacing w:after="0" w:line="240" w:lineRule="auto"/>
        <w:ind w:firstLine="567"/>
        <w:jc w:val="both"/>
        <w:rPr>
          <w:rFonts w:ascii="GHEA Grapalat" w:eastAsia="Times New Roman" w:hAnsi="GHEA Grapalat" w:cs="Times New Roman"/>
          <w:b/>
          <w:sz w:val="20"/>
          <w:szCs w:val="24"/>
          <w:lang w:val="af-ZA"/>
        </w:rPr>
      </w:pPr>
    </w:p>
    <w:p w:rsidR="00742C85" w:rsidRPr="00742C85" w:rsidRDefault="00742C85" w:rsidP="00742C85">
      <w:pPr>
        <w:spacing w:after="0" w:line="240" w:lineRule="auto"/>
        <w:jc w:val="center"/>
        <w:rPr>
          <w:rFonts w:ascii="GHEA Grapalat" w:eastAsia="Times New Roman" w:hAnsi="GHEA Grapalat" w:cs="Arial"/>
          <w:b/>
          <w:sz w:val="20"/>
          <w:szCs w:val="24"/>
          <w:lang w:val="af-ZA"/>
        </w:rPr>
      </w:pPr>
      <w:r w:rsidRPr="00742C85">
        <w:rPr>
          <w:rFonts w:ascii="GHEA Grapalat" w:eastAsia="Times New Roman" w:hAnsi="GHEA Grapalat" w:cs="Times New Roman"/>
          <w:b/>
          <w:sz w:val="20"/>
          <w:szCs w:val="24"/>
          <w:lang w:val="af-ZA"/>
        </w:rPr>
        <w:t xml:space="preserve">3.  </w:t>
      </w:r>
      <w:proofErr w:type="gramStart"/>
      <w:r w:rsidRPr="00742C85">
        <w:rPr>
          <w:rFonts w:ascii="GHEA Grapalat" w:eastAsia="Times New Roman" w:hAnsi="GHEA Grapalat" w:cs="Sylfaen"/>
          <w:b/>
          <w:sz w:val="20"/>
          <w:szCs w:val="24"/>
        </w:rPr>
        <w:t>ՀՐԱՎԵՐԻ</w:t>
      </w:r>
      <w:r w:rsidRPr="00742C85">
        <w:rPr>
          <w:rFonts w:ascii="GHEA Grapalat" w:eastAsia="Times New Roman" w:hAnsi="GHEA Grapalat" w:cs="Arial"/>
          <w:b/>
          <w:sz w:val="20"/>
          <w:szCs w:val="24"/>
          <w:lang w:val="af-ZA"/>
        </w:rPr>
        <w:t xml:space="preserve">  </w:t>
      </w:r>
      <w:r w:rsidRPr="00742C85">
        <w:rPr>
          <w:rFonts w:ascii="GHEA Grapalat" w:eastAsia="Times New Roman" w:hAnsi="GHEA Grapalat" w:cs="Sylfaen"/>
          <w:b/>
          <w:sz w:val="20"/>
          <w:szCs w:val="24"/>
        </w:rPr>
        <w:t>ՊԱՐԶԱԲԱՆՈՒՄԸ</w:t>
      </w:r>
      <w:proofErr w:type="gramEnd"/>
      <w:r w:rsidRPr="00742C85">
        <w:rPr>
          <w:rFonts w:ascii="GHEA Grapalat" w:eastAsia="Times New Roman" w:hAnsi="GHEA Grapalat" w:cs="Arial"/>
          <w:b/>
          <w:sz w:val="20"/>
          <w:szCs w:val="24"/>
          <w:lang w:val="af-ZA"/>
        </w:rPr>
        <w:t xml:space="preserve">  </w:t>
      </w:r>
      <w:r w:rsidRPr="00742C85">
        <w:rPr>
          <w:rFonts w:ascii="GHEA Grapalat" w:eastAsia="Times New Roman" w:hAnsi="GHEA Grapalat" w:cs="Arial"/>
          <w:b/>
          <w:sz w:val="20"/>
          <w:szCs w:val="24"/>
        </w:rPr>
        <w:t>ԵՎ</w:t>
      </w:r>
      <w:r w:rsidRPr="00742C85">
        <w:rPr>
          <w:rFonts w:ascii="GHEA Grapalat" w:eastAsia="Times New Roman" w:hAnsi="GHEA Grapalat" w:cs="Arial"/>
          <w:b/>
          <w:sz w:val="20"/>
          <w:szCs w:val="24"/>
          <w:lang w:val="af-ZA"/>
        </w:rPr>
        <w:t xml:space="preserve"> </w:t>
      </w:r>
      <w:r w:rsidRPr="00742C85">
        <w:rPr>
          <w:rFonts w:ascii="GHEA Grapalat" w:eastAsia="Times New Roman" w:hAnsi="GHEA Grapalat" w:cs="Sylfaen"/>
          <w:b/>
          <w:sz w:val="20"/>
          <w:szCs w:val="24"/>
        </w:rPr>
        <w:t>ՀՐԱՎԵՐՈՒՄ</w:t>
      </w:r>
      <w:r w:rsidRPr="00742C85">
        <w:rPr>
          <w:rFonts w:ascii="GHEA Grapalat" w:eastAsia="Times New Roman" w:hAnsi="GHEA Grapalat" w:cs="Arial"/>
          <w:b/>
          <w:sz w:val="20"/>
          <w:szCs w:val="24"/>
          <w:lang w:val="af-ZA"/>
        </w:rPr>
        <w:t xml:space="preserve"> </w:t>
      </w:r>
      <w:r w:rsidRPr="00742C85">
        <w:rPr>
          <w:rFonts w:ascii="GHEA Grapalat" w:eastAsia="Times New Roman" w:hAnsi="GHEA Grapalat" w:cs="Sylfaen"/>
          <w:b/>
          <w:sz w:val="20"/>
          <w:szCs w:val="24"/>
        </w:rPr>
        <w:t>ՓՈՓՈԽՈՒԹՅՈՒՆ</w:t>
      </w:r>
      <w:r w:rsidRPr="00742C85">
        <w:rPr>
          <w:rFonts w:ascii="GHEA Grapalat" w:eastAsia="Times New Roman" w:hAnsi="GHEA Grapalat" w:cs="Arial"/>
          <w:b/>
          <w:sz w:val="20"/>
          <w:szCs w:val="24"/>
          <w:lang w:val="af-ZA"/>
        </w:rPr>
        <w:t xml:space="preserve"> </w:t>
      </w:r>
      <w:r w:rsidRPr="00742C85">
        <w:rPr>
          <w:rFonts w:ascii="GHEA Grapalat" w:eastAsia="Times New Roman" w:hAnsi="GHEA Grapalat" w:cs="Sylfaen"/>
          <w:b/>
          <w:sz w:val="20"/>
          <w:szCs w:val="24"/>
        </w:rPr>
        <w:t>ԿԱՏԱՐԵԼՈՒ</w:t>
      </w:r>
      <w:r w:rsidRPr="00742C85">
        <w:rPr>
          <w:rFonts w:ascii="GHEA Grapalat" w:eastAsia="Times New Roman" w:hAnsi="GHEA Grapalat" w:cs="Arial"/>
          <w:b/>
          <w:sz w:val="20"/>
          <w:szCs w:val="24"/>
          <w:lang w:val="af-ZA"/>
        </w:rPr>
        <w:t xml:space="preserve"> </w:t>
      </w:r>
      <w:r w:rsidRPr="00742C85">
        <w:rPr>
          <w:rFonts w:ascii="GHEA Grapalat" w:eastAsia="Times New Roman" w:hAnsi="GHEA Grapalat" w:cs="Sylfaen"/>
          <w:b/>
          <w:sz w:val="20"/>
          <w:szCs w:val="24"/>
        </w:rPr>
        <w:t>ԿԱՐԳԸ</w:t>
      </w:r>
      <w:r w:rsidRPr="00742C85">
        <w:rPr>
          <w:rFonts w:ascii="GHEA Grapalat" w:eastAsia="Times New Roman" w:hAnsi="GHEA Grapalat" w:cs="Arial"/>
          <w:b/>
          <w:sz w:val="20"/>
          <w:szCs w:val="24"/>
          <w:lang w:val="af-ZA"/>
        </w:rPr>
        <w:t xml:space="preserve"> </w:t>
      </w:r>
    </w:p>
    <w:p w:rsidR="00742C85" w:rsidRPr="00742C85" w:rsidRDefault="00742C85" w:rsidP="00742C85">
      <w:pPr>
        <w:spacing w:after="0" w:line="240" w:lineRule="auto"/>
        <w:jc w:val="center"/>
        <w:rPr>
          <w:rFonts w:ascii="GHEA Grapalat" w:eastAsia="Times New Roman" w:hAnsi="GHEA Grapalat" w:cs="Times New Roman"/>
          <w:b/>
          <w:sz w:val="20"/>
          <w:szCs w:val="24"/>
          <w:lang w:val="af-ZA"/>
        </w:rPr>
      </w:pPr>
    </w:p>
    <w:p w:rsidR="00742C85" w:rsidRPr="00742C85" w:rsidRDefault="00742C85" w:rsidP="00742C85">
      <w:pPr>
        <w:spacing w:after="0" w:line="240" w:lineRule="auto"/>
        <w:ind w:firstLine="567"/>
        <w:jc w:val="both"/>
        <w:rPr>
          <w:rFonts w:ascii="GHEA Grapalat" w:eastAsia="Times New Roman" w:hAnsi="GHEA Grapalat" w:cs="Times New Roman"/>
          <w:sz w:val="20"/>
          <w:szCs w:val="24"/>
          <w:lang w:val="af-ZA"/>
        </w:rPr>
      </w:pPr>
      <w:r w:rsidRPr="00742C85">
        <w:rPr>
          <w:rFonts w:ascii="GHEA Grapalat" w:eastAsia="Times New Roman" w:hAnsi="GHEA Grapalat" w:cs="Times New Roman"/>
          <w:sz w:val="20"/>
          <w:szCs w:val="24"/>
          <w:lang w:val="af-ZA"/>
        </w:rPr>
        <w:t xml:space="preserve">3.1 </w:t>
      </w:r>
      <w:r w:rsidRPr="00742C85">
        <w:rPr>
          <w:rFonts w:ascii="GHEA Grapalat" w:eastAsia="Times New Roman" w:hAnsi="GHEA Grapalat" w:cs="Sylfaen"/>
          <w:sz w:val="20"/>
          <w:szCs w:val="24"/>
        </w:rPr>
        <w:t>Օրենքի</w:t>
      </w:r>
      <w:r w:rsidRPr="00742C85">
        <w:rPr>
          <w:rFonts w:ascii="GHEA Grapalat" w:eastAsia="Times New Roman" w:hAnsi="GHEA Grapalat" w:cs="Arial"/>
          <w:sz w:val="20"/>
          <w:szCs w:val="24"/>
          <w:lang w:val="af-ZA"/>
        </w:rPr>
        <w:t xml:space="preserve"> 29-</w:t>
      </w:r>
      <w:r w:rsidRPr="00742C85">
        <w:rPr>
          <w:rFonts w:ascii="GHEA Grapalat" w:eastAsia="Times New Roman" w:hAnsi="GHEA Grapalat" w:cs="Sylfaen"/>
          <w:sz w:val="20"/>
          <w:szCs w:val="24"/>
        </w:rPr>
        <w:t>րդ</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հոդվածի</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համաձայն</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Arial"/>
          <w:sz w:val="20"/>
          <w:szCs w:val="24"/>
        </w:rPr>
        <w:t>մ</w:t>
      </w:r>
      <w:r w:rsidRPr="00742C85">
        <w:rPr>
          <w:rFonts w:ascii="GHEA Grapalat" w:eastAsia="Times New Roman" w:hAnsi="GHEA Grapalat" w:cs="Sylfaen"/>
          <w:sz w:val="20"/>
          <w:szCs w:val="24"/>
        </w:rPr>
        <w:t>ասնակիցն</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իրավունք</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ունի</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պատվիրատուից</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պահանջել</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հրավերի</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պարզաբանում</w:t>
      </w:r>
      <w:r w:rsidRPr="00742C85">
        <w:rPr>
          <w:rFonts w:ascii="GHEA Grapalat" w:eastAsia="Times New Roman" w:hAnsi="GHEA Grapalat" w:cs="Tahoma"/>
          <w:sz w:val="20"/>
          <w:szCs w:val="24"/>
        </w:rPr>
        <w:t>։</w:t>
      </w:r>
    </w:p>
    <w:p w:rsidR="00742C85" w:rsidRPr="00742C85" w:rsidRDefault="00742C85" w:rsidP="00742C85">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742C85">
        <w:rPr>
          <w:rFonts w:ascii="GHEA Grapalat" w:eastAsia="Times New Roman" w:hAnsi="GHEA Grapalat" w:cs="Sylfaen"/>
          <w:sz w:val="20"/>
          <w:szCs w:val="24"/>
        </w:rPr>
        <w:t>Մասնակիցն</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իրավունք</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ունի</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հայտերի</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ներկայացման</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վերջնաժամկետը</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լրանալուց</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առնվազն</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հինգ</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օրացուցային</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օր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առաջ</w:t>
      </w:r>
      <w:r w:rsidRPr="00742C85">
        <w:rPr>
          <w:rFonts w:ascii="GHEA Grapalat" w:eastAsia="Times New Roman" w:hAnsi="GHEA Grapalat" w:cs="Arial"/>
          <w:sz w:val="20"/>
          <w:szCs w:val="24"/>
          <w:lang w:val="af-ZA"/>
        </w:rPr>
        <w:t xml:space="preserve"> գրավոր </w:t>
      </w:r>
      <w:r w:rsidRPr="00742C85">
        <w:rPr>
          <w:rFonts w:ascii="GHEA Grapalat" w:eastAsia="Times New Roman" w:hAnsi="GHEA Grapalat" w:cs="Sylfaen"/>
          <w:sz w:val="20"/>
          <w:szCs w:val="24"/>
        </w:rPr>
        <w:t>հանձնաժողովից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պահանջելու</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հրավերի</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պարզաբանում</w:t>
      </w:r>
      <w:r w:rsidRPr="00742C85">
        <w:rPr>
          <w:rFonts w:ascii="GHEA Grapalat" w:eastAsia="Times New Roman" w:hAnsi="GHEA Grapalat" w:cs="Tahoma"/>
          <w:sz w:val="20"/>
          <w:szCs w:val="24"/>
        </w:rPr>
        <w:t>։</w:t>
      </w:r>
      <w:r w:rsidRPr="00742C85">
        <w:rPr>
          <w:rFonts w:ascii="GHEA Grapalat" w:eastAsia="Times New Roman" w:hAnsi="GHEA Grapalat" w:cs="Times New Roman"/>
          <w:sz w:val="20"/>
          <w:szCs w:val="24"/>
          <w:lang w:val="af-ZA"/>
        </w:rPr>
        <w:t xml:space="preserve"> </w:t>
      </w:r>
      <w:r w:rsidRPr="00742C85">
        <w:rPr>
          <w:rFonts w:ascii="GHEA Grapalat" w:eastAsia="Times New Roman" w:hAnsi="GHEA Grapalat" w:cs="Times New Roman"/>
          <w:sz w:val="20"/>
          <w:szCs w:val="24"/>
        </w:rPr>
        <w:t>Հանձնաժողովը</w:t>
      </w:r>
      <w:r w:rsidRPr="00742C85">
        <w:rPr>
          <w:rFonts w:ascii="GHEA Grapalat" w:eastAsia="Times New Roman" w:hAnsi="GHEA Grapalat" w:cs="Times New Roman"/>
          <w:sz w:val="20"/>
          <w:szCs w:val="24"/>
          <w:lang w:val="af-ZA"/>
        </w:rPr>
        <w:t xml:space="preserve"> </w:t>
      </w:r>
      <w:r w:rsidRPr="00742C85">
        <w:rPr>
          <w:rFonts w:ascii="GHEA Grapalat" w:eastAsia="Times New Roman" w:hAnsi="GHEA Grapalat" w:cs="Sylfaen"/>
          <w:sz w:val="20"/>
          <w:szCs w:val="24"/>
        </w:rPr>
        <w:t>հարցումը</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կատարած</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Arial"/>
          <w:sz w:val="20"/>
          <w:szCs w:val="24"/>
        </w:rPr>
        <w:t>մ</w:t>
      </w:r>
      <w:r w:rsidRPr="00742C85">
        <w:rPr>
          <w:rFonts w:ascii="GHEA Grapalat" w:eastAsia="Times New Roman" w:hAnsi="GHEA Grapalat" w:cs="Sylfaen"/>
          <w:sz w:val="20"/>
          <w:szCs w:val="24"/>
        </w:rPr>
        <w:t>ասնակցին</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պարզաբանումը</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տրամադրում</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է</w:t>
      </w:r>
      <w:r w:rsidRPr="00742C85">
        <w:rPr>
          <w:rFonts w:ascii="GHEA Grapalat" w:eastAsia="Times New Roman" w:hAnsi="GHEA Grapalat" w:cs="Sylfaen"/>
          <w:sz w:val="20"/>
          <w:szCs w:val="24"/>
          <w:lang w:val="af-ZA"/>
        </w:rPr>
        <w:t xml:space="preserve"> գրավոր</w:t>
      </w:r>
      <w:r w:rsidRPr="00742C85" w:rsidDel="00B61894">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հարցումը</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ստանալու</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օրվան</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հաջորդող</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երկու</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օրացուցային</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օրվա</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ընթացքում</w:t>
      </w:r>
      <w:r w:rsidRPr="00742C85">
        <w:rPr>
          <w:rFonts w:ascii="GHEA Grapalat" w:eastAsia="Times New Roman" w:hAnsi="GHEA Grapalat" w:cs="Sylfaen"/>
          <w:sz w:val="20"/>
          <w:szCs w:val="24"/>
          <w:vertAlign w:val="superscript"/>
          <w:lang w:val="af-ZA"/>
        </w:rPr>
        <w:t>5</w:t>
      </w:r>
      <w:r w:rsidRPr="00742C85">
        <w:rPr>
          <w:rFonts w:ascii="GHEA Grapalat" w:eastAsia="Times New Roman" w:hAnsi="GHEA Grapalat" w:cs="Tahoma"/>
          <w:sz w:val="20"/>
          <w:szCs w:val="24"/>
        </w:rPr>
        <w:t>։</w:t>
      </w:r>
      <w:r w:rsidRPr="00742C85">
        <w:rPr>
          <w:rFonts w:ascii="GHEA Grapalat" w:eastAsia="Times New Roman" w:hAnsi="GHEA Grapalat" w:cs="Tahoma"/>
          <w:sz w:val="20"/>
          <w:szCs w:val="24"/>
          <w:lang w:val="af-ZA"/>
        </w:rPr>
        <w:t xml:space="preserve"> </w:t>
      </w:r>
      <w:r w:rsidRPr="00742C85">
        <w:rPr>
          <w:rFonts w:ascii="GHEA Grapalat" w:eastAsia="Times New Roman" w:hAnsi="GHEA Grapalat" w:cs="Times New Roman"/>
          <w:sz w:val="20"/>
          <w:szCs w:val="24"/>
          <w:lang w:val="af-ZA"/>
        </w:rPr>
        <w:t xml:space="preserve"> </w:t>
      </w:r>
    </w:p>
    <w:p w:rsidR="00742C85" w:rsidRPr="00742C85" w:rsidRDefault="00742C85" w:rsidP="00742C85">
      <w:pPr>
        <w:spacing w:after="0" w:line="240" w:lineRule="auto"/>
        <w:ind w:firstLine="567"/>
        <w:jc w:val="both"/>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4"/>
          <w:lang w:val="af-ZA"/>
        </w:rPr>
        <w:t xml:space="preserve">3.2 </w:t>
      </w:r>
      <w:r w:rsidRPr="00742C85">
        <w:rPr>
          <w:rFonts w:ascii="GHEA Grapalat" w:eastAsia="Times New Roman" w:hAnsi="GHEA Grapalat" w:cs="Sylfaen"/>
          <w:sz w:val="20"/>
          <w:szCs w:val="24"/>
        </w:rPr>
        <w:t>Հարցման</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և</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պարզաբանումների</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բովանդակության</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մասին</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հայտարարությունը</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Arial"/>
          <w:sz w:val="20"/>
          <w:szCs w:val="24"/>
        </w:rPr>
        <w:t>պարզաբանումը</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Arial"/>
          <w:sz w:val="20"/>
          <w:szCs w:val="24"/>
        </w:rPr>
        <w:t>տրամադրելու</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Arial"/>
          <w:sz w:val="20"/>
          <w:szCs w:val="24"/>
        </w:rPr>
        <w:t>օրը</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հրապարակվում</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է</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lang w:val="af-ZA"/>
        </w:rPr>
        <w:t xml:space="preserve">www.procurement.am </w:t>
      </w:r>
      <w:r w:rsidRPr="00742C85">
        <w:rPr>
          <w:rFonts w:ascii="GHEA Grapalat" w:eastAsia="Times New Roman" w:hAnsi="GHEA Grapalat" w:cs="Sylfaen"/>
          <w:sz w:val="20"/>
          <w:szCs w:val="24"/>
          <w:lang w:val="ru-RU"/>
        </w:rPr>
        <w:t>հասցեով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գործող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տեղեկագր</w:t>
      </w:r>
      <w:r w:rsidRPr="00742C85">
        <w:rPr>
          <w:rFonts w:ascii="GHEA Grapalat" w:eastAsia="Times New Roman" w:hAnsi="GHEA Grapalat" w:cs="Sylfaen"/>
          <w:sz w:val="20"/>
          <w:szCs w:val="24"/>
        </w:rPr>
        <w:t>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այսուհետ</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տեղեկագիր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Times New Roman"/>
          <w:sz w:val="24"/>
          <w:szCs w:val="24"/>
          <w:lang w:val="af-ZA"/>
        </w:rPr>
        <w:t>«</w:t>
      </w:r>
      <w:r w:rsidRPr="00742C85">
        <w:rPr>
          <w:rFonts w:ascii="GHEA Grapalat" w:eastAsia="Times New Roman" w:hAnsi="GHEA Grapalat" w:cs="Sylfaen"/>
          <w:sz w:val="20"/>
          <w:szCs w:val="24"/>
        </w:rPr>
        <w:t>Գնումների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հայտարարություններ</w:t>
      </w:r>
      <w:r w:rsidRPr="00742C85">
        <w:rPr>
          <w:rFonts w:ascii="GHEA Grapalat" w:eastAsia="Times New Roman" w:hAnsi="GHEA Grapalat" w:cs="Times New Roman"/>
          <w:sz w:val="24"/>
          <w:szCs w:val="24"/>
          <w:lang w:val="af-ZA"/>
        </w:rPr>
        <w:t>»</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բաժնի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Times New Roman"/>
          <w:sz w:val="24"/>
          <w:szCs w:val="24"/>
          <w:lang w:val="af-ZA"/>
        </w:rPr>
        <w:t>«</w:t>
      </w:r>
      <w:r w:rsidRPr="00742C85">
        <w:rPr>
          <w:rFonts w:ascii="GHEA Grapalat" w:eastAsia="Times New Roman" w:hAnsi="GHEA Grapalat" w:cs="Sylfaen"/>
          <w:sz w:val="20"/>
          <w:szCs w:val="24"/>
        </w:rPr>
        <w:t>Հրավերների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պարզաբանումների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վերաբերյալ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հայտարարություններ</w:t>
      </w:r>
      <w:r w:rsidRPr="00742C85">
        <w:rPr>
          <w:rFonts w:ascii="GHEA Grapalat" w:eastAsia="Times New Roman" w:hAnsi="GHEA Grapalat" w:cs="Times New Roman"/>
          <w:sz w:val="24"/>
          <w:szCs w:val="24"/>
          <w:lang w:val="af-ZA"/>
        </w:rPr>
        <w:t>»</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ենթաբաբաժնում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առանց</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նշելու</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հարցումը</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կատարած</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Arial"/>
          <w:sz w:val="20"/>
          <w:szCs w:val="24"/>
        </w:rPr>
        <w:t>մ</w:t>
      </w:r>
      <w:r w:rsidRPr="00742C85">
        <w:rPr>
          <w:rFonts w:ascii="GHEA Grapalat" w:eastAsia="Times New Roman" w:hAnsi="GHEA Grapalat" w:cs="Sylfaen"/>
          <w:sz w:val="20"/>
          <w:szCs w:val="24"/>
        </w:rPr>
        <w:t>ասնակցի</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Sylfaen"/>
          <w:sz w:val="20"/>
          <w:szCs w:val="24"/>
        </w:rPr>
        <w:t>տվյալները</w:t>
      </w:r>
      <w:r w:rsidRPr="00742C85">
        <w:rPr>
          <w:rFonts w:ascii="GHEA Grapalat" w:eastAsia="Times New Roman" w:hAnsi="GHEA Grapalat" w:cs="Tahoma"/>
          <w:sz w:val="20"/>
          <w:szCs w:val="24"/>
        </w:rPr>
        <w:t>։</w:t>
      </w:r>
      <w:r w:rsidRPr="00742C85">
        <w:rPr>
          <w:rFonts w:ascii="GHEA Grapalat" w:eastAsia="Times New Roman" w:hAnsi="GHEA Grapalat" w:cs="Tahoma"/>
          <w:sz w:val="20"/>
          <w:szCs w:val="24"/>
          <w:lang w:val="af-ZA"/>
        </w:rPr>
        <w:t xml:space="preserve"> </w:t>
      </w:r>
    </w:p>
    <w:p w:rsidR="00742C85" w:rsidRPr="00742C85" w:rsidRDefault="00742C85" w:rsidP="00742C85">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742C85">
        <w:rPr>
          <w:rFonts w:ascii="GHEA Grapalat" w:eastAsia="Times New Roman" w:hAnsi="GHEA Grapalat" w:cs="Arial Unicode"/>
          <w:sz w:val="20"/>
          <w:szCs w:val="24"/>
          <w:lang w:val="af-ZA"/>
        </w:rPr>
        <w:t xml:space="preserve">3.3 </w:t>
      </w:r>
      <w:r w:rsidRPr="00742C85">
        <w:rPr>
          <w:rFonts w:ascii="GHEA Grapalat" w:eastAsia="Times New Roman" w:hAnsi="GHEA Grapalat" w:cs="Sylfaen"/>
          <w:sz w:val="20"/>
          <w:szCs w:val="24"/>
          <w:lang w:val="ru-RU"/>
        </w:rPr>
        <w:t>Պարզաբանում</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չի</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տրամադրվում</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եթե</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հարցումը</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կատարվել</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սույն</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rPr>
        <w:t>բաժն</w:t>
      </w:r>
      <w:r w:rsidRPr="00742C85">
        <w:rPr>
          <w:rFonts w:ascii="GHEA Grapalat" w:eastAsia="Times New Roman" w:hAnsi="GHEA Grapalat" w:cs="Sylfaen"/>
          <w:sz w:val="20"/>
          <w:szCs w:val="24"/>
          <w:lang w:val="ru-RU"/>
        </w:rPr>
        <w:t>ով</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սահմանված</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ժամկետի</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խախտմամբ</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ինչպես</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նաև</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եթե</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հարցումը</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դուրս</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Arial Unicode"/>
          <w:sz w:val="20"/>
          <w:szCs w:val="24"/>
        </w:rPr>
        <w:t>սույն</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հրավերի</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բովանդակության</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շրջանակից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եթե</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հարցումը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վերաբերում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վերջինիս</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կողմից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առաջարկվելիք</w:t>
      </w:r>
      <w:r w:rsidRPr="00742C85">
        <w:rPr>
          <w:rFonts w:ascii="GHEA Grapalat" w:eastAsia="Times New Roman" w:hAnsi="GHEA Grapalat" w:cs="Sylfaen"/>
          <w:sz w:val="20"/>
          <w:szCs w:val="24"/>
          <w:lang w:val="af-ZA"/>
        </w:rPr>
        <w:t xml:space="preserve"> սարքերի և սարքավորումների </w:t>
      </w:r>
      <w:r w:rsidRPr="00742C85">
        <w:rPr>
          <w:rFonts w:ascii="GHEA Grapalat" w:eastAsia="Times New Roman" w:hAnsi="GHEA Grapalat" w:cs="Sylfaen"/>
          <w:sz w:val="20"/>
          <w:szCs w:val="24"/>
          <w:lang w:val="ru-RU"/>
        </w:rPr>
        <w:t>տեխնիկական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բնութագրերի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հրավերով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նախատեսված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տեխնիկական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բնութագրերին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համարժեքության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w:t>
      </w:r>
      <w:r w:rsidRPr="00742C85">
        <w:rPr>
          <w:rFonts w:ascii="GHEA Grapalat" w:eastAsia="Times New Roman" w:hAnsi="GHEA Grapalat" w:cs="Sylfaen"/>
          <w:sz w:val="20"/>
          <w:szCs w:val="24"/>
          <w:lang w:val="af-ZA"/>
        </w:rPr>
        <w:softHyphen/>
      </w:r>
      <w:r w:rsidRPr="00742C85">
        <w:rPr>
          <w:rFonts w:ascii="GHEA Grapalat" w:eastAsia="Times New Roman" w:hAnsi="GHEA Grapalat" w:cs="Sylfaen"/>
          <w:sz w:val="20"/>
          <w:szCs w:val="24"/>
          <w:lang w:val="ru-RU"/>
        </w:rPr>
        <w:t>պատասխանությանը</w:t>
      </w:r>
      <w:r w:rsidRPr="00742C85">
        <w:rPr>
          <w:rFonts w:ascii="GHEA Grapalat" w:eastAsia="Times New Roman" w:hAnsi="GHEA Grapalat" w:cs="Tahoma"/>
          <w:sz w:val="20"/>
          <w:szCs w:val="24"/>
        </w:rPr>
        <w:t>։</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Times New Roman"/>
          <w:sz w:val="20"/>
          <w:szCs w:val="20"/>
        </w:rPr>
        <w:t>Ընդ</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rPr>
        <w:t>որում</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rPr>
        <w:t>մասնակիցը</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rPr>
        <w:t>գրավոր</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rPr>
        <w:t>ծանուցվում</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rPr>
        <w:t>է</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rPr>
        <w:t>պարզաբանում</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rPr>
        <w:t>չտրամադրելու</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rPr>
        <w:t>հիմքերի</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rPr>
        <w:t>մասին</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հարցումը</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ստանալու</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օրվան</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հաջորդող</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երկու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օրացուցային</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օրվա</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ընթացքում</w:t>
      </w:r>
      <w:r w:rsidRPr="00742C85">
        <w:rPr>
          <w:rFonts w:ascii="GHEA Grapalat" w:eastAsia="Times New Roman" w:hAnsi="GHEA Grapalat" w:cs="Times New Roman"/>
          <w:sz w:val="20"/>
          <w:szCs w:val="20"/>
          <w:lang w:val="af-ZA"/>
        </w:rPr>
        <w:t>:</w:t>
      </w:r>
    </w:p>
    <w:p w:rsidR="00742C85" w:rsidRPr="00742C85" w:rsidRDefault="00742C85" w:rsidP="00742C85">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742C85">
        <w:rPr>
          <w:rFonts w:ascii="GHEA Grapalat" w:eastAsia="Times New Roman" w:hAnsi="GHEA Grapalat" w:cs="Arial Unicode"/>
          <w:sz w:val="20"/>
          <w:szCs w:val="24"/>
          <w:lang w:val="af-ZA"/>
        </w:rPr>
        <w:t xml:space="preserve">3.4 </w:t>
      </w:r>
      <w:r w:rsidRPr="00742C85">
        <w:rPr>
          <w:rFonts w:ascii="GHEA Grapalat" w:eastAsia="Times New Roman" w:hAnsi="GHEA Grapalat" w:cs="Sylfaen"/>
          <w:sz w:val="20"/>
          <w:szCs w:val="24"/>
          <w:lang w:val="ru-RU"/>
        </w:rPr>
        <w:t>Հայտերի</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ներկայացման</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վերջնաժամկետը</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լրանալուց</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առնվազն</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հինգ</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օրացուցային</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օր</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առաջ</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հրավերում</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կարող</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կատարվել</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փոփոխություններ</w:t>
      </w:r>
      <w:r w:rsidRPr="00742C85">
        <w:rPr>
          <w:rFonts w:ascii="GHEA Grapalat" w:eastAsia="Times New Roman" w:hAnsi="GHEA Grapalat" w:cs="Tahoma"/>
          <w:sz w:val="20"/>
          <w:szCs w:val="24"/>
        </w:rPr>
        <w:t>։</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rPr>
        <w:t>Փ</w:t>
      </w:r>
      <w:r w:rsidRPr="00742C85">
        <w:rPr>
          <w:rFonts w:ascii="GHEA Grapalat" w:eastAsia="Times New Roman" w:hAnsi="GHEA Grapalat" w:cs="Sylfaen"/>
          <w:sz w:val="20"/>
          <w:szCs w:val="24"/>
          <w:lang w:val="ru-RU"/>
        </w:rPr>
        <w:t>ոփոխություն</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կատարելու</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օրվան</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հաջորդող</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երեք</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օրացուցային</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օրվա</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ընթացքում</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փոփոխություն</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կատարելու</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և</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դրանք</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տրամադրելու</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պայմանների</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մասին</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հայտարարություն</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հրապարակվում</w:t>
      </w:r>
      <w:r w:rsidRPr="00742C85">
        <w:rPr>
          <w:rFonts w:ascii="GHEA Grapalat" w:eastAsia="Times New Roman" w:hAnsi="GHEA Grapalat" w:cs="Arial Unicode"/>
          <w:sz w:val="20"/>
          <w:szCs w:val="24"/>
          <w:lang w:val="af-ZA"/>
        </w:rPr>
        <w:t xml:space="preserve"> </w:t>
      </w:r>
      <w:r w:rsidRPr="00742C85">
        <w:rPr>
          <w:rFonts w:ascii="GHEA Grapalat" w:eastAsia="Times New Roman" w:hAnsi="GHEA Grapalat" w:cs="Sylfaen"/>
          <w:sz w:val="20"/>
          <w:szCs w:val="24"/>
          <w:lang w:val="ru-RU"/>
        </w:rPr>
        <w:t>տեղեկագրում</w:t>
      </w:r>
      <w:r w:rsidRPr="00742C85">
        <w:rPr>
          <w:rFonts w:ascii="GHEA Grapalat" w:eastAsia="Times New Roman" w:hAnsi="GHEA Grapalat" w:cs="Tahoma"/>
          <w:sz w:val="20"/>
          <w:szCs w:val="24"/>
        </w:rPr>
        <w:t>։</w:t>
      </w:r>
      <w:r w:rsidRPr="00742C85">
        <w:rPr>
          <w:rFonts w:ascii="GHEA Grapalat" w:eastAsia="Times New Roman" w:hAnsi="GHEA Grapalat" w:cs="Arial Unicode"/>
          <w:sz w:val="20"/>
          <w:szCs w:val="24"/>
          <w:lang w:val="af-ZA"/>
        </w:rPr>
        <w:t xml:space="preserve"> </w:t>
      </w:r>
    </w:p>
    <w:p w:rsidR="00742C85" w:rsidRPr="00742C85" w:rsidRDefault="00742C85" w:rsidP="00742C85">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742C85">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r w:rsidRPr="00742C85">
        <w:rPr>
          <w:rFonts w:ascii="GHEA Grapalat" w:eastAsia="Times New Roman" w:hAnsi="GHEA Grapalat" w:cs="Arial Unicode"/>
          <w:sz w:val="20"/>
          <w:szCs w:val="24"/>
          <w:lang w:val="hy-AM"/>
        </w:rPr>
        <w:t xml:space="preserve">3.6 </w:t>
      </w:r>
      <w:r w:rsidRPr="00742C85">
        <w:rPr>
          <w:rFonts w:ascii="GHEA Grapalat" w:eastAsia="Times New Roman" w:hAnsi="GHEA Grapalat" w:cs="Sylfaen"/>
          <w:sz w:val="20"/>
          <w:szCs w:val="24"/>
          <w:lang w:val="hy-AM"/>
        </w:rPr>
        <w:t>Հրավերում</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փոփոխություններ</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կատարվելու</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դեպքում</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հայտերը</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ներկայացնելու</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վերջնաժամկետը</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հաշվվում</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է</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այդ</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փոփոխությունների</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մասին</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տեղեկագրում</w:t>
      </w:r>
      <w:r w:rsidRPr="00742C85">
        <w:rPr>
          <w:rFonts w:ascii="GHEA Grapalat" w:eastAsia="Times New Roman" w:hAnsi="GHEA Grapalat" w:cs="Arial"/>
          <w:sz w:val="20"/>
          <w:szCs w:val="24"/>
          <w:lang w:val="hy-AM"/>
        </w:rPr>
        <w:t xml:space="preserve"> </w:t>
      </w:r>
      <w:r w:rsidRPr="00742C85">
        <w:rPr>
          <w:rFonts w:ascii="GHEA Grapalat" w:eastAsia="Times New Roman" w:hAnsi="GHEA Grapalat" w:cs="Sylfaen"/>
          <w:sz w:val="20"/>
          <w:szCs w:val="24"/>
          <w:lang w:val="hy-AM"/>
        </w:rPr>
        <w:t>հայտարարության</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հրապարակման</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օրվանից</w:t>
      </w:r>
      <w:r w:rsidRPr="00742C85">
        <w:rPr>
          <w:rFonts w:ascii="GHEA Grapalat" w:eastAsia="Times New Roman" w:hAnsi="GHEA Grapalat" w:cs="Tahoma"/>
          <w:sz w:val="20"/>
          <w:szCs w:val="24"/>
          <w:lang w:val="hy-AM"/>
        </w:rPr>
        <w:t>։</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Այդ</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դեպքում</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մասնակիցները</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պարտավոր</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են</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երկարաձգել</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իրենց</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ներկայացրած</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հայտի</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ապահովման</w:t>
      </w:r>
      <w:r w:rsidRPr="00742C85">
        <w:rPr>
          <w:rFonts w:ascii="GHEA Grapalat" w:eastAsia="Times New Roman" w:hAnsi="GHEA Grapalat" w:cs="Arial Unicode"/>
          <w:sz w:val="20"/>
          <w:szCs w:val="24"/>
          <w:lang w:val="hy-AM"/>
        </w:rPr>
        <w:t xml:space="preserve"> վավերականության </w:t>
      </w:r>
      <w:r w:rsidRPr="00742C85">
        <w:rPr>
          <w:rFonts w:ascii="GHEA Grapalat" w:eastAsia="Times New Roman" w:hAnsi="GHEA Grapalat" w:cs="Sylfaen"/>
          <w:sz w:val="20"/>
          <w:szCs w:val="24"/>
          <w:lang w:val="hy-AM"/>
        </w:rPr>
        <w:t>ժամկետը</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կամ</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ներկայացնել</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հայտի</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նոր</w:t>
      </w:r>
      <w:r w:rsidRPr="00742C85">
        <w:rPr>
          <w:rFonts w:ascii="GHEA Grapalat" w:eastAsia="Times New Roman" w:hAnsi="GHEA Grapalat" w:cs="Arial Unicode"/>
          <w:sz w:val="20"/>
          <w:szCs w:val="24"/>
          <w:lang w:val="hy-AM"/>
        </w:rPr>
        <w:t xml:space="preserve"> </w:t>
      </w:r>
      <w:r w:rsidRPr="00742C85">
        <w:rPr>
          <w:rFonts w:ascii="GHEA Grapalat" w:eastAsia="Times New Roman" w:hAnsi="GHEA Grapalat" w:cs="Sylfaen"/>
          <w:sz w:val="20"/>
          <w:szCs w:val="24"/>
          <w:lang w:val="hy-AM"/>
        </w:rPr>
        <w:t>ապահովում</w:t>
      </w:r>
      <w:r w:rsidRPr="00742C85">
        <w:rPr>
          <w:rFonts w:ascii="GHEA Grapalat" w:eastAsia="Times New Roman" w:hAnsi="GHEA Grapalat" w:cs="Sylfaen"/>
          <w:color w:val="FFFFFF"/>
          <w:sz w:val="20"/>
          <w:szCs w:val="24"/>
          <w:shd w:val="clear" w:color="auto" w:fill="FFFFFF"/>
          <w:vertAlign w:val="superscript"/>
          <w:lang w:val="ru-RU"/>
        </w:rPr>
        <w:footnoteReference w:id="3"/>
      </w:r>
      <w:r w:rsidRPr="00742C85">
        <w:rPr>
          <w:rFonts w:ascii="GHEA Grapalat" w:eastAsia="Times New Roman" w:hAnsi="GHEA Grapalat" w:cs="Tahoma"/>
          <w:sz w:val="20"/>
          <w:szCs w:val="24"/>
          <w:lang w:val="hy-AM"/>
        </w:rPr>
        <w:t>։</w:t>
      </w:r>
      <w:r w:rsidRPr="00742C85">
        <w:rPr>
          <w:rFonts w:ascii="GHEA Grapalat" w:eastAsia="Times New Roman" w:hAnsi="GHEA Grapalat" w:cs="Tahoma"/>
          <w:sz w:val="20"/>
          <w:szCs w:val="24"/>
          <w:vertAlign w:val="superscript"/>
          <w:lang w:val="hy-AM"/>
        </w:rPr>
        <w:t>6</w:t>
      </w:r>
      <w:r w:rsidRPr="00742C85">
        <w:rPr>
          <w:rFonts w:ascii="GHEA Grapalat" w:eastAsia="Times New Roman" w:hAnsi="GHEA Grapalat" w:cs="Arial Unicode"/>
          <w:sz w:val="20"/>
          <w:szCs w:val="24"/>
          <w:lang w:val="hy-AM"/>
        </w:rPr>
        <w:t xml:space="preserve"> </w:t>
      </w:r>
    </w:p>
    <w:p w:rsidR="00742C85" w:rsidRPr="00742C85" w:rsidRDefault="00742C85" w:rsidP="00742C85">
      <w:pPr>
        <w:spacing w:after="0" w:line="240" w:lineRule="auto"/>
        <w:ind w:firstLine="567"/>
        <w:jc w:val="both"/>
        <w:rPr>
          <w:rFonts w:ascii="GHEA Grapalat" w:eastAsia="Times New Roman" w:hAnsi="GHEA Grapalat" w:cs="Times New Roman"/>
          <w:b/>
          <w:sz w:val="20"/>
          <w:szCs w:val="24"/>
          <w:lang w:val="hy-AM"/>
        </w:rPr>
      </w:pPr>
    </w:p>
    <w:p w:rsidR="00742C85" w:rsidRPr="00742C85" w:rsidRDefault="00742C85" w:rsidP="00742C85">
      <w:pPr>
        <w:spacing w:after="0" w:line="240" w:lineRule="auto"/>
        <w:jc w:val="center"/>
        <w:rPr>
          <w:rFonts w:ascii="GHEA Grapalat" w:eastAsia="Times New Roman" w:hAnsi="GHEA Grapalat" w:cs="Arial"/>
          <w:b/>
          <w:sz w:val="20"/>
          <w:szCs w:val="24"/>
          <w:lang w:val="hy-AM"/>
        </w:rPr>
      </w:pPr>
      <w:r w:rsidRPr="00742C85">
        <w:rPr>
          <w:rFonts w:ascii="GHEA Grapalat" w:eastAsia="Times New Roman" w:hAnsi="GHEA Grapalat" w:cs="Times New Roman"/>
          <w:b/>
          <w:sz w:val="20"/>
          <w:szCs w:val="24"/>
          <w:lang w:val="hy-AM"/>
        </w:rPr>
        <w:t xml:space="preserve">4.  </w:t>
      </w:r>
      <w:r w:rsidRPr="00742C85">
        <w:rPr>
          <w:rFonts w:ascii="GHEA Grapalat" w:eastAsia="Times New Roman" w:hAnsi="GHEA Grapalat" w:cs="Sylfaen"/>
          <w:b/>
          <w:sz w:val="20"/>
          <w:szCs w:val="24"/>
          <w:lang w:val="hy-AM"/>
        </w:rPr>
        <w:t>ՀԱՅՏԸ</w:t>
      </w:r>
      <w:r w:rsidRPr="00742C85">
        <w:rPr>
          <w:rFonts w:ascii="GHEA Grapalat" w:eastAsia="Times New Roman" w:hAnsi="GHEA Grapalat" w:cs="Arial"/>
          <w:b/>
          <w:sz w:val="20"/>
          <w:szCs w:val="24"/>
          <w:lang w:val="hy-AM"/>
        </w:rPr>
        <w:t xml:space="preserve"> </w:t>
      </w:r>
      <w:r w:rsidRPr="00742C85">
        <w:rPr>
          <w:rFonts w:ascii="GHEA Grapalat" w:eastAsia="Times New Roman" w:hAnsi="GHEA Grapalat" w:cs="Sylfaen"/>
          <w:b/>
          <w:sz w:val="20"/>
          <w:szCs w:val="24"/>
          <w:lang w:val="hy-AM"/>
        </w:rPr>
        <w:t>ՆԵՐԿԱՅԱՑՆԵԼՈՒ</w:t>
      </w:r>
      <w:r w:rsidRPr="00742C85">
        <w:rPr>
          <w:rFonts w:ascii="GHEA Grapalat" w:eastAsia="Times New Roman" w:hAnsi="GHEA Grapalat" w:cs="Arial"/>
          <w:b/>
          <w:sz w:val="20"/>
          <w:szCs w:val="24"/>
          <w:lang w:val="hy-AM"/>
        </w:rPr>
        <w:t xml:space="preserve"> </w:t>
      </w:r>
      <w:r w:rsidRPr="00742C85">
        <w:rPr>
          <w:rFonts w:ascii="GHEA Grapalat" w:eastAsia="Times New Roman" w:hAnsi="GHEA Grapalat" w:cs="Sylfaen"/>
          <w:b/>
          <w:sz w:val="20"/>
          <w:szCs w:val="24"/>
          <w:lang w:val="hy-AM"/>
        </w:rPr>
        <w:t>ԿԱՐԳԸ</w:t>
      </w:r>
    </w:p>
    <w:p w:rsidR="00742C85" w:rsidRPr="00742C85" w:rsidRDefault="00742C85" w:rsidP="00742C85">
      <w:pPr>
        <w:spacing w:after="0" w:line="240" w:lineRule="auto"/>
        <w:jc w:val="center"/>
        <w:rPr>
          <w:rFonts w:ascii="GHEA Grapalat" w:eastAsia="Times New Roman" w:hAnsi="GHEA Grapalat" w:cs="Times New Roman"/>
          <w:b/>
          <w:sz w:val="20"/>
          <w:szCs w:val="24"/>
          <w:lang w:val="hy-AM"/>
        </w:rPr>
      </w:pPr>
      <w:r w:rsidRPr="00742C85">
        <w:rPr>
          <w:rFonts w:ascii="GHEA Grapalat" w:eastAsia="Times New Roman" w:hAnsi="GHEA Grapalat" w:cs="Times New Roman"/>
          <w:b/>
          <w:sz w:val="20"/>
          <w:szCs w:val="24"/>
          <w:lang w:val="hy-AM"/>
        </w:rPr>
        <w:t xml:space="preserve">  </w:t>
      </w:r>
    </w:p>
    <w:p w:rsidR="00742C85" w:rsidRPr="00742C85" w:rsidRDefault="00742C85" w:rsidP="00742C85">
      <w:pPr>
        <w:spacing w:after="0" w:line="240" w:lineRule="auto"/>
        <w:ind w:firstLine="567"/>
        <w:jc w:val="both"/>
        <w:rPr>
          <w:rFonts w:ascii="GHEA Grapalat" w:eastAsia="Times New Roman" w:hAnsi="GHEA Grapalat" w:cs="Times New Roman"/>
          <w:sz w:val="20"/>
          <w:szCs w:val="24"/>
          <w:lang w:val="hy-AM"/>
        </w:rPr>
      </w:pPr>
      <w:r w:rsidRPr="00742C85">
        <w:rPr>
          <w:rFonts w:ascii="GHEA Grapalat" w:eastAsia="Times New Roman" w:hAnsi="GHEA Grapalat" w:cs="Times New Roman"/>
          <w:sz w:val="20"/>
          <w:szCs w:val="24"/>
          <w:lang w:val="hy-AM"/>
        </w:rPr>
        <w:t>4</w:t>
      </w:r>
      <w:r w:rsidRPr="00742C85">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742C85">
        <w:rPr>
          <w:rFonts w:ascii="GHEA Grapalat" w:eastAsia="Times New Roman" w:hAnsi="GHEA Grapalat" w:cs="Tahoma"/>
          <w:sz w:val="20"/>
          <w:szCs w:val="24"/>
          <w:lang w:val="hy-AM"/>
        </w:rPr>
        <w:t>։</w:t>
      </w:r>
      <w:r w:rsidRPr="00742C85">
        <w:rPr>
          <w:rFonts w:ascii="GHEA Grapalat" w:eastAsia="Times New Roman" w:hAnsi="GHEA Grapalat" w:cs="Times New Roman"/>
          <w:sz w:val="20"/>
          <w:szCs w:val="24"/>
          <w:lang w:val="hy-AM"/>
        </w:rPr>
        <w:t xml:space="preserve"> </w:t>
      </w:r>
      <w:r w:rsidRPr="00742C85">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0"/>
          <w:lang w:val="af-ZA"/>
        </w:rPr>
        <w:t>Մասնակիցը</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af-ZA"/>
        </w:rPr>
        <w:t>կարող</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af-ZA"/>
        </w:rPr>
        <w:t>է</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af-ZA"/>
        </w:rPr>
        <w:t>հայտ</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af-ZA"/>
        </w:rPr>
        <w:t>ներկայացնել</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af-ZA"/>
        </w:rPr>
        <w:t>ինչպես</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af-ZA"/>
        </w:rPr>
        <w:t>յուրաքանչյուր</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af-ZA"/>
        </w:rPr>
        <w:t>չափաբաժնի</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af-ZA"/>
        </w:rPr>
        <w:t>այնպես</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af-ZA"/>
        </w:rPr>
        <w:t>էլ</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af-ZA"/>
        </w:rPr>
        <w:t>մի</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af-ZA"/>
        </w:rPr>
        <w:t>քանի</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af-ZA"/>
        </w:rPr>
        <w:t>կամ</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af-ZA"/>
        </w:rPr>
        <w:t>բոլոր</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af-ZA"/>
        </w:rPr>
        <w:t>չափաբաժինների</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af-ZA"/>
        </w:rPr>
        <w:t>համար</w:t>
      </w:r>
      <w:r w:rsidRPr="00742C85">
        <w:rPr>
          <w:rFonts w:ascii="GHEA Grapalat" w:eastAsia="Times New Roman" w:hAnsi="GHEA Grapalat" w:cs="Sylfaen"/>
          <w:sz w:val="20"/>
          <w:szCs w:val="24"/>
          <w:lang w:val="hy-AM"/>
        </w:rPr>
        <w:t xml:space="preserve">։  </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 xml:space="preserve">Հայտի պատրաստման կարգը նկարագրված է սույն հրավերի 2-րդ մասում` </w:t>
      </w:r>
      <w:r w:rsidR="00BB514C">
        <w:rPr>
          <w:rFonts w:ascii="GHEA Grapalat" w:eastAsia="Times New Roman" w:hAnsi="GHEA Grapalat" w:cs="Sylfaen"/>
          <w:sz w:val="20"/>
          <w:szCs w:val="24"/>
          <w:lang w:val="hy-AM"/>
        </w:rPr>
        <w:t>գնանշման հարցում</w:t>
      </w:r>
      <w:r w:rsidRPr="00742C85">
        <w:rPr>
          <w:rFonts w:ascii="GHEA Grapalat" w:eastAsia="Times New Roman" w:hAnsi="GHEA Grapalat" w:cs="Sylfaen"/>
          <w:sz w:val="20"/>
          <w:szCs w:val="24"/>
          <w:lang w:val="hy-AM"/>
        </w:rPr>
        <w:t>հայտերը պատրաստելու հրահանգում։</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 xml:space="preserve">4.2  Ընթացակարգի հայտերն անհրաժեշտ է ներկայացնել </w:t>
      </w:r>
      <w:r w:rsidRPr="00742C85">
        <w:rPr>
          <w:rFonts w:ascii="GHEA Grapalat" w:eastAsia="Times New Roman" w:hAnsi="GHEA Grapalat" w:cs="Sylfaen"/>
          <w:sz w:val="20"/>
          <w:szCs w:val="20"/>
          <w:lang w:val="af-ZA"/>
        </w:rPr>
        <w:t>հանձնաժողովին</w:t>
      </w:r>
      <w:r w:rsidRPr="00742C85">
        <w:rPr>
          <w:rFonts w:ascii="GHEA Grapalat" w:eastAsia="Times New Roman" w:hAnsi="GHEA Grapalat" w:cs="Sylfaen"/>
          <w:sz w:val="20"/>
          <w:szCs w:val="24"/>
          <w:lang w:val="hy-AM"/>
        </w:rPr>
        <w:t xml:space="preserve"> ոչ ուշ, քան սույն ընթացակարգի հայտարարությունը և հրավերը տեղեկագրում հրապարակվելու օրվանից հաշված «</w:t>
      </w:r>
      <w:r w:rsidR="0066406C">
        <w:rPr>
          <w:rFonts w:ascii="GHEA Grapalat" w:eastAsia="Times New Roman" w:hAnsi="GHEA Grapalat" w:cs="Sylfaen"/>
          <w:sz w:val="20"/>
          <w:szCs w:val="24"/>
          <w:lang w:val="hy-AM"/>
        </w:rPr>
        <w:t>7</w:t>
      </w:r>
      <w:r w:rsidRPr="00742C85">
        <w:rPr>
          <w:rFonts w:ascii="GHEA Grapalat" w:eastAsia="Times New Roman" w:hAnsi="GHEA Grapalat" w:cs="Sylfaen"/>
          <w:sz w:val="20"/>
          <w:szCs w:val="24"/>
          <w:lang w:val="hy-AM"/>
        </w:rPr>
        <w:t>»րդ օրվա ժամը «</w:t>
      </w:r>
      <w:r w:rsidR="0066406C">
        <w:rPr>
          <w:rFonts w:ascii="GHEA Grapalat" w:eastAsia="Times New Roman" w:hAnsi="GHEA Grapalat" w:cs="Sylfaen"/>
          <w:sz w:val="20"/>
          <w:szCs w:val="24"/>
          <w:lang w:val="hy-AM"/>
        </w:rPr>
        <w:t>11։00</w:t>
      </w:r>
      <w:r w:rsidRPr="00742C85">
        <w:rPr>
          <w:rFonts w:ascii="GHEA Grapalat" w:eastAsia="Times New Roman" w:hAnsi="GHEA Grapalat" w:cs="Sylfaen"/>
          <w:sz w:val="20"/>
          <w:szCs w:val="24"/>
          <w:lang w:val="hy-AM"/>
        </w:rPr>
        <w:t xml:space="preserve">»-ն, </w:t>
      </w:r>
      <w:r w:rsidR="0066406C">
        <w:rPr>
          <w:rFonts w:ascii="GHEA Grapalat" w:eastAsia="Times New Roman" w:hAnsi="GHEA Grapalat" w:cs="Sylfaen"/>
          <w:sz w:val="20"/>
          <w:szCs w:val="24"/>
          <w:lang w:val="hy-AM"/>
        </w:rPr>
        <w:t xml:space="preserve">         </w:t>
      </w:r>
      <w:r w:rsidR="0066406C">
        <w:rPr>
          <w:rFonts w:ascii="GHEA Grapalat" w:eastAsia="Times New Roman" w:hAnsi="GHEA Grapalat" w:cs="Times New Roman"/>
          <w:sz w:val="20"/>
          <w:szCs w:val="20"/>
          <w:lang w:val="hy-AM"/>
        </w:rPr>
        <w:t>գ</w:t>
      </w:r>
      <w:r w:rsidR="0066406C">
        <w:rPr>
          <w:rFonts w:ascii="Cambria Math" w:eastAsia="Times New Roman" w:hAnsi="Cambria Math" w:cs="Times New Roman"/>
          <w:sz w:val="20"/>
          <w:szCs w:val="20"/>
          <w:lang w:val="hy-AM"/>
        </w:rPr>
        <w:t xml:space="preserve">․ </w:t>
      </w:r>
      <w:r w:rsidR="0066406C" w:rsidRPr="00B32F04">
        <w:rPr>
          <w:rFonts w:ascii="GHEA Grapalat" w:eastAsia="Times New Roman" w:hAnsi="GHEA Grapalat" w:cs="Times New Roman"/>
          <w:sz w:val="20"/>
          <w:szCs w:val="20"/>
          <w:lang w:val="hy-AM"/>
        </w:rPr>
        <w:t xml:space="preserve">Ակունք, Բարեկամությամ 1 </w:t>
      </w:r>
      <w:r w:rsidRPr="00742C85">
        <w:rPr>
          <w:rFonts w:ascii="GHEA Grapalat" w:eastAsia="Times New Roman" w:hAnsi="GHEA Grapalat" w:cs="Sylfaen"/>
          <w:sz w:val="20"/>
          <w:szCs w:val="24"/>
          <w:lang w:val="hy-AM"/>
        </w:rPr>
        <w:t>հասցեով:</w:t>
      </w:r>
    </w:p>
    <w:p w:rsidR="00742C85" w:rsidRPr="00742C85" w:rsidRDefault="00742C85" w:rsidP="0066406C">
      <w:pPr>
        <w:spacing w:after="0" w:line="240" w:lineRule="auto"/>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66406C" w:rsidRPr="002432C9">
        <w:rPr>
          <w:rFonts w:ascii="GHEA Grapalat" w:eastAsia="Times New Roman" w:hAnsi="GHEA Grapalat" w:cs="Times New Roman"/>
          <w:sz w:val="20"/>
          <w:szCs w:val="20"/>
          <w:lang w:val="hy-AM"/>
        </w:rPr>
        <w:t>Սիմոնյան Կարեն</w:t>
      </w:r>
      <w:r w:rsidR="0066406C">
        <w:rPr>
          <w:rFonts w:ascii="GHEA Grapalat" w:eastAsia="Times New Roman" w:hAnsi="GHEA Grapalat" w:cs="Times New Roman"/>
          <w:sz w:val="20"/>
          <w:szCs w:val="20"/>
          <w:lang w:val="hy-AM"/>
        </w:rPr>
        <w:t xml:space="preserve">ը </w:t>
      </w:r>
      <w:r w:rsidRPr="00742C85">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4.3 Մասնակիցը հայտով ներկայացնում է`</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hy-AM"/>
        </w:rPr>
      </w:pPr>
      <w:bookmarkStart w:id="6" w:name="_Hlk9261647"/>
      <w:r w:rsidRPr="00742C85">
        <w:rPr>
          <w:rFonts w:ascii="GHEA Grapalat" w:eastAsia="Times New Roman" w:hAnsi="GHEA Grapalat" w:cs="Sylfaen"/>
          <w:sz w:val="20"/>
          <w:szCs w:val="24"/>
          <w:lang w:val="hy-AM"/>
        </w:rPr>
        <w:lastRenderedPageBreak/>
        <w:t>1) իր կողմից հաստատված՝ սույն հրավերի 2-րդ մասի 2.1 կետով նախատեսված դիմում-հայտարարություն`</w:t>
      </w:r>
      <w:r w:rsidRPr="00742C85">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742C85">
        <w:rPr>
          <w:rFonts w:ascii="GHEA Grapalat" w:eastAsia="Times New Roman" w:hAnsi="GHEA Grapalat" w:cs="Sylfaen"/>
          <w:sz w:val="20"/>
          <w:szCs w:val="24"/>
          <w:lang w:val="hy-AM"/>
        </w:rPr>
        <w:t>, որը ներառում է`</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ա) հավաստում սույն հրավերով սահմանված մասնակ</w:t>
      </w:r>
      <w:r w:rsidRPr="00742C85">
        <w:rPr>
          <w:rFonts w:ascii="GHEA Grapalat" w:eastAsia="Times New Roman" w:hAnsi="GHEA Grapalat" w:cs="Sylfaen"/>
          <w:sz w:val="20"/>
          <w:szCs w:val="24"/>
          <w:lang w:val="hy-AM"/>
        </w:rPr>
        <w:softHyphen/>
        <w:t>ցության իրավունքի պահանջներին իր տվյալների համապատասխանության մասին.</w:t>
      </w:r>
    </w:p>
    <w:p w:rsidR="00742C85" w:rsidRPr="00742C85" w:rsidRDefault="00742C85" w:rsidP="00742C85">
      <w:pPr>
        <w:shd w:val="clear" w:color="auto" w:fill="FFFFFF"/>
        <w:spacing w:after="0" w:line="240" w:lineRule="auto"/>
        <w:ind w:firstLine="567"/>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բ)</w:t>
      </w:r>
      <w:r w:rsidRPr="00742C85">
        <w:rPr>
          <w:rFonts w:ascii="GHEA Grapalat" w:eastAsia="Times New Roman" w:hAnsi="GHEA Grapalat" w:cs="Sylfaen"/>
          <w:sz w:val="24"/>
          <w:szCs w:val="24"/>
          <w:lang w:val="hy-AM"/>
        </w:rPr>
        <w:t xml:space="preserve"> </w:t>
      </w:r>
      <w:r w:rsidRPr="00742C85">
        <w:rPr>
          <w:rFonts w:ascii="GHEA Grapalat" w:eastAsia="Times New Roman" w:hAnsi="GHEA Grapalat" w:cs="Sylfaen"/>
          <w:sz w:val="20"/>
          <w:szCs w:val="24"/>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hy-AM"/>
        </w:rPr>
      </w:pPr>
      <w:bookmarkStart w:id="7" w:name="_Hlk9261892"/>
      <w:bookmarkEnd w:id="6"/>
      <w:r w:rsidRPr="00742C85">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42C85" w:rsidRPr="00742C85" w:rsidRDefault="00742C85" w:rsidP="00742C85">
      <w:pPr>
        <w:spacing w:after="0" w:line="240" w:lineRule="auto"/>
        <w:ind w:firstLine="630"/>
        <w:jc w:val="both"/>
        <w:rPr>
          <w:rFonts w:ascii="GHEA Grapalat" w:eastAsia="Times New Roman" w:hAnsi="GHEA Grapalat" w:cs="Sylfaen"/>
          <w:szCs w:val="24"/>
          <w:lang w:val="hy-AM" w:eastAsia="ru-RU"/>
        </w:rPr>
      </w:pPr>
      <w:r w:rsidRPr="00742C85">
        <w:rPr>
          <w:rFonts w:ascii="GHEA Grapalat" w:eastAsia="Times New Roman" w:hAnsi="GHEA Grapalat" w:cs="Times New Roman"/>
          <w:sz w:val="20"/>
          <w:szCs w:val="20"/>
          <w:lang w:val="hy-AM" w:eastAsia="ru-RU"/>
        </w:rPr>
        <w:t xml:space="preserve">ե) </w:t>
      </w:r>
      <w:r w:rsidRPr="00742C85">
        <w:rPr>
          <w:rFonts w:ascii="GHEA Grapalat" w:eastAsia="Times New Roman" w:hAnsi="GHEA Grapalat"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742C85">
        <w:rPr>
          <w:rFonts w:ascii="GHEA Grapalat" w:eastAsia="Times New Roman" w:hAnsi="GHEA Grapalat" w:cs="Times New Roman"/>
          <w:sz w:val="20"/>
          <w:szCs w:val="20"/>
          <w:lang w:val="hy-AM" w:eastAsia="ru-RU"/>
        </w:rPr>
        <w:t xml:space="preserve">: Ընդ որում </w:t>
      </w:r>
      <w:r w:rsidRPr="00742C85">
        <w:rPr>
          <w:rFonts w:ascii="GHEA Grapalat" w:eastAsia="Times New Roman" w:hAnsi="GHEA Grapalat" w:cs="Sylfaen"/>
          <w:sz w:val="20"/>
          <w:szCs w:val="20"/>
          <w:lang w:val="hy-AM" w:eastAsia="ru-RU"/>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42C85">
        <w:rPr>
          <w:rFonts w:ascii="GHEA Grapalat" w:eastAsia="Times New Roman" w:hAnsi="GHEA Grapalat" w:cs="Sylfaen"/>
          <w:szCs w:val="24"/>
          <w:lang w:val="hy-AM" w:eastAsia="ru-RU"/>
        </w:rPr>
        <w:t xml:space="preserve"> </w:t>
      </w:r>
    </w:p>
    <w:bookmarkEnd w:id="7"/>
    <w:p w:rsidR="00742C85" w:rsidRPr="00742C85" w:rsidRDefault="00742C85" w:rsidP="00742C85">
      <w:pPr>
        <w:spacing w:after="0" w:line="240" w:lineRule="auto"/>
        <w:ind w:firstLine="709"/>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2) իր կողմից հաստատված գնային առաջարկ</w:t>
      </w:r>
    </w:p>
    <w:p w:rsidR="00742C85" w:rsidRPr="00742C85" w:rsidRDefault="00742C85" w:rsidP="00742C85">
      <w:pPr>
        <w:spacing w:after="0" w:line="240" w:lineRule="auto"/>
        <w:ind w:firstLine="709"/>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4) շինարարական աշխատանքների գնման դեպքում՝</w:t>
      </w:r>
    </w:p>
    <w:p w:rsidR="00742C85" w:rsidRPr="00742C85" w:rsidRDefault="00742C85" w:rsidP="00742C85">
      <w:pPr>
        <w:spacing w:after="0" w:line="240" w:lineRule="auto"/>
        <w:ind w:firstLine="709"/>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742C85" w:rsidRPr="00742C85" w:rsidRDefault="00742C85" w:rsidP="00742C85">
      <w:pPr>
        <w:spacing w:after="0" w:line="240" w:lineRule="auto"/>
        <w:ind w:firstLine="709"/>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 իր կողմից առաջարկվող՝ սույն հրավերին կցված նախագ</w:t>
      </w:r>
      <w:r w:rsidR="002735CD">
        <w:rPr>
          <w:rFonts w:ascii="GHEA Grapalat" w:eastAsia="Times New Roman" w:hAnsi="GHEA Grapalat" w:cs="Sylfaen"/>
          <w:sz w:val="20"/>
          <w:szCs w:val="24"/>
          <w:lang w:val="hy-AM"/>
        </w:rPr>
        <w:t>ծ</w:t>
      </w:r>
      <w:r w:rsidRPr="00742C85">
        <w:rPr>
          <w:rFonts w:ascii="GHEA Grapalat" w:eastAsia="Times New Roman" w:hAnsi="GHEA Grapalat" w:cs="Sylfaen"/>
          <w:sz w:val="20"/>
          <w:szCs w:val="24"/>
          <w:lang w:val="hy-AM"/>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742C85">
        <w:rPr>
          <w:rFonts w:ascii="GHEA Grapalat" w:eastAsia="Times New Roman" w:hAnsi="GHEA Grapalat" w:cs="Sylfaen"/>
          <w:sz w:val="20"/>
          <w:szCs w:val="24"/>
          <w:vertAlign w:val="superscript"/>
          <w:lang w:val="hy-AM"/>
        </w:rPr>
        <w:t>8</w:t>
      </w:r>
      <w:r w:rsidRPr="00742C85">
        <w:rPr>
          <w:rFonts w:ascii="GHEA Grapalat" w:eastAsia="Times New Roman" w:hAnsi="GHEA Grapalat" w:cs="Sylfaen"/>
          <w:sz w:val="20"/>
          <w:szCs w:val="24"/>
          <w:lang w:val="hy-AM"/>
        </w:rPr>
        <w:t xml:space="preserve">  </w:t>
      </w:r>
    </w:p>
    <w:p w:rsidR="00742C85" w:rsidRPr="00742C85" w:rsidRDefault="00742C85" w:rsidP="00742C85">
      <w:pPr>
        <w:spacing w:after="0" w:line="240" w:lineRule="auto"/>
        <w:ind w:firstLine="709"/>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742C85" w:rsidRPr="00742C85" w:rsidRDefault="00742C85" w:rsidP="00742C85">
      <w:pPr>
        <w:spacing w:after="0" w:line="240" w:lineRule="auto"/>
        <w:ind w:firstLine="709"/>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742C85" w:rsidRPr="00742C85" w:rsidRDefault="00742C85" w:rsidP="00742C85">
      <w:pPr>
        <w:spacing w:after="0" w:line="240" w:lineRule="auto"/>
        <w:ind w:firstLine="709"/>
        <w:jc w:val="both"/>
        <w:rPr>
          <w:rFonts w:ascii="GHEA Grapalat" w:eastAsia="Times New Roman" w:hAnsi="GHEA Grapalat" w:cs="Sylfaen"/>
          <w:sz w:val="20"/>
          <w:szCs w:val="24"/>
          <w:lang w:val="hy-AM"/>
        </w:rPr>
      </w:pPr>
      <w:bookmarkStart w:id="8" w:name="_Hlk9262052"/>
      <w:r w:rsidRPr="00742C85">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742C85" w:rsidRPr="00742C85" w:rsidRDefault="00742C85" w:rsidP="00742C85">
      <w:pPr>
        <w:numPr>
          <w:ilvl w:val="0"/>
          <w:numId w:val="18"/>
        </w:numPr>
        <w:spacing w:after="0" w:line="240" w:lineRule="auto"/>
        <w:ind w:firstLine="810"/>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742C85" w:rsidRPr="00742C85" w:rsidRDefault="00742C85" w:rsidP="00742C85">
      <w:pPr>
        <w:numPr>
          <w:ilvl w:val="0"/>
          <w:numId w:val="18"/>
        </w:numPr>
        <w:spacing w:after="0" w:line="240" w:lineRule="auto"/>
        <w:ind w:firstLine="810"/>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742C85" w:rsidRPr="00742C85" w:rsidRDefault="00742C85" w:rsidP="00742C85">
      <w:pPr>
        <w:spacing w:after="0" w:line="240" w:lineRule="auto"/>
        <w:ind w:firstLine="709"/>
        <w:jc w:val="both"/>
        <w:rPr>
          <w:rFonts w:ascii="GHEA Grapalat" w:eastAsia="Times New Roman" w:hAnsi="GHEA Grapalat" w:cs="Sylfaen"/>
          <w:sz w:val="20"/>
          <w:szCs w:val="24"/>
          <w:lang w:val="hy-AM"/>
        </w:rPr>
      </w:pPr>
    </w:p>
    <w:p w:rsidR="00742C85" w:rsidRPr="00742C85" w:rsidRDefault="00742C85" w:rsidP="00742C85">
      <w:pPr>
        <w:spacing w:after="0" w:line="240" w:lineRule="auto"/>
        <w:jc w:val="center"/>
        <w:rPr>
          <w:rFonts w:ascii="GHEA Grapalat" w:eastAsia="Times New Roman" w:hAnsi="GHEA Grapalat" w:cs="Arial"/>
          <w:b/>
          <w:sz w:val="20"/>
          <w:szCs w:val="24"/>
          <w:lang w:val="es-ES"/>
        </w:rPr>
      </w:pPr>
      <w:r w:rsidRPr="00742C85">
        <w:rPr>
          <w:rFonts w:ascii="GHEA Grapalat" w:eastAsia="Times New Roman" w:hAnsi="GHEA Grapalat" w:cs="Times New Roman"/>
          <w:b/>
          <w:sz w:val="20"/>
          <w:szCs w:val="24"/>
          <w:lang w:val="es-ES"/>
        </w:rPr>
        <w:t xml:space="preserve">5.   </w:t>
      </w:r>
      <w:r w:rsidRPr="00742C85">
        <w:rPr>
          <w:rFonts w:ascii="GHEA Grapalat" w:eastAsia="Times New Roman" w:hAnsi="GHEA Grapalat" w:cs="Sylfaen"/>
          <w:b/>
          <w:sz w:val="20"/>
          <w:szCs w:val="24"/>
          <w:lang w:val="es-ES"/>
        </w:rPr>
        <w:t>ՀԱՅՏԻ</w:t>
      </w:r>
      <w:r w:rsidRPr="00742C85">
        <w:rPr>
          <w:rFonts w:ascii="GHEA Grapalat" w:eastAsia="Times New Roman" w:hAnsi="GHEA Grapalat" w:cs="Arial"/>
          <w:b/>
          <w:sz w:val="20"/>
          <w:szCs w:val="24"/>
          <w:lang w:val="es-ES"/>
        </w:rPr>
        <w:t xml:space="preserve">   </w:t>
      </w:r>
      <w:r w:rsidRPr="00742C85">
        <w:rPr>
          <w:rFonts w:ascii="GHEA Grapalat" w:eastAsia="Times New Roman" w:hAnsi="GHEA Grapalat" w:cs="Sylfaen"/>
          <w:b/>
          <w:sz w:val="20"/>
          <w:szCs w:val="24"/>
          <w:lang w:val="es-ES"/>
        </w:rPr>
        <w:t>ԳՆԱՅԻՆ</w:t>
      </w:r>
      <w:r w:rsidRPr="00742C85">
        <w:rPr>
          <w:rFonts w:ascii="GHEA Grapalat" w:eastAsia="Times New Roman" w:hAnsi="GHEA Grapalat" w:cs="Arial"/>
          <w:b/>
          <w:sz w:val="20"/>
          <w:szCs w:val="24"/>
          <w:lang w:val="es-ES"/>
        </w:rPr>
        <w:t xml:space="preserve">  </w:t>
      </w:r>
      <w:r w:rsidRPr="00742C85">
        <w:rPr>
          <w:rFonts w:ascii="GHEA Grapalat" w:eastAsia="Times New Roman" w:hAnsi="GHEA Grapalat" w:cs="Sylfaen"/>
          <w:b/>
          <w:sz w:val="20"/>
          <w:szCs w:val="24"/>
          <w:lang w:val="es-ES"/>
        </w:rPr>
        <w:t>ԱՌԱՋԱՐԿԸ</w:t>
      </w:r>
      <w:r w:rsidRPr="00742C85">
        <w:rPr>
          <w:rFonts w:ascii="GHEA Grapalat" w:eastAsia="Times New Roman" w:hAnsi="GHEA Grapalat" w:cs="Arial"/>
          <w:b/>
          <w:sz w:val="20"/>
          <w:szCs w:val="24"/>
          <w:lang w:val="es-ES"/>
        </w:rPr>
        <w:t xml:space="preserve"> </w:t>
      </w:r>
    </w:p>
    <w:p w:rsidR="00742C85" w:rsidRPr="00742C85" w:rsidRDefault="00742C85" w:rsidP="00742C85">
      <w:pPr>
        <w:spacing w:after="0" w:line="240" w:lineRule="auto"/>
        <w:jc w:val="center"/>
        <w:rPr>
          <w:rFonts w:ascii="GHEA Grapalat" w:eastAsia="Times New Roman" w:hAnsi="GHEA Grapalat" w:cs="Arial"/>
          <w:b/>
          <w:sz w:val="20"/>
          <w:szCs w:val="24"/>
          <w:lang w:val="es-ES"/>
        </w:rPr>
      </w:pPr>
    </w:p>
    <w:p w:rsidR="00742C85" w:rsidRPr="00742C85" w:rsidRDefault="00742C85" w:rsidP="00742C85">
      <w:pPr>
        <w:spacing w:after="0" w:line="240" w:lineRule="auto"/>
        <w:ind w:firstLine="567"/>
        <w:jc w:val="both"/>
        <w:rPr>
          <w:rFonts w:ascii="GHEA Grapalat" w:eastAsia="Times New Roman" w:hAnsi="GHEA Grapalat" w:cs="Times New Roman"/>
          <w:sz w:val="20"/>
          <w:szCs w:val="24"/>
          <w:lang w:val="es-ES"/>
        </w:rPr>
      </w:pPr>
      <w:r w:rsidRPr="00742C85">
        <w:rPr>
          <w:rFonts w:ascii="GHEA Grapalat" w:eastAsia="Times New Roman" w:hAnsi="GHEA Grapalat" w:cs="Sylfaen"/>
          <w:sz w:val="20"/>
          <w:szCs w:val="24"/>
          <w:lang w:val="es-ES"/>
        </w:rPr>
        <w:t xml:space="preserve">5.1 </w:t>
      </w:r>
      <w:r w:rsidRPr="00742C85">
        <w:rPr>
          <w:rFonts w:ascii="GHEA Grapalat" w:eastAsia="Times New Roman" w:hAnsi="GHEA Grapalat" w:cs="Sylfaen"/>
          <w:sz w:val="20"/>
          <w:szCs w:val="24"/>
          <w:lang w:val="hy-AM"/>
        </w:rPr>
        <w:t>Առաջարկվող</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գինը</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աշխատանքի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արժեքից</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բացի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ներառում</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է</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փոխադրման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ապահովագրման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տուրքերի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հարկերի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այլ</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վճարումների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գծով</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ծախսերը</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և</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չի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կարող</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պակաս</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լինել</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դրանց</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ինքնարժեքից</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Առաջարկվող</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գնի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հաշվարկը</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պետք</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է</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ներկայացվի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հայտով</w:t>
      </w:r>
      <w:r w:rsidRPr="00742C85">
        <w:rPr>
          <w:rFonts w:ascii="GHEA Grapalat" w:eastAsia="Times New Roman" w:hAnsi="GHEA Grapalat" w:cs="Times New Roman"/>
          <w:sz w:val="20"/>
          <w:szCs w:val="24"/>
          <w:lang w:val="es-ES"/>
        </w:rPr>
        <w:t>:</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es-ES"/>
        </w:rPr>
      </w:pPr>
      <w:r w:rsidRPr="00742C85">
        <w:rPr>
          <w:rFonts w:ascii="GHEA Grapalat" w:eastAsia="Times New Roman" w:hAnsi="GHEA Grapalat" w:cs="Times New Roman"/>
          <w:sz w:val="20"/>
          <w:szCs w:val="20"/>
          <w:lang w:val="es-ES" w:eastAsia="ru-RU"/>
        </w:rPr>
        <w:t>5.</w:t>
      </w:r>
      <w:r w:rsidRPr="00742C85">
        <w:rPr>
          <w:rFonts w:ascii="GHEA Grapalat" w:eastAsia="Times New Roman" w:hAnsi="GHEA Grapalat" w:cs="Times New Roman"/>
          <w:sz w:val="20"/>
          <w:szCs w:val="20"/>
          <w:lang w:val="hy-AM" w:eastAsia="ru-RU"/>
        </w:rPr>
        <w:t>2</w:t>
      </w:r>
      <w:r w:rsidRPr="00742C85">
        <w:rPr>
          <w:rFonts w:ascii="GHEA Grapalat" w:eastAsia="Times New Roman" w:hAnsi="GHEA Grapalat" w:cs="Sylfaen"/>
          <w:sz w:val="20"/>
          <w:szCs w:val="20"/>
          <w:lang w:val="es-ES" w:eastAsia="ru-RU"/>
        </w:rPr>
        <w:t xml:space="preserve"> Մ</w:t>
      </w:r>
      <w:r w:rsidRPr="00742C85">
        <w:rPr>
          <w:rFonts w:ascii="GHEA Grapalat" w:eastAsia="Times New Roman" w:hAnsi="GHEA Grapalat" w:cs="Sylfaen"/>
          <w:sz w:val="20"/>
          <w:szCs w:val="24"/>
          <w:lang w:val="hy-AM"/>
        </w:rPr>
        <w:t>ասնակիցը գնային առաջարկը ներկայացնում է արժեք (ինքնարժեքի և կանխատեսվող շահույթի հանրագումարը)</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w:t>
      </w:r>
      <w:r w:rsidRPr="00742C85">
        <w:rPr>
          <w:rFonts w:ascii="GHEA Grapalat" w:eastAsia="Times New Roman" w:hAnsi="GHEA Grapalat" w:cs="Sylfaen"/>
          <w:sz w:val="20"/>
          <w:szCs w:val="24"/>
        </w:rPr>
        <w:t>Ա</w:t>
      </w:r>
      <w:r w:rsidRPr="00742C85">
        <w:rPr>
          <w:rFonts w:ascii="GHEA Grapalat" w:eastAsia="Times New Roman" w:hAnsi="GHEA Grapalat" w:cs="Sylfaen"/>
          <w:sz w:val="20"/>
          <w:szCs w:val="24"/>
          <w:lang w:val="hy-AM"/>
        </w:rPr>
        <w:t xml:space="preserve">րժեքի </w:t>
      </w:r>
      <w:r w:rsidRPr="00742C85">
        <w:rPr>
          <w:rFonts w:ascii="GHEA Grapalat" w:eastAsia="Times New Roman" w:hAnsi="GHEA Grapalat" w:cs="Sylfaen"/>
          <w:sz w:val="20"/>
          <w:szCs w:val="24"/>
          <w:lang w:val="hy-AM"/>
        </w:rPr>
        <w:lastRenderedPageBreak/>
        <w:t xml:space="preserve">բաղադրիչների հաշվարկ` բացվածք կամ այլ մանրամասներ չեն պահանջվում և ներկայացվում: Եթե </w:t>
      </w:r>
      <w:r w:rsidRPr="00742C85">
        <w:rPr>
          <w:rFonts w:ascii="GHEA Grapalat" w:eastAsia="Times New Roman" w:hAnsi="GHEA Grapalat" w:cs="Sylfaen"/>
          <w:sz w:val="20"/>
          <w:szCs w:val="24"/>
        </w:rPr>
        <w:t>մ</w:t>
      </w:r>
      <w:r w:rsidRPr="00742C85">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0"/>
          <w:lang w:val="ru-RU" w:eastAsia="ru-RU"/>
        </w:rPr>
        <w:t>ներկայաց</w:t>
      </w:r>
      <w:r w:rsidRPr="00742C85">
        <w:rPr>
          <w:rFonts w:ascii="GHEA Grapalat" w:eastAsia="Times New Roman" w:hAnsi="GHEA Grapalat" w:cs="Sylfaen"/>
          <w:sz w:val="20"/>
          <w:szCs w:val="20"/>
          <w:lang w:eastAsia="ru-RU"/>
        </w:rPr>
        <w:t>վող</w:t>
      </w:r>
      <w:r w:rsidRPr="00742C85">
        <w:rPr>
          <w:rFonts w:ascii="GHEA Grapalat" w:eastAsia="Times New Roman" w:hAnsi="GHEA Grapalat" w:cs="Sylfaen"/>
          <w:sz w:val="20"/>
          <w:szCs w:val="20"/>
          <w:lang w:val="es-ES" w:eastAsia="ru-RU"/>
        </w:rPr>
        <w:t xml:space="preserve"> </w:t>
      </w:r>
      <w:r w:rsidRPr="00742C85">
        <w:rPr>
          <w:rFonts w:ascii="GHEA Grapalat" w:eastAsia="Times New Roman" w:hAnsi="GHEA Grapalat" w:cs="Sylfaen"/>
          <w:sz w:val="20"/>
          <w:szCs w:val="20"/>
          <w:lang w:val="ru-RU" w:eastAsia="ru-RU"/>
        </w:rPr>
        <w:t>գնային</w:t>
      </w:r>
      <w:r w:rsidRPr="00742C85">
        <w:rPr>
          <w:rFonts w:ascii="GHEA Grapalat" w:eastAsia="Times New Roman" w:hAnsi="GHEA Grapalat" w:cs="Sylfaen"/>
          <w:sz w:val="20"/>
          <w:szCs w:val="20"/>
          <w:lang w:val="es-ES" w:eastAsia="ru-RU"/>
        </w:rPr>
        <w:t xml:space="preserve"> </w:t>
      </w:r>
      <w:r w:rsidRPr="00742C85">
        <w:rPr>
          <w:rFonts w:ascii="GHEA Grapalat" w:eastAsia="Times New Roman" w:hAnsi="GHEA Grapalat" w:cs="Sylfaen"/>
          <w:sz w:val="20"/>
          <w:szCs w:val="20"/>
          <w:lang w:val="ru-RU" w:eastAsia="ru-RU"/>
        </w:rPr>
        <w:t>առաջարկում</w:t>
      </w:r>
      <w:r w:rsidRPr="00742C85">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742C85">
        <w:rPr>
          <w:rFonts w:ascii="GHEA Grapalat" w:eastAsia="Times New Roman" w:hAnsi="GHEA Grapalat" w:cs="Sylfaen"/>
          <w:sz w:val="20"/>
          <w:szCs w:val="24"/>
          <w:lang w:val="es-ES"/>
        </w:rPr>
        <w:t xml:space="preserve"> </w:t>
      </w:r>
    </w:p>
    <w:p w:rsidR="00742C85" w:rsidRPr="00742C85" w:rsidRDefault="00742C85" w:rsidP="00742C85">
      <w:pPr>
        <w:spacing w:after="0" w:line="240" w:lineRule="auto"/>
        <w:ind w:firstLine="709"/>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rPr>
        <w:t>Մ</w:t>
      </w:r>
      <w:r w:rsidRPr="00742C85">
        <w:rPr>
          <w:rFonts w:ascii="GHEA Grapalat" w:eastAsia="Times New Roman" w:hAnsi="GHEA Grapalat" w:cs="Sylfaen"/>
          <w:sz w:val="20"/>
          <w:szCs w:val="24"/>
          <w:lang w:val="hy-AM"/>
        </w:rPr>
        <w:t>ասնակիցների գնային առաջարկների գնահատում</w:t>
      </w:r>
      <w:r w:rsidRPr="00742C85">
        <w:rPr>
          <w:rFonts w:ascii="GHEA Grapalat" w:eastAsia="Times New Roman" w:hAnsi="GHEA Grapalat" w:cs="Sylfaen"/>
          <w:sz w:val="20"/>
          <w:szCs w:val="24"/>
        </w:rPr>
        <w:t>ն</w:t>
      </w:r>
      <w:r w:rsidRPr="00742C85">
        <w:rPr>
          <w:rFonts w:ascii="GHEA Grapalat" w:eastAsia="Times New Roman" w:hAnsi="GHEA Grapalat" w:cs="Sylfaen"/>
          <w:sz w:val="20"/>
          <w:szCs w:val="24"/>
          <w:lang w:val="hy-AM"/>
        </w:rPr>
        <w:t xml:space="preserve"> </w:t>
      </w:r>
      <w:r w:rsidRPr="00742C85">
        <w:rPr>
          <w:rFonts w:ascii="GHEA Grapalat" w:eastAsia="Times New Roman" w:hAnsi="GHEA Grapalat" w:cs="Sylfaen"/>
          <w:sz w:val="20"/>
          <w:szCs w:val="24"/>
        </w:rPr>
        <w:t>ու</w:t>
      </w:r>
      <w:r w:rsidRPr="00742C85">
        <w:rPr>
          <w:rFonts w:ascii="GHEA Grapalat" w:eastAsia="Times New Roman" w:hAnsi="GHEA Grapalat" w:cs="Sylfaen"/>
          <w:sz w:val="20"/>
          <w:szCs w:val="24"/>
          <w:lang w:val="hy-AM"/>
        </w:rPr>
        <w:t xml:space="preserve"> համեմատումն իրականացվում </w:t>
      </w:r>
      <w:r w:rsidRPr="00742C85">
        <w:rPr>
          <w:rFonts w:ascii="GHEA Grapalat" w:eastAsia="Times New Roman" w:hAnsi="GHEA Grapalat" w:cs="Sylfaen"/>
          <w:sz w:val="20"/>
          <w:szCs w:val="24"/>
        </w:rPr>
        <w:t>են</w:t>
      </w:r>
      <w:r w:rsidRPr="00742C85">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rsidR="00742C85" w:rsidRPr="00742C85" w:rsidRDefault="00742C85" w:rsidP="00742C85">
      <w:pPr>
        <w:spacing w:after="0" w:line="240" w:lineRule="auto"/>
        <w:ind w:firstLine="709"/>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742C85" w:rsidRPr="00742C85" w:rsidRDefault="00742C85" w:rsidP="00742C85">
      <w:pPr>
        <w:spacing w:after="0" w:line="240" w:lineRule="auto"/>
        <w:ind w:firstLine="709"/>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742C85" w:rsidRPr="00742C85" w:rsidRDefault="00742C85" w:rsidP="00742C85">
      <w:pPr>
        <w:spacing w:after="0" w:line="240" w:lineRule="auto"/>
        <w:ind w:firstLine="709"/>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742C85" w:rsidRPr="00742C85" w:rsidRDefault="00742C85" w:rsidP="00742C85">
      <w:pPr>
        <w:shd w:val="clear" w:color="auto" w:fill="FFFFFF"/>
        <w:spacing w:after="0" w:line="240" w:lineRule="auto"/>
        <w:ind w:firstLine="375"/>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742C85" w:rsidRPr="00742C85" w:rsidRDefault="00742C85" w:rsidP="00742C85">
      <w:pPr>
        <w:tabs>
          <w:tab w:val="left" w:pos="0"/>
        </w:tabs>
        <w:spacing w:after="0" w:line="240" w:lineRule="auto"/>
        <w:ind w:firstLine="360"/>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742C85" w:rsidRPr="00742C85" w:rsidRDefault="00742C85" w:rsidP="00742C85">
      <w:pPr>
        <w:spacing w:after="0" w:line="240" w:lineRule="auto"/>
        <w:ind w:firstLine="709"/>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 :</w:t>
      </w:r>
    </w:p>
    <w:p w:rsidR="00742C85" w:rsidRPr="00742C85" w:rsidRDefault="00742C85" w:rsidP="00742C85">
      <w:pPr>
        <w:spacing w:after="0" w:line="240" w:lineRule="auto"/>
        <w:ind w:firstLine="567"/>
        <w:jc w:val="both"/>
        <w:rPr>
          <w:rFonts w:ascii="GHEA Grapalat" w:eastAsia="Times New Roman" w:hAnsi="GHEA Grapalat" w:cs="Times New Roman"/>
          <w:sz w:val="20"/>
          <w:szCs w:val="20"/>
          <w:lang w:val="es-ES" w:eastAsia="ru-RU"/>
        </w:rPr>
      </w:pPr>
      <w:r w:rsidRPr="00742C85">
        <w:rPr>
          <w:rFonts w:ascii="GHEA Grapalat" w:eastAsia="Times New Roman" w:hAnsi="GHEA Grapalat" w:cs="Times New Roman"/>
          <w:sz w:val="20"/>
          <w:szCs w:val="20"/>
          <w:lang w:val="es-ES" w:eastAsia="ru-RU"/>
        </w:rPr>
        <w:t>5.</w:t>
      </w:r>
      <w:r w:rsidRPr="00742C85">
        <w:rPr>
          <w:rFonts w:ascii="GHEA Grapalat" w:eastAsia="Times New Roman" w:hAnsi="GHEA Grapalat" w:cs="Times New Roman"/>
          <w:sz w:val="20"/>
          <w:szCs w:val="20"/>
          <w:lang w:val="hy-AM" w:eastAsia="ru-RU"/>
        </w:rPr>
        <w:t>3</w:t>
      </w:r>
      <w:r w:rsidRPr="00742C85">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742C85">
        <w:rPr>
          <w:rFonts w:ascii="GHEA Grapalat" w:eastAsia="Times New Roman" w:hAnsi="GHEA Grapalat" w:cs="Times New Roman"/>
          <w:sz w:val="20"/>
          <w:szCs w:val="20"/>
          <w:lang w:val="hy-AM" w:eastAsia="ru-RU"/>
        </w:rPr>
        <w:t>առանց Հայաստանի Հանրա</w:t>
      </w:r>
      <w:r w:rsidRPr="00742C85">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742C85">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42C85" w:rsidRPr="00742C85" w:rsidRDefault="00742C85" w:rsidP="00742C85">
      <w:pPr>
        <w:spacing w:after="0" w:line="240" w:lineRule="auto"/>
        <w:ind w:firstLine="567"/>
        <w:jc w:val="both"/>
        <w:rPr>
          <w:rFonts w:ascii="GHEA Grapalat" w:eastAsia="Times New Roman" w:hAnsi="GHEA Grapalat" w:cs="Times New Roman"/>
          <w:sz w:val="20"/>
          <w:szCs w:val="20"/>
          <w:lang w:val="es-ES"/>
        </w:rPr>
      </w:pPr>
    </w:p>
    <w:p w:rsidR="00742C85" w:rsidRPr="00742C85" w:rsidRDefault="00742C85" w:rsidP="00742C85">
      <w:pPr>
        <w:spacing w:after="0" w:line="240" w:lineRule="auto"/>
        <w:jc w:val="center"/>
        <w:rPr>
          <w:rFonts w:ascii="GHEA Grapalat" w:eastAsia="Times New Roman" w:hAnsi="GHEA Grapalat" w:cs="Times New Roman"/>
          <w:b/>
          <w:sz w:val="20"/>
          <w:szCs w:val="24"/>
          <w:lang w:val="es-ES"/>
        </w:rPr>
      </w:pPr>
      <w:r w:rsidRPr="00742C85">
        <w:rPr>
          <w:rFonts w:ascii="GHEA Grapalat" w:eastAsia="Times New Roman" w:hAnsi="GHEA Grapalat" w:cs="Times New Roman"/>
          <w:b/>
          <w:sz w:val="20"/>
          <w:szCs w:val="24"/>
          <w:lang w:val="es-ES"/>
        </w:rPr>
        <w:t xml:space="preserve">6. </w:t>
      </w:r>
      <w:r w:rsidRPr="00742C85">
        <w:rPr>
          <w:rFonts w:ascii="GHEA Grapalat" w:eastAsia="Times New Roman" w:hAnsi="GHEA Grapalat" w:cs="Times New Roman"/>
          <w:b/>
          <w:sz w:val="20"/>
          <w:szCs w:val="24"/>
        </w:rPr>
        <w:t>ՀԱՅՏԻ</w:t>
      </w:r>
      <w:r w:rsidRPr="00742C85">
        <w:rPr>
          <w:rFonts w:ascii="GHEA Grapalat" w:eastAsia="Times New Roman" w:hAnsi="GHEA Grapalat" w:cs="Times New Roman"/>
          <w:b/>
          <w:sz w:val="20"/>
          <w:szCs w:val="24"/>
          <w:lang w:val="es-ES"/>
        </w:rPr>
        <w:t xml:space="preserve"> </w:t>
      </w:r>
      <w:r w:rsidRPr="00742C85">
        <w:rPr>
          <w:rFonts w:ascii="GHEA Grapalat" w:eastAsia="Times New Roman" w:hAnsi="GHEA Grapalat" w:cs="Times New Roman"/>
          <w:b/>
          <w:sz w:val="20"/>
          <w:szCs w:val="24"/>
        </w:rPr>
        <w:t>ԳՈՐԾՈՂՈՒԹՅԱՆ</w:t>
      </w:r>
      <w:r w:rsidRPr="00742C85">
        <w:rPr>
          <w:rFonts w:ascii="GHEA Grapalat" w:eastAsia="Times New Roman" w:hAnsi="GHEA Grapalat" w:cs="Times New Roman"/>
          <w:b/>
          <w:sz w:val="20"/>
          <w:szCs w:val="24"/>
          <w:lang w:val="es-ES"/>
        </w:rPr>
        <w:t xml:space="preserve"> </w:t>
      </w:r>
      <w:r w:rsidRPr="00742C85">
        <w:rPr>
          <w:rFonts w:ascii="GHEA Grapalat" w:eastAsia="Times New Roman" w:hAnsi="GHEA Grapalat" w:cs="Times New Roman"/>
          <w:b/>
          <w:sz w:val="20"/>
          <w:szCs w:val="24"/>
        </w:rPr>
        <w:t>ԺԱՄԿԵՏԸ</w:t>
      </w:r>
      <w:r w:rsidRPr="00742C85">
        <w:rPr>
          <w:rFonts w:ascii="GHEA Grapalat" w:eastAsia="Times New Roman" w:hAnsi="GHEA Grapalat" w:cs="Times New Roman"/>
          <w:b/>
          <w:sz w:val="20"/>
          <w:szCs w:val="24"/>
          <w:lang w:val="es-ES"/>
        </w:rPr>
        <w:t xml:space="preserve">, </w:t>
      </w:r>
      <w:r w:rsidRPr="00742C85">
        <w:rPr>
          <w:rFonts w:ascii="GHEA Grapalat" w:eastAsia="Times New Roman" w:hAnsi="GHEA Grapalat" w:cs="Times New Roman"/>
          <w:b/>
          <w:sz w:val="20"/>
          <w:szCs w:val="24"/>
        </w:rPr>
        <w:t>ՀԱՅՏԵՐՈՒՄ</w:t>
      </w:r>
      <w:r w:rsidRPr="00742C85">
        <w:rPr>
          <w:rFonts w:ascii="GHEA Grapalat" w:eastAsia="Times New Roman" w:hAnsi="GHEA Grapalat" w:cs="Times New Roman"/>
          <w:b/>
          <w:sz w:val="20"/>
          <w:szCs w:val="24"/>
          <w:lang w:val="es-ES"/>
        </w:rPr>
        <w:t xml:space="preserve"> </w:t>
      </w:r>
      <w:r w:rsidRPr="00742C85">
        <w:rPr>
          <w:rFonts w:ascii="GHEA Grapalat" w:eastAsia="Times New Roman" w:hAnsi="GHEA Grapalat" w:cs="Times New Roman"/>
          <w:b/>
          <w:sz w:val="20"/>
          <w:szCs w:val="24"/>
        </w:rPr>
        <w:t>ՓՈՓՈԽՈՒԹՅՈՒՆ</w:t>
      </w:r>
      <w:r w:rsidRPr="00742C85">
        <w:rPr>
          <w:rFonts w:ascii="GHEA Grapalat" w:eastAsia="Times New Roman" w:hAnsi="GHEA Grapalat" w:cs="Times New Roman"/>
          <w:b/>
          <w:sz w:val="20"/>
          <w:szCs w:val="24"/>
          <w:lang w:val="es-ES"/>
        </w:rPr>
        <w:t xml:space="preserve"> </w:t>
      </w:r>
      <w:r w:rsidRPr="00742C85">
        <w:rPr>
          <w:rFonts w:ascii="GHEA Grapalat" w:eastAsia="Times New Roman" w:hAnsi="GHEA Grapalat" w:cs="Times New Roman"/>
          <w:b/>
          <w:sz w:val="20"/>
          <w:szCs w:val="24"/>
        </w:rPr>
        <w:t>ԿԱՏԱՐԵԼՈՒ</w:t>
      </w:r>
    </w:p>
    <w:p w:rsidR="00742C85" w:rsidRPr="00742C85" w:rsidRDefault="00742C85" w:rsidP="00742C85">
      <w:pPr>
        <w:spacing w:after="0" w:line="240" w:lineRule="auto"/>
        <w:jc w:val="center"/>
        <w:rPr>
          <w:rFonts w:ascii="GHEA Grapalat" w:eastAsia="Times New Roman" w:hAnsi="GHEA Grapalat" w:cs="Times New Roman"/>
          <w:b/>
          <w:sz w:val="20"/>
          <w:szCs w:val="24"/>
          <w:lang w:val="es-ES"/>
        </w:rPr>
      </w:pPr>
      <w:r w:rsidRPr="00742C85">
        <w:rPr>
          <w:rFonts w:ascii="GHEA Grapalat" w:eastAsia="Times New Roman" w:hAnsi="GHEA Grapalat" w:cs="Times New Roman"/>
          <w:b/>
          <w:sz w:val="20"/>
          <w:szCs w:val="24"/>
        </w:rPr>
        <w:t>ԵՎ</w:t>
      </w:r>
      <w:r w:rsidRPr="00742C85">
        <w:rPr>
          <w:rFonts w:ascii="GHEA Grapalat" w:eastAsia="Times New Roman" w:hAnsi="GHEA Grapalat" w:cs="Times New Roman"/>
          <w:b/>
          <w:sz w:val="20"/>
          <w:szCs w:val="24"/>
          <w:lang w:val="es-ES"/>
        </w:rPr>
        <w:t xml:space="preserve"> </w:t>
      </w:r>
      <w:r w:rsidRPr="00742C85">
        <w:rPr>
          <w:rFonts w:ascii="GHEA Grapalat" w:eastAsia="Times New Roman" w:hAnsi="GHEA Grapalat" w:cs="Times New Roman"/>
          <w:b/>
          <w:sz w:val="20"/>
          <w:szCs w:val="24"/>
        </w:rPr>
        <w:t>ԴՐԱՆՔ</w:t>
      </w:r>
      <w:r w:rsidRPr="00742C85">
        <w:rPr>
          <w:rFonts w:ascii="GHEA Grapalat" w:eastAsia="Times New Roman" w:hAnsi="GHEA Grapalat" w:cs="Times New Roman"/>
          <w:b/>
          <w:sz w:val="20"/>
          <w:szCs w:val="24"/>
          <w:lang w:val="es-ES"/>
        </w:rPr>
        <w:t xml:space="preserve"> </w:t>
      </w:r>
      <w:r w:rsidRPr="00742C85">
        <w:rPr>
          <w:rFonts w:ascii="GHEA Grapalat" w:eastAsia="Times New Roman" w:hAnsi="GHEA Grapalat" w:cs="Times New Roman"/>
          <w:b/>
          <w:sz w:val="20"/>
          <w:szCs w:val="24"/>
        </w:rPr>
        <w:t>ՀԵՏ</w:t>
      </w:r>
      <w:r w:rsidRPr="00742C85">
        <w:rPr>
          <w:rFonts w:ascii="GHEA Grapalat" w:eastAsia="Times New Roman" w:hAnsi="GHEA Grapalat" w:cs="Times New Roman"/>
          <w:b/>
          <w:sz w:val="20"/>
          <w:szCs w:val="24"/>
          <w:lang w:val="es-ES"/>
        </w:rPr>
        <w:t xml:space="preserve"> </w:t>
      </w:r>
      <w:r w:rsidRPr="00742C85">
        <w:rPr>
          <w:rFonts w:ascii="GHEA Grapalat" w:eastAsia="Times New Roman" w:hAnsi="GHEA Grapalat" w:cs="Times New Roman"/>
          <w:b/>
          <w:sz w:val="20"/>
          <w:szCs w:val="24"/>
        </w:rPr>
        <w:t>ՎԵՐՑՆԵԼՈՒ</w:t>
      </w:r>
      <w:r w:rsidRPr="00742C85">
        <w:rPr>
          <w:rFonts w:ascii="GHEA Grapalat" w:eastAsia="Times New Roman" w:hAnsi="GHEA Grapalat" w:cs="Times New Roman"/>
          <w:b/>
          <w:sz w:val="20"/>
          <w:szCs w:val="24"/>
          <w:lang w:val="es-ES"/>
        </w:rPr>
        <w:t xml:space="preserve"> </w:t>
      </w:r>
      <w:r w:rsidRPr="00742C85">
        <w:rPr>
          <w:rFonts w:ascii="GHEA Grapalat" w:eastAsia="Times New Roman" w:hAnsi="GHEA Grapalat" w:cs="Times New Roman"/>
          <w:b/>
          <w:sz w:val="20"/>
          <w:szCs w:val="24"/>
        </w:rPr>
        <w:t>ԿԱՐԳԸ</w:t>
      </w:r>
    </w:p>
    <w:p w:rsidR="00742C85" w:rsidRPr="00742C85" w:rsidRDefault="00742C85" w:rsidP="00742C85">
      <w:pPr>
        <w:spacing w:after="0" w:line="240" w:lineRule="auto"/>
        <w:ind w:firstLine="567"/>
        <w:jc w:val="both"/>
        <w:rPr>
          <w:rFonts w:ascii="GHEA Grapalat" w:eastAsia="Times New Roman" w:hAnsi="GHEA Grapalat" w:cs="Times New Roman"/>
          <w:b/>
          <w:i/>
          <w:sz w:val="20"/>
          <w:szCs w:val="20"/>
          <w:lang w:val="af-ZA"/>
        </w:rPr>
      </w:pP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Times New Roman"/>
          <w:sz w:val="20"/>
          <w:szCs w:val="20"/>
          <w:lang w:val="af-ZA"/>
        </w:rPr>
        <w:t>6.1</w:t>
      </w:r>
      <w:r w:rsidRPr="00742C85">
        <w:rPr>
          <w:rFonts w:ascii="GHEA Grapalat" w:eastAsia="Times New Roman" w:hAnsi="GHEA Grapalat" w:cs="Times New Roman"/>
          <w:i/>
          <w:sz w:val="20"/>
          <w:szCs w:val="20"/>
          <w:lang w:val="af-ZA"/>
        </w:rPr>
        <w:t xml:space="preserve"> </w:t>
      </w:r>
      <w:r w:rsidRPr="00742C85">
        <w:rPr>
          <w:rFonts w:ascii="GHEA Grapalat" w:eastAsia="Times New Roman" w:hAnsi="GHEA Grapalat" w:cs="Sylfaen"/>
          <w:sz w:val="20"/>
          <w:szCs w:val="24"/>
          <w:lang w:val="ru-RU"/>
        </w:rPr>
        <w:t>Օրենքի</w:t>
      </w:r>
      <w:r w:rsidRPr="00742C85">
        <w:rPr>
          <w:rFonts w:ascii="GHEA Grapalat" w:eastAsia="Times New Roman" w:hAnsi="GHEA Grapalat" w:cs="Sylfaen"/>
          <w:sz w:val="20"/>
          <w:szCs w:val="24"/>
          <w:lang w:val="af-ZA"/>
        </w:rPr>
        <w:t xml:space="preserve"> 31-</w:t>
      </w:r>
      <w:r w:rsidRPr="00742C85">
        <w:rPr>
          <w:rFonts w:ascii="GHEA Grapalat" w:eastAsia="Times New Roman" w:hAnsi="GHEA Grapalat" w:cs="Sylfaen"/>
          <w:sz w:val="20"/>
          <w:szCs w:val="24"/>
          <w:lang w:val="ru-RU"/>
        </w:rPr>
        <w:t>րդ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հոդվածի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համաձայն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վավեր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մինչև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Օրենքին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համապատասխան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պայմանագրի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կնքումը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w:t>
      </w:r>
      <w:r w:rsidRPr="00742C85">
        <w:rPr>
          <w:rFonts w:ascii="GHEA Grapalat" w:eastAsia="Times New Roman" w:hAnsi="GHEA Grapalat" w:cs="Sylfaen"/>
          <w:sz w:val="20"/>
          <w:szCs w:val="24"/>
          <w:lang w:val="ru-RU"/>
        </w:rPr>
        <w:t>ասնակցի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կողմից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հետ</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վերցնելը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մերժումը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կամ</w:t>
      </w:r>
      <w:r w:rsidRPr="00742C85">
        <w:rPr>
          <w:rFonts w:ascii="GHEA Grapalat" w:eastAsia="Times New Roman" w:hAnsi="GHEA Grapalat" w:cs="Sylfaen"/>
          <w:sz w:val="20"/>
          <w:szCs w:val="24"/>
          <w:lang w:val="af-ZA"/>
        </w:rPr>
        <w:t xml:space="preserve"> սույն </w:t>
      </w:r>
      <w:r w:rsidRPr="00742C85">
        <w:rPr>
          <w:rFonts w:ascii="GHEA Grapalat" w:eastAsia="Times New Roman" w:hAnsi="GHEA Grapalat" w:cs="Sylfaen"/>
          <w:sz w:val="20"/>
          <w:szCs w:val="24"/>
          <w:lang w:val="ru-RU"/>
        </w:rPr>
        <w:t>ընթացակարգը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չկայացած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հայտարարվելը։</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 xml:space="preserve">6.2  </w:t>
      </w:r>
      <w:r w:rsidRPr="00742C85">
        <w:rPr>
          <w:rFonts w:ascii="GHEA Grapalat" w:eastAsia="Times New Roman" w:hAnsi="GHEA Grapalat" w:cs="Sylfaen"/>
          <w:sz w:val="20"/>
          <w:szCs w:val="24"/>
          <w:lang w:val="ru-RU"/>
        </w:rPr>
        <w:t>Օրենքի</w:t>
      </w:r>
      <w:r w:rsidRPr="00742C85">
        <w:rPr>
          <w:rFonts w:ascii="GHEA Grapalat" w:eastAsia="Times New Roman" w:hAnsi="GHEA Grapalat" w:cs="Sylfaen"/>
          <w:sz w:val="20"/>
          <w:szCs w:val="24"/>
          <w:lang w:val="af-ZA"/>
        </w:rPr>
        <w:t xml:space="preserve"> 31-</w:t>
      </w:r>
      <w:r w:rsidRPr="00742C85">
        <w:rPr>
          <w:rFonts w:ascii="GHEA Grapalat" w:eastAsia="Times New Roman" w:hAnsi="GHEA Grapalat" w:cs="Sylfaen"/>
          <w:sz w:val="20"/>
          <w:szCs w:val="24"/>
          <w:lang w:val="ru-RU"/>
        </w:rPr>
        <w:t>րդ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հոդվածի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համաձայն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w:t>
      </w:r>
      <w:r w:rsidRPr="00742C85">
        <w:rPr>
          <w:rFonts w:ascii="GHEA Grapalat" w:eastAsia="Times New Roman" w:hAnsi="GHEA Grapalat" w:cs="Sylfaen"/>
          <w:sz w:val="20"/>
          <w:szCs w:val="24"/>
          <w:lang w:val="ru-RU"/>
        </w:rPr>
        <w:t>ասնակիցը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մինչև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հրավերի</w:t>
      </w:r>
      <w:r w:rsidRPr="00742C85">
        <w:rPr>
          <w:rFonts w:ascii="GHEA Grapalat" w:eastAsia="Times New Roman" w:hAnsi="GHEA Grapalat" w:cs="Sylfaen"/>
          <w:sz w:val="20"/>
          <w:szCs w:val="24"/>
          <w:lang w:val="af-ZA"/>
        </w:rPr>
        <w:t xml:space="preserve"> 1-ին մասի 4.2 </w:t>
      </w:r>
      <w:r w:rsidRPr="00742C85">
        <w:rPr>
          <w:rFonts w:ascii="GHEA Grapalat" w:eastAsia="Times New Roman" w:hAnsi="GHEA Grapalat" w:cs="Sylfaen"/>
          <w:sz w:val="20"/>
          <w:szCs w:val="24"/>
          <w:lang w:val="ru-RU"/>
        </w:rPr>
        <w:t>կետում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նշված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վերջնաժամկետը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փոփոխել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հետ</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վերցնել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իր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հայտը։</w:t>
      </w:r>
    </w:p>
    <w:p w:rsidR="00742C85" w:rsidRPr="00947B45" w:rsidRDefault="00742C85" w:rsidP="00947B45">
      <w:pPr>
        <w:spacing w:after="0" w:line="240" w:lineRule="auto"/>
        <w:rPr>
          <w:rFonts w:ascii="GHEA Grapalat" w:eastAsia="Times New Roman" w:hAnsi="GHEA Grapalat" w:cs="Sylfaen"/>
          <w:sz w:val="20"/>
          <w:szCs w:val="20"/>
          <w:lang w:val="af-ZA"/>
        </w:rPr>
      </w:pP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p>
    <w:p w:rsidR="00742C85" w:rsidRPr="00742C85" w:rsidRDefault="00742C85" w:rsidP="00742C85">
      <w:pPr>
        <w:spacing w:after="0" w:line="240" w:lineRule="auto"/>
        <w:ind w:firstLine="567"/>
        <w:jc w:val="center"/>
        <w:rPr>
          <w:rFonts w:ascii="GHEA Grapalat" w:eastAsia="Times New Roman" w:hAnsi="GHEA Grapalat" w:cs="Times New Roman"/>
          <w:b/>
          <w:sz w:val="20"/>
          <w:szCs w:val="24"/>
          <w:lang w:val="hy-AM"/>
        </w:rPr>
      </w:pPr>
      <w:r w:rsidRPr="00742C85">
        <w:rPr>
          <w:rFonts w:ascii="GHEA Grapalat" w:eastAsia="Times New Roman" w:hAnsi="GHEA Grapalat" w:cs="Times New Roman"/>
          <w:b/>
          <w:sz w:val="20"/>
          <w:szCs w:val="24"/>
          <w:lang w:val="af-ZA"/>
        </w:rPr>
        <w:t>8.  ՀԱՅՏԵՐԻ ԲԱՑՈՒՄԸ</w:t>
      </w:r>
      <w:r w:rsidRPr="00742C85">
        <w:rPr>
          <w:rFonts w:ascii="GHEA Grapalat" w:eastAsia="Times New Roman" w:hAnsi="GHEA Grapalat" w:cs="Times New Roman"/>
          <w:b/>
          <w:sz w:val="20"/>
          <w:szCs w:val="24"/>
          <w:lang w:val="hy-AM"/>
        </w:rPr>
        <w:t xml:space="preserve">, </w:t>
      </w:r>
      <w:r w:rsidRPr="00742C85">
        <w:rPr>
          <w:rFonts w:ascii="GHEA Grapalat" w:eastAsia="Times New Roman" w:hAnsi="GHEA Grapalat" w:cs="Times New Roman"/>
          <w:b/>
          <w:sz w:val="20"/>
          <w:szCs w:val="24"/>
          <w:lang w:val="af-ZA"/>
        </w:rPr>
        <w:t xml:space="preserve">ԳՆԱՀԱՏՈՒՄԸ  ԵՎ  </w:t>
      </w:r>
    </w:p>
    <w:p w:rsidR="00742C85" w:rsidRPr="00742C85" w:rsidRDefault="00742C85" w:rsidP="00742C85">
      <w:pPr>
        <w:spacing w:after="0" w:line="240" w:lineRule="auto"/>
        <w:ind w:firstLine="567"/>
        <w:jc w:val="center"/>
        <w:rPr>
          <w:rFonts w:ascii="GHEA Grapalat" w:eastAsia="Times New Roman" w:hAnsi="GHEA Grapalat" w:cs="Times New Roman"/>
          <w:b/>
          <w:sz w:val="20"/>
          <w:szCs w:val="24"/>
          <w:lang w:val="af-ZA"/>
        </w:rPr>
      </w:pPr>
      <w:r w:rsidRPr="00742C85">
        <w:rPr>
          <w:rFonts w:ascii="GHEA Grapalat" w:eastAsia="Times New Roman" w:hAnsi="GHEA Grapalat" w:cs="Times New Roman"/>
          <w:b/>
          <w:sz w:val="20"/>
          <w:szCs w:val="24"/>
          <w:lang w:val="af-ZA"/>
        </w:rPr>
        <w:t xml:space="preserve">ԱՐԴՅՈՒՆՔՆԵՐԻ ԱՄՓՈՓՈՒՄԸ </w:t>
      </w:r>
    </w:p>
    <w:p w:rsidR="00742C85" w:rsidRPr="00742C85" w:rsidRDefault="00742C85" w:rsidP="00742C85">
      <w:pPr>
        <w:spacing w:after="0" w:line="240" w:lineRule="auto"/>
        <w:ind w:firstLine="567"/>
        <w:jc w:val="both"/>
        <w:rPr>
          <w:rFonts w:ascii="GHEA Grapalat" w:eastAsia="Times New Roman" w:hAnsi="GHEA Grapalat" w:cs="Times New Roman"/>
          <w:b/>
          <w:sz w:val="20"/>
          <w:szCs w:val="24"/>
          <w:lang w:val="af-ZA"/>
        </w:rPr>
      </w:pPr>
    </w:p>
    <w:p w:rsidR="00742C85" w:rsidRPr="00742C85" w:rsidRDefault="00742C85" w:rsidP="00742C85">
      <w:pPr>
        <w:spacing w:after="0" w:line="240" w:lineRule="auto"/>
        <w:ind w:firstLine="567"/>
        <w:jc w:val="both"/>
        <w:rPr>
          <w:rFonts w:ascii="GHEA Grapalat" w:eastAsia="Times New Roman" w:hAnsi="GHEA Grapalat" w:cs="Tahoma"/>
          <w:sz w:val="20"/>
          <w:szCs w:val="20"/>
          <w:lang w:val="af-ZA"/>
        </w:rPr>
      </w:pPr>
      <w:r w:rsidRPr="00742C85">
        <w:rPr>
          <w:rFonts w:ascii="GHEA Grapalat" w:eastAsia="Times New Roman" w:hAnsi="GHEA Grapalat" w:cs="Times New Roman"/>
          <w:sz w:val="20"/>
          <w:szCs w:val="20"/>
          <w:lang w:val="af-ZA"/>
        </w:rPr>
        <w:t xml:space="preserve">8.1 </w:t>
      </w:r>
      <w:r w:rsidRPr="00742C85">
        <w:rPr>
          <w:rFonts w:ascii="GHEA Grapalat" w:eastAsia="Times New Roman" w:hAnsi="GHEA Grapalat" w:cs="Sylfaen"/>
          <w:sz w:val="20"/>
          <w:szCs w:val="20"/>
          <w:lang w:val="ru-RU"/>
        </w:rPr>
        <w:t>Հայտերի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բացումը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կկատարվի</w:t>
      </w:r>
      <w:r w:rsidRPr="00742C85">
        <w:rPr>
          <w:rFonts w:ascii="GHEA Grapalat" w:eastAsia="Times New Roman" w:hAnsi="GHEA Grapalat" w:cs="Sylfaen"/>
          <w:sz w:val="20"/>
          <w:szCs w:val="20"/>
          <w:lang w:val="af-ZA"/>
        </w:rPr>
        <w:t xml:space="preserve"> հանձնաժողովի հայտերի բացման նիստում</w:t>
      </w:r>
      <w:r w:rsidRPr="00742C85" w:rsidDel="00D63E9A">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ընթացակարգի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հայտարարությունը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հրավերը</w:t>
      </w:r>
      <w:r w:rsidRPr="00742C85">
        <w:rPr>
          <w:rFonts w:ascii="GHEA Grapalat" w:eastAsia="Times New Roman" w:hAnsi="GHEA Grapalat" w:cs="Sylfaen"/>
          <w:sz w:val="20"/>
          <w:szCs w:val="24"/>
          <w:lang w:val="af-ZA"/>
        </w:rPr>
        <w:t xml:space="preserve"> տեղեկագրում </w:t>
      </w:r>
      <w:r w:rsidRPr="00742C85">
        <w:rPr>
          <w:rFonts w:ascii="GHEA Grapalat" w:eastAsia="Times New Roman" w:hAnsi="GHEA Grapalat" w:cs="Sylfaen"/>
          <w:sz w:val="20"/>
          <w:szCs w:val="24"/>
        </w:rPr>
        <w:t>հ</w:t>
      </w:r>
      <w:r w:rsidRPr="00742C85">
        <w:rPr>
          <w:rFonts w:ascii="GHEA Grapalat" w:eastAsia="Times New Roman" w:hAnsi="GHEA Grapalat" w:cs="Sylfaen"/>
          <w:sz w:val="20"/>
          <w:szCs w:val="24"/>
          <w:lang w:val="ru-RU"/>
        </w:rPr>
        <w:t>րապարակվելու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օրվանից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հաշված</w:t>
      </w:r>
      <w:r w:rsidRPr="00742C85">
        <w:rPr>
          <w:rFonts w:ascii="GHEA Grapalat" w:eastAsia="Times New Roman" w:hAnsi="GHEA Grapalat" w:cs="Sylfaen"/>
          <w:sz w:val="20"/>
          <w:szCs w:val="24"/>
          <w:lang w:val="af-ZA"/>
        </w:rPr>
        <w:t xml:space="preserve"> «</w:t>
      </w:r>
      <w:r w:rsidR="002735CD">
        <w:rPr>
          <w:rFonts w:ascii="GHEA Grapalat" w:eastAsia="Times New Roman" w:hAnsi="GHEA Grapalat" w:cs="Sylfaen"/>
          <w:sz w:val="20"/>
          <w:szCs w:val="24"/>
          <w:lang w:val="hy-AM"/>
        </w:rPr>
        <w:t>7</w:t>
      </w:r>
      <w:r w:rsidRPr="00742C85">
        <w:rPr>
          <w:rFonts w:ascii="GHEA Grapalat" w:eastAsia="Times New Roman" w:hAnsi="GHEA Grapalat" w:cs="Sylfaen"/>
          <w:sz w:val="20"/>
          <w:szCs w:val="24"/>
          <w:lang w:val="af-ZA"/>
        </w:rPr>
        <w:t>»</w:t>
      </w:r>
      <w:r w:rsidRPr="00742C85">
        <w:rPr>
          <w:rFonts w:ascii="GHEA Grapalat" w:eastAsia="Times New Roman" w:hAnsi="GHEA Grapalat" w:cs="Sylfaen"/>
          <w:sz w:val="20"/>
          <w:szCs w:val="24"/>
          <w:lang w:val="ru-RU"/>
        </w:rPr>
        <w:t>րդ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օրվա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ժամը</w:t>
      </w:r>
      <w:r w:rsidRPr="00742C85">
        <w:rPr>
          <w:rFonts w:ascii="GHEA Grapalat" w:eastAsia="Times New Roman" w:hAnsi="GHEA Grapalat" w:cs="Sylfaen"/>
          <w:sz w:val="20"/>
          <w:szCs w:val="24"/>
          <w:lang w:val="af-ZA"/>
        </w:rPr>
        <w:t xml:space="preserve"> </w:t>
      </w:r>
      <w:r w:rsidR="006C4BF5">
        <w:rPr>
          <w:rFonts w:ascii="GHEA Grapalat" w:eastAsia="Times New Roman" w:hAnsi="GHEA Grapalat" w:cs="Sylfaen"/>
          <w:sz w:val="28"/>
          <w:szCs w:val="36"/>
          <w:lang w:val="hy-AM"/>
        </w:rPr>
        <w:t xml:space="preserve"> </w:t>
      </w:r>
      <w:r w:rsidR="002735CD" w:rsidRPr="006C4BF5">
        <w:rPr>
          <w:rFonts w:ascii="GHEA Grapalat" w:eastAsia="Times New Roman" w:hAnsi="GHEA Grapalat" w:cs="Sylfaen"/>
          <w:sz w:val="32"/>
          <w:szCs w:val="32"/>
          <w:vertAlign w:val="subscript"/>
          <w:lang w:val="hy-AM"/>
        </w:rPr>
        <w:t>11։00</w:t>
      </w:r>
      <w:r w:rsidRPr="00742C85">
        <w:rPr>
          <w:rFonts w:ascii="GHEA Grapalat" w:eastAsia="Times New Roman" w:hAnsi="GHEA Grapalat" w:cs="Sylfaen"/>
          <w:sz w:val="20"/>
          <w:szCs w:val="24"/>
          <w:lang w:val="af-ZA"/>
        </w:rPr>
        <w:t>-</w:t>
      </w:r>
      <w:r w:rsidRPr="00825660">
        <w:rPr>
          <w:rFonts w:ascii="GHEA Grapalat" w:eastAsia="Times New Roman" w:hAnsi="GHEA Grapalat" w:cs="Sylfaen"/>
          <w:sz w:val="20"/>
          <w:szCs w:val="24"/>
          <w:lang w:val="hy-AM"/>
        </w:rPr>
        <w:t>ին։</w:t>
      </w:r>
      <w:r w:rsidRPr="00742C85">
        <w:rPr>
          <w:rFonts w:ascii="GHEA Grapalat" w:eastAsia="Times New Roman" w:hAnsi="GHEA Grapalat" w:cs="Sylfaen"/>
          <w:sz w:val="20"/>
          <w:szCs w:val="24"/>
          <w:lang w:val="af-ZA"/>
        </w:rPr>
        <w:t xml:space="preserve"> </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825660">
        <w:rPr>
          <w:rFonts w:ascii="GHEA Grapalat" w:eastAsia="Times New Roman" w:hAnsi="GHEA Grapalat" w:cs="Sylfaen"/>
          <w:sz w:val="20"/>
          <w:szCs w:val="24"/>
          <w:lang w:val="hy-AM"/>
        </w:rPr>
        <w:t>Հայտերի</w:t>
      </w:r>
      <w:r w:rsidRPr="00742C85">
        <w:rPr>
          <w:rFonts w:ascii="GHEA Grapalat" w:eastAsia="Times New Roman" w:hAnsi="GHEA Grapalat" w:cs="Sylfaen"/>
          <w:sz w:val="20"/>
          <w:szCs w:val="24"/>
          <w:lang w:val="af-ZA"/>
        </w:rPr>
        <w:t xml:space="preserve"> </w:t>
      </w:r>
      <w:r w:rsidRPr="00825660">
        <w:rPr>
          <w:rFonts w:ascii="GHEA Grapalat" w:eastAsia="Times New Roman" w:hAnsi="GHEA Grapalat" w:cs="Sylfaen"/>
          <w:sz w:val="20"/>
          <w:szCs w:val="24"/>
          <w:lang w:val="hy-AM"/>
        </w:rPr>
        <w:t>բացման</w:t>
      </w:r>
      <w:r w:rsidRPr="00742C85">
        <w:rPr>
          <w:rFonts w:ascii="GHEA Grapalat" w:eastAsia="Times New Roman" w:hAnsi="GHEA Grapalat" w:cs="Sylfaen"/>
          <w:sz w:val="20"/>
          <w:szCs w:val="24"/>
          <w:lang w:val="af-ZA"/>
        </w:rPr>
        <w:t xml:space="preserve"> և գնահատման </w:t>
      </w:r>
      <w:r w:rsidRPr="00825660">
        <w:rPr>
          <w:rFonts w:ascii="GHEA Grapalat" w:eastAsia="Times New Roman" w:hAnsi="GHEA Grapalat" w:cs="Sylfaen"/>
          <w:sz w:val="20"/>
          <w:szCs w:val="24"/>
          <w:lang w:val="hy-AM"/>
        </w:rPr>
        <w:t>նիստում՝</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af-ZA"/>
        </w:rPr>
        <w:t xml:space="preserve">1) </w:t>
      </w:r>
      <w:r w:rsidRPr="00825660">
        <w:rPr>
          <w:rFonts w:ascii="GHEA Grapalat" w:eastAsia="Times New Roman" w:hAnsi="GHEA Grapalat" w:cs="Sylfaen"/>
          <w:sz w:val="20"/>
          <w:szCs w:val="24"/>
          <w:lang w:val="hy-AM"/>
        </w:rPr>
        <w:t>հանձնաժողովի</w:t>
      </w:r>
      <w:r w:rsidRPr="00742C85">
        <w:rPr>
          <w:rFonts w:ascii="GHEA Grapalat" w:eastAsia="Times New Roman" w:hAnsi="GHEA Grapalat" w:cs="Sylfaen"/>
          <w:sz w:val="20"/>
          <w:szCs w:val="24"/>
          <w:lang w:val="af-ZA"/>
        </w:rPr>
        <w:t xml:space="preserve"> </w:t>
      </w:r>
      <w:r w:rsidRPr="00825660">
        <w:rPr>
          <w:rFonts w:ascii="GHEA Grapalat" w:eastAsia="Times New Roman" w:hAnsi="GHEA Grapalat" w:cs="Sylfaen"/>
          <w:sz w:val="20"/>
          <w:szCs w:val="24"/>
          <w:lang w:val="hy-AM"/>
        </w:rPr>
        <w:t>նախագահը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նիստը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նախագահողը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նիստը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հայտարարում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բացված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հրապա</w:t>
      </w:r>
      <w:r w:rsidRPr="00742C85">
        <w:rPr>
          <w:rFonts w:ascii="GHEA Grapalat" w:eastAsia="Times New Roman" w:hAnsi="GHEA Grapalat" w:cs="Sylfaen"/>
          <w:sz w:val="20"/>
          <w:szCs w:val="24"/>
          <w:lang w:val="hy-AM"/>
        </w:rPr>
        <w:softHyphen/>
        <w:t>րակում է գնման հայտով սահմանված</w:t>
      </w:r>
      <w:r w:rsidRPr="00742C85">
        <w:rPr>
          <w:rFonts w:ascii="GHEA Grapalat" w:eastAsia="Times New Roman" w:hAnsi="GHEA Grapalat" w:cs="Sylfaen"/>
          <w:sz w:val="20"/>
          <w:szCs w:val="24"/>
          <w:lang w:val="af-ZA"/>
        </w:rPr>
        <w:t>`</w:t>
      </w:r>
      <w:r w:rsidRPr="00742C85">
        <w:rPr>
          <w:rFonts w:ascii="GHEA Grapalat" w:eastAsia="Times New Roman" w:hAnsi="GHEA Grapalat" w:cs="Sylfaen"/>
          <w:sz w:val="20"/>
          <w:szCs w:val="24"/>
          <w:lang w:val="hy-AM"/>
        </w:rPr>
        <w:t xml:space="preserve"> </w:t>
      </w:r>
      <w:r w:rsidRPr="00825660">
        <w:rPr>
          <w:rFonts w:ascii="GHEA Grapalat" w:eastAsia="Times New Roman" w:hAnsi="GHEA Grapalat" w:cs="Sylfaen"/>
          <w:sz w:val="20"/>
          <w:szCs w:val="24"/>
          <w:lang w:val="hy-AM"/>
        </w:rPr>
        <w:t>սույն</w:t>
      </w:r>
      <w:r w:rsidRPr="00742C85">
        <w:rPr>
          <w:rFonts w:ascii="GHEA Grapalat" w:eastAsia="Times New Roman" w:hAnsi="GHEA Grapalat" w:cs="Sylfaen"/>
          <w:sz w:val="20"/>
          <w:szCs w:val="24"/>
          <w:lang w:val="af-ZA"/>
        </w:rPr>
        <w:t xml:space="preserve"> </w:t>
      </w:r>
      <w:r w:rsidRPr="00825660">
        <w:rPr>
          <w:rFonts w:ascii="GHEA Grapalat" w:eastAsia="Times New Roman" w:hAnsi="GHEA Grapalat" w:cs="Sylfaen"/>
          <w:sz w:val="20"/>
          <w:szCs w:val="24"/>
          <w:lang w:val="hy-AM"/>
        </w:rPr>
        <w:t>ընթացակարգի</w:t>
      </w:r>
      <w:r w:rsidRPr="00742C85">
        <w:rPr>
          <w:rFonts w:ascii="GHEA Grapalat" w:eastAsia="Times New Roman" w:hAnsi="GHEA Grapalat" w:cs="Sylfaen"/>
          <w:sz w:val="20"/>
          <w:szCs w:val="24"/>
          <w:lang w:val="af-ZA"/>
        </w:rPr>
        <w:t xml:space="preserve"> </w:t>
      </w:r>
      <w:r w:rsidRPr="00825660">
        <w:rPr>
          <w:rFonts w:ascii="GHEA Grapalat" w:eastAsia="Times New Roman" w:hAnsi="GHEA Grapalat" w:cs="Sylfaen"/>
          <w:sz w:val="20"/>
          <w:szCs w:val="24"/>
          <w:lang w:val="hy-AM"/>
        </w:rPr>
        <w:t>շրջանակում</w:t>
      </w:r>
      <w:r w:rsidRPr="00742C85">
        <w:rPr>
          <w:rFonts w:ascii="GHEA Grapalat" w:eastAsia="Times New Roman" w:hAnsi="GHEA Grapalat" w:cs="Sylfaen"/>
          <w:sz w:val="20"/>
          <w:szCs w:val="24"/>
          <w:lang w:val="af-ZA"/>
        </w:rPr>
        <w:t xml:space="preserve"> </w:t>
      </w:r>
      <w:r w:rsidRPr="00825660">
        <w:rPr>
          <w:rFonts w:ascii="GHEA Grapalat" w:eastAsia="Times New Roman" w:hAnsi="GHEA Grapalat" w:cs="Sylfaen"/>
          <w:sz w:val="20"/>
          <w:szCs w:val="24"/>
          <w:lang w:val="hy-AM"/>
        </w:rPr>
        <w:t>գնվելիք</w:t>
      </w:r>
      <w:r w:rsidRPr="00742C85">
        <w:rPr>
          <w:rFonts w:ascii="GHEA Grapalat" w:eastAsia="Times New Roman" w:hAnsi="GHEA Grapalat" w:cs="Sylfaen"/>
          <w:sz w:val="20"/>
          <w:szCs w:val="24"/>
          <w:lang w:val="af-ZA"/>
        </w:rPr>
        <w:t xml:space="preserve"> </w:t>
      </w:r>
      <w:r w:rsidRPr="00825660">
        <w:rPr>
          <w:rFonts w:ascii="GHEA Grapalat" w:eastAsia="Times New Roman" w:hAnsi="GHEA Grapalat" w:cs="Sylfaen"/>
          <w:sz w:val="20"/>
          <w:szCs w:val="24"/>
          <w:lang w:val="hy-AM"/>
        </w:rPr>
        <w:t>աշխատանքների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գինը՝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մեկ</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թվով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արտահայտված</w:t>
      </w:r>
      <w:r w:rsidRPr="00742C85">
        <w:rPr>
          <w:rFonts w:ascii="GHEA Grapalat" w:eastAsia="Times New Roman" w:hAnsi="GHEA Grapalat" w:cs="Sylfaen"/>
          <w:sz w:val="20"/>
          <w:szCs w:val="24"/>
          <w:lang w:val="af-ZA"/>
        </w:rPr>
        <w:t xml:space="preserve">, </w:t>
      </w:r>
      <w:r w:rsidRPr="00825660">
        <w:rPr>
          <w:rFonts w:ascii="GHEA Grapalat" w:eastAsia="Times New Roman" w:hAnsi="GHEA Grapalat" w:cs="Sylfaen"/>
          <w:sz w:val="20"/>
          <w:szCs w:val="24"/>
          <w:lang w:val="hy-AM"/>
        </w:rPr>
        <w:t>ինչպես</w:t>
      </w:r>
      <w:r w:rsidRPr="00742C85">
        <w:rPr>
          <w:rFonts w:ascii="GHEA Grapalat" w:eastAsia="Times New Roman" w:hAnsi="GHEA Grapalat" w:cs="Sylfaen"/>
          <w:sz w:val="20"/>
          <w:szCs w:val="24"/>
          <w:lang w:val="af-ZA"/>
        </w:rPr>
        <w:t xml:space="preserve"> </w:t>
      </w:r>
      <w:r w:rsidRPr="00825660">
        <w:rPr>
          <w:rFonts w:ascii="GHEA Grapalat" w:eastAsia="Times New Roman" w:hAnsi="GHEA Grapalat" w:cs="Sylfaen"/>
          <w:sz w:val="20"/>
          <w:szCs w:val="24"/>
          <w:lang w:val="hy-AM"/>
        </w:rPr>
        <w:t>նաև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742C85">
        <w:rPr>
          <w:rFonts w:ascii="GHEA Grapalat" w:eastAsia="Times New Roman" w:hAnsi="GHEA Grapalat" w:cs="Sylfaen"/>
          <w:sz w:val="20"/>
          <w:szCs w:val="24"/>
          <w:lang w:val="af-ZA"/>
        </w:rPr>
        <w:t>.</w:t>
      </w:r>
    </w:p>
    <w:p w:rsidR="00742C85" w:rsidRPr="00742C85" w:rsidRDefault="00742C85" w:rsidP="00742C85">
      <w:pPr>
        <w:spacing w:after="0" w:line="240" w:lineRule="auto"/>
        <w:ind w:firstLine="567"/>
        <w:jc w:val="both"/>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 xml:space="preserve">2) </w:t>
      </w:r>
      <w:r w:rsidRPr="00742C85">
        <w:rPr>
          <w:rFonts w:ascii="GHEA Grapalat" w:eastAsia="Times New Roman" w:hAnsi="GHEA Grapalat" w:cs="Sylfaen"/>
          <w:sz w:val="20"/>
          <w:szCs w:val="20"/>
          <w:lang w:val="hy-AM"/>
        </w:rPr>
        <w:t>սույն</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կետի</w:t>
      </w:r>
      <w:r w:rsidRPr="00742C85">
        <w:rPr>
          <w:rFonts w:ascii="GHEA Grapalat" w:eastAsia="Times New Roman" w:hAnsi="GHEA Grapalat" w:cs="Times New Roman"/>
          <w:sz w:val="20"/>
          <w:szCs w:val="20"/>
          <w:lang w:val="hy-AM"/>
        </w:rPr>
        <w:t xml:space="preserve"> 1-</w:t>
      </w:r>
      <w:r w:rsidRPr="00742C85">
        <w:rPr>
          <w:rFonts w:ascii="GHEA Grapalat" w:eastAsia="Times New Roman" w:hAnsi="GHEA Grapalat" w:cs="Sylfaen"/>
          <w:sz w:val="20"/>
          <w:szCs w:val="20"/>
          <w:lang w:val="hy-AM"/>
        </w:rPr>
        <w:t>ին</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ենթակետում</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նշված</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փաստաթղթերը</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նախագահին</w:t>
      </w:r>
      <w:r w:rsidRPr="00742C85">
        <w:rPr>
          <w:rFonts w:ascii="GHEA Grapalat" w:eastAsia="Times New Roman" w:hAnsi="GHEA Grapalat" w:cs="Times New Roman"/>
          <w:sz w:val="20"/>
          <w:szCs w:val="20"/>
          <w:lang w:val="hy-AM"/>
        </w:rPr>
        <w:t xml:space="preserve"> (նիստը նախագահողին) </w:t>
      </w:r>
      <w:r w:rsidRPr="00742C85">
        <w:rPr>
          <w:rFonts w:ascii="GHEA Grapalat" w:eastAsia="Times New Roman" w:hAnsi="GHEA Grapalat" w:cs="Sylfaen"/>
          <w:sz w:val="20"/>
          <w:szCs w:val="20"/>
          <w:lang w:val="hy-AM"/>
        </w:rPr>
        <w:t>փոխանցվելուց</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հետո</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հանձնաժողովը</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գնահատում</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Times New Roman"/>
          <w:sz w:val="20"/>
          <w:szCs w:val="20"/>
          <w:lang w:val="hy-AM"/>
        </w:rPr>
        <w:t>`</w:t>
      </w:r>
    </w:p>
    <w:p w:rsidR="00742C85" w:rsidRPr="00742C85" w:rsidRDefault="00742C85" w:rsidP="00742C85">
      <w:pPr>
        <w:spacing w:after="0" w:line="240" w:lineRule="auto"/>
        <w:ind w:firstLine="375"/>
        <w:jc w:val="both"/>
        <w:rPr>
          <w:rFonts w:ascii="GHEA Grapalat" w:eastAsia="Times New Roman" w:hAnsi="GHEA Grapalat" w:cs="Times New Roman"/>
          <w:sz w:val="20"/>
          <w:szCs w:val="20"/>
          <w:lang w:val="hy-AM"/>
        </w:rPr>
      </w:pPr>
      <w:r w:rsidRPr="00742C85">
        <w:rPr>
          <w:rFonts w:ascii="GHEA Grapalat" w:eastAsia="Times New Roman" w:hAnsi="GHEA Grapalat" w:cs="Sylfaen"/>
          <w:sz w:val="20"/>
          <w:szCs w:val="20"/>
          <w:lang w:val="hy-AM"/>
        </w:rPr>
        <w:t>ա</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հայտեր</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պարունակող</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ծրարները</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կազմելու</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և</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ներկայացնելու</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համապատասխանությունը</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սահմանված</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կարգին</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և</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բացում</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համապատասխանող</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գնահատված</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հայտերը</w:t>
      </w:r>
      <w:r w:rsidRPr="00742C85">
        <w:rPr>
          <w:rFonts w:ascii="GHEA Grapalat" w:eastAsia="Times New Roman" w:hAnsi="GHEA Grapalat" w:cs="Times New Roman"/>
          <w:sz w:val="20"/>
          <w:szCs w:val="20"/>
          <w:lang w:val="hy-AM"/>
        </w:rPr>
        <w:t>,</w:t>
      </w:r>
    </w:p>
    <w:p w:rsidR="00742C85" w:rsidRPr="00742C85" w:rsidRDefault="00742C85" w:rsidP="00742C85">
      <w:pPr>
        <w:spacing w:after="0" w:line="240" w:lineRule="auto"/>
        <w:ind w:firstLine="375"/>
        <w:jc w:val="both"/>
        <w:rPr>
          <w:rFonts w:ascii="GHEA Grapalat" w:eastAsia="Times New Roman" w:hAnsi="GHEA Grapalat" w:cs="Times New Roman"/>
          <w:sz w:val="20"/>
          <w:szCs w:val="20"/>
          <w:lang w:val="hy-AM"/>
        </w:rPr>
      </w:pPr>
      <w:r w:rsidRPr="00742C85">
        <w:rPr>
          <w:rFonts w:ascii="GHEA Grapalat" w:eastAsia="Times New Roman" w:hAnsi="GHEA Grapalat" w:cs="Sylfaen"/>
          <w:sz w:val="20"/>
          <w:szCs w:val="20"/>
          <w:lang w:val="hy-AM"/>
        </w:rPr>
        <w:t>բ</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բացված</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յուրաքանչյուր</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ծրարում</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պահանջվող</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նախատեսված</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փաստաթղթերի</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առկայությունը</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և</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դրանց</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կազմման</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համապատասխանությունը</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հրավերով</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սահմանված</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վավերապայմաններին</w:t>
      </w:r>
      <w:r w:rsidRPr="00742C85">
        <w:rPr>
          <w:rFonts w:ascii="GHEA Grapalat" w:eastAsia="Times New Roman" w:hAnsi="GHEA Grapalat" w:cs="Times New Roman"/>
          <w:sz w:val="20"/>
          <w:szCs w:val="20"/>
          <w:lang w:val="hy-AM"/>
        </w:rPr>
        <w:t>.</w:t>
      </w:r>
    </w:p>
    <w:p w:rsidR="00742C85" w:rsidRPr="00742C85" w:rsidRDefault="00742C85" w:rsidP="00742C85">
      <w:pPr>
        <w:spacing w:after="0" w:line="240" w:lineRule="auto"/>
        <w:ind w:firstLine="375"/>
        <w:jc w:val="both"/>
        <w:rPr>
          <w:rFonts w:ascii="GHEA Grapalat" w:eastAsia="Times New Roman" w:hAnsi="GHEA Grapalat" w:cs="Sylfaen"/>
          <w:sz w:val="20"/>
          <w:szCs w:val="24"/>
          <w:lang w:val="hy-AM"/>
        </w:rPr>
      </w:pPr>
      <w:r w:rsidRPr="00742C85">
        <w:rPr>
          <w:rFonts w:ascii="GHEA Grapalat" w:eastAsia="Times New Roman" w:hAnsi="GHEA Grapalat" w:cs="Times New Roman"/>
          <w:sz w:val="20"/>
          <w:szCs w:val="20"/>
          <w:lang w:val="hy-AM"/>
        </w:rPr>
        <w:t xml:space="preserve">3) </w:t>
      </w:r>
      <w:r w:rsidRPr="00742C85">
        <w:rPr>
          <w:rFonts w:ascii="GHEA Grapalat" w:eastAsia="Times New Roman" w:hAnsi="GHEA Grapalat" w:cs="Sylfaen"/>
          <w:sz w:val="20"/>
          <w:szCs w:val="20"/>
          <w:lang w:val="hy-AM"/>
        </w:rPr>
        <w:t>հանձնաժողովի</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նախագահը</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հայտարարում</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հայտեր</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ներկայացրած</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մասնակիցների</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գնային</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առաջարկները՝</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մեկ</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թվով</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արտահայտված,</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հիմք</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ընդունելով</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տառերով</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գրվածը:</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lastRenderedPageBreak/>
        <w:t xml:space="preserve">8.2 </w:t>
      </w:r>
      <w:r w:rsidRPr="00742C85">
        <w:rPr>
          <w:rFonts w:ascii="GHEA Grapalat" w:eastAsia="Times New Roman" w:hAnsi="GHEA Grapalat" w:cs="Sylfaen"/>
          <w:sz w:val="20"/>
          <w:szCs w:val="24"/>
          <w:lang w:val="hy-AM"/>
        </w:rPr>
        <w:t>Հայտերը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գնահատվում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հրավերով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սահմանված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կարգով</w:t>
      </w:r>
      <w:r w:rsidRPr="00742C85">
        <w:rPr>
          <w:rFonts w:ascii="GHEA Grapalat" w:eastAsia="Times New Roman" w:hAnsi="GHEA Grapalat" w:cs="Sylfaen"/>
          <w:sz w:val="20"/>
          <w:szCs w:val="24"/>
          <w:lang w:val="af-ZA"/>
        </w:rPr>
        <w:t xml:space="preserve">: </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rPr>
        <w:t>Գնման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ընթացակարգի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չափաբաժինների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քանակը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յոթանասունհինգը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չգերազանցելու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դեպքում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հայտերի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գնահատումն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իրականացվում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դրանց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ներկայացման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վերջնաժամկետը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լրանալու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օրվանից</w:t>
      </w:r>
      <w:r w:rsidRPr="00742C85">
        <w:rPr>
          <w:rFonts w:ascii="GHEA Grapalat" w:eastAsia="Times New Roman" w:hAnsi="GHEA Grapalat" w:cs="Sylfaen"/>
          <w:sz w:val="20"/>
          <w:szCs w:val="24"/>
          <w:lang w:val="af-ZA"/>
        </w:rPr>
        <w:t xml:space="preserve"> </w:t>
      </w:r>
      <w:proofErr w:type="gramStart"/>
      <w:r w:rsidRPr="00742C85">
        <w:rPr>
          <w:rFonts w:ascii="GHEA Grapalat" w:eastAsia="Times New Roman" w:hAnsi="GHEA Grapalat" w:cs="Sylfaen"/>
          <w:sz w:val="20"/>
          <w:szCs w:val="24"/>
        </w:rPr>
        <w:t>հաշված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տաս</w:t>
      </w:r>
      <w:proofErr w:type="gramEnd"/>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իսկ</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գերազանցելու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դեպքում՝</w:t>
      </w:r>
      <w:r w:rsidRPr="00742C85">
        <w:rPr>
          <w:rFonts w:ascii="GHEA Grapalat" w:eastAsia="Times New Roman" w:hAnsi="GHEA Grapalat" w:cs="Sylfaen"/>
          <w:sz w:val="20"/>
          <w:szCs w:val="24"/>
          <w:lang w:val="af-ZA"/>
        </w:rPr>
        <w:t xml:space="preserve"> տասնհինգ </w:t>
      </w:r>
      <w:r w:rsidRPr="00742C85">
        <w:rPr>
          <w:rFonts w:ascii="GHEA Grapalat" w:eastAsia="Times New Roman" w:hAnsi="GHEA Grapalat" w:cs="Sylfaen"/>
          <w:sz w:val="20"/>
          <w:szCs w:val="24"/>
        </w:rPr>
        <w:t>աշխատանքային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օրվա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ընթացքում</w:t>
      </w:r>
      <w:r w:rsidRPr="00742C85">
        <w:rPr>
          <w:rFonts w:ascii="GHEA Grapalat" w:eastAsia="Times New Roman" w:hAnsi="GHEA Grapalat" w:cs="Sylfaen"/>
          <w:sz w:val="20"/>
          <w:szCs w:val="24"/>
          <w:lang w:val="af-ZA"/>
        </w:rPr>
        <w:t xml:space="preserve">: </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rPr>
        <w:t>Բավարար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գնահատվում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հրավերով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նախատեսված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պայմաններին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համապատասխանող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հայտերը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հակառակ</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դեպքում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հայտերը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գնահատվում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անբավարար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մերժվում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Ընդ</w:t>
      </w:r>
      <w:r w:rsidRPr="00742C85">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742C85">
        <w:rPr>
          <w:rFonts w:ascii="GHEA Grapalat" w:eastAsia="Times New Roman" w:hAnsi="GHEA Grapalat" w:cs="Sylfaen"/>
          <w:sz w:val="20"/>
          <w:szCs w:val="24"/>
        </w:rPr>
        <w:t>որոնցում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բացակայում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գնային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առաջարկները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կամ</w:t>
      </w:r>
      <w:r w:rsidRPr="00742C85">
        <w:rPr>
          <w:rFonts w:ascii="GHEA Grapalat" w:eastAsia="Times New Roman" w:hAnsi="GHEA Grapalat" w:cs="Sylfaen"/>
          <w:sz w:val="20"/>
          <w:szCs w:val="24"/>
          <w:lang w:val="af-ZA"/>
        </w:rPr>
        <w:t xml:space="preserve"> դրանք </w:t>
      </w:r>
      <w:r w:rsidRPr="00742C85">
        <w:rPr>
          <w:rFonts w:ascii="GHEA Grapalat" w:eastAsia="Times New Roman" w:hAnsi="GHEA Grapalat" w:cs="Sylfaen"/>
          <w:sz w:val="20"/>
          <w:szCs w:val="24"/>
        </w:rPr>
        <w:t>ներկայացված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հրավերի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պահանջներին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անհամապատասխան</w:t>
      </w:r>
      <w:r w:rsidRPr="00742C85">
        <w:rPr>
          <w:rFonts w:ascii="GHEA Grapalat" w:eastAsia="Times New Roman" w:hAnsi="GHEA Grapalat" w:cs="Sylfaen"/>
          <w:sz w:val="20"/>
          <w:szCs w:val="24"/>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af-ZA"/>
        </w:rPr>
        <w:t xml:space="preserve">8.3 </w:t>
      </w:r>
      <w:r w:rsidRPr="00742C85">
        <w:rPr>
          <w:rFonts w:ascii="GHEA Grapalat" w:eastAsia="Times New Roman" w:hAnsi="GHEA Grapalat" w:cs="Sylfaen"/>
          <w:sz w:val="20"/>
          <w:szCs w:val="24"/>
          <w:lang w:val="hy-AM"/>
        </w:rPr>
        <w:t>Ընտրված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մասնակիցը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որոշվում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բավարար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գնահատված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հայտեր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ներկայացրած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մասնակիցների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թվից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նվազագույն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առաջարկ</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ներկայացրած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w:t>
      </w:r>
      <w:r w:rsidRPr="00742C85">
        <w:rPr>
          <w:rFonts w:ascii="GHEA Grapalat" w:eastAsia="Times New Roman" w:hAnsi="GHEA Grapalat" w:cs="Sylfaen"/>
          <w:sz w:val="20"/>
          <w:szCs w:val="24"/>
          <w:lang w:val="ru-RU"/>
        </w:rPr>
        <w:t>ասնակցին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նախապատվություն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տալու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սկզբունքով։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որում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հանձնաժողովի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կողմից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ընտրված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հաջորդաբար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տեղեր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զբաղեցրած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մասնակիցներին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որոշելիս</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առաջարկների</w:t>
      </w:r>
      <w:r w:rsidRPr="00742C85">
        <w:rPr>
          <w:rFonts w:ascii="GHEA Grapalat" w:eastAsia="Times New Roman" w:hAnsi="GHEA Grapalat" w:cs="Sylfaen"/>
          <w:sz w:val="20"/>
          <w:szCs w:val="24"/>
          <w:lang w:val="af-ZA"/>
        </w:rPr>
        <w:t xml:space="preserve"> գնահատումը և </w:t>
      </w:r>
      <w:r w:rsidRPr="00742C85">
        <w:rPr>
          <w:rFonts w:ascii="GHEA Grapalat" w:eastAsia="Times New Roman" w:hAnsi="GHEA Grapalat" w:cs="Sylfaen"/>
          <w:sz w:val="20"/>
          <w:szCs w:val="24"/>
          <w:lang w:val="ru-RU"/>
        </w:rPr>
        <w:t>համեմատումն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իրականացվում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առանց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հրավերի</w:t>
      </w:r>
      <w:r w:rsidRPr="00742C85">
        <w:rPr>
          <w:rFonts w:ascii="GHEA Grapalat" w:eastAsia="Times New Roman" w:hAnsi="GHEA Grapalat" w:cs="Sylfaen"/>
          <w:sz w:val="20"/>
          <w:szCs w:val="24"/>
          <w:lang w:val="af-ZA"/>
        </w:rPr>
        <w:t xml:space="preserve"> 1-ին </w:t>
      </w:r>
      <w:r w:rsidRPr="00742C85">
        <w:rPr>
          <w:rFonts w:ascii="GHEA Grapalat" w:eastAsia="Times New Roman" w:hAnsi="GHEA Grapalat" w:cs="Sylfaen"/>
          <w:sz w:val="20"/>
          <w:szCs w:val="24"/>
          <w:lang w:val="ru-RU"/>
        </w:rPr>
        <w:t>մասի</w:t>
      </w:r>
      <w:r w:rsidRPr="00742C85">
        <w:rPr>
          <w:rFonts w:ascii="GHEA Grapalat" w:eastAsia="Times New Roman" w:hAnsi="GHEA Grapalat" w:cs="Sylfaen"/>
          <w:sz w:val="20"/>
          <w:szCs w:val="24"/>
          <w:lang w:val="af-ZA"/>
        </w:rPr>
        <w:t xml:space="preserve"> 5.2-րդ </w:t>
      </w:r>
      <w:r w:rsidRPr="00742C85">
        <w:rPr>
          <w:rFonts w:ascii="GHEA Grapalat" w:eastAsia="Times New Roman" w:hAnsi="GHEA Grapalat" w:cs="Sylfaen"/>
          <w:sz w:val="20"/>
          <w:szCs w:val="24"/>
          <w:lang w:val="ru-RU"/>
        </w:rPr>
        <w:t>կետում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նշված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հարկի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գումարի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հաշվարկման</w:t>
      </w:r>
      <w:r w:rsidRPr="00742C85">
        <w:rPr>
          <w:rFonts w:ascii="GHEA Grapalat" w:eastAsia="Times New Roman" w:hAnsi="GHEA Grapalat" w:cs="Sylfaen"/>
          <w:sz w:val="20"/>
          <w:szCs w:val="20"/>
          <w:lang w:val="hy-AM"/>
        </w:rPr>
        <w:t>:</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 xml:space="preserve">8.4 </w:t>
      </w:r>
      <w:r w:rsidRPr="00742C85">
        <w:rPr>
          <w:rFonts w:ascii="GHEA Grapalat" w:eastAsia="Times New Roman" w:hAnsi="GHEA Grapalat" w:cs="Sylfaen"/>
          <w:sz w:val="20"/>
          <w:szCs w:val="24"/>
          <w:lang w:val="hy-AM"/>
        </w:rPr>
        <w:t>Եթե</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հայտում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անհամապատասխանություն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տեղ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գտել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տառերով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թվերով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գրված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գումարների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միջև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ապա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հիմք</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ընդունվում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տառերով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գրված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գումարը։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Եթե</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առաջարկվող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երկու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ավելի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արժույթներով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ապա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դրանք</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համեմատվում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Հայաստանի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Հանրապետության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դրամով</w:t>
      </w:r>
      <w:r w:rsidR="007E503F">
        <w:rPr>
          <w:rFonts w:ascii="GHEA Grapalat" w:eastAsia="Times New Roman" w:hAnsi="GHEA Grapalat" w:cs="Sylfaen"/>
          <w:sz w:val="20"/>
          <w:szCs w:val="24"/>
          <w:lang w:val="hy-AM"/>
        </w:rPr>
        <w:t xml:space="preserve">ՀՀ կենտրոնական բանկի տվյալ օրվա </w:t>
      </w:r>
      <w:r w:rsidRPr="00742C85">
        <w:rPr>
          <w:rFonts w:ascii="GHEA Grapalat" w:eastAsia="Times New Roman" w:hAnsi="GHEA Grapalat" w:cs="Sylfaen"/>
          <w:color w:val="FFFFFF"/>
          <w:sz w:val="20"/>
          <w:szCs w:val="24"/>
          <w:vertAlign w:val="superscript"/>
          <w:lang w:val="af-ZA"/>
        </w:rPr>
        <w:footnoteReference w:id="4"/>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փոխարժեքով։</w:t>
      </w:r>
      <w:r w:rsidRPr="00742C85">
        <w:rPr>
          <w:rFonts w:ascii="GHEA Grapalat" w:eastAsia="Times New Roman" w:hAnsi="GHEA Grapalat" w:cs="Sylfaen"/>
          <w:sz w:val="20"/>
          <w:szCs w:val="24"/>
          <w:lang w:val="af-ZA"/>
        </w:rPr>
        <w:t xml:space="preserve"> </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8.5 Հ</w:t>
      </w:r>
      <w:r w:rsidRPr="00742C85">
        <w:rPr>
          <w:rFonts w:ascii="GHEA Grapalat" w:eastAsia="Times New Roman" w:hAnsi="GHEA Grapalat" w:cs="Sylfaen"/>
          <w:sz w:val="20"/>
          <w:szCs w:val="24"/>
          <w:lang w:val="ru-RU"/>
        </w:rPr>
        <w:t>անձնաժողովի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պ</w:t>
      </w:r>
      <w:r w:rsidRPr="00742C85">
        <w:rPr>
          <w:rFonts w:ascii="GHEA Grapalat" w:eastAsia="Times New Roman" w:hAnsi="GHEA Grapalat" w:cs="Sylfaen"/>
          <w:sz w:val="20"/>
          <w:szCs w:val="24"/>
          <w:lang w:val="ru-RU"/>
        </w:rPr>
        <w:t>ատվիրատուի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w:t>
      </w:r>
      <w:r w:rsidRPr="00742C85">
        <w:rPr>
          <w:rFonts w:ascii="GHEA Grapalat" w:eastAsia="Times New Roman" w:hAnsi="GHEA Grapalat" w:cs="Sylfaen"/>
          <w:sz w:val="20"/>
          <w:szCs w:val="24"/>
          <w:lang w:val="ru-RU"/>
        </w:rPr>
        <w:t>ասնակիցների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միջև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բանակցություններն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արգելվում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բացառությամբ</w:t>
      </w:r>
      <w:r w:rsidRPr="00742C85">
        <w:rPr>
          <w:rFonts w:ascii="GHEA Grapalat" w:eastAsia="Times New Roman" w:hAnsi="GHEA Grapalat" w:cs="Sylfaen"/>
          <w:sz w:val="20"/>
          <w:szCs w:val="24"/>
          <w:lang w:val="af-ZA"/>
        </w:rPr>
        <w:t>`</w:t>
      </w:r>
    </w:p>
    <w:p w:rsidR="00742C85" w:rsidRPr="00742C85" w:rsidRDefault="00742C85" w:rsidP="00742C85">
      <w:pPr>
        <w:spacing w:after="0" w:line="240" w:lineRule="auto"/>
        <w:ind w:firstLine="720"/>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 xml:space="preserve">1) </w:t>
      </w:r>
      <w:r w:rsidRPr="00742C85">
        <w:rPr>
          <w:rFonts w:ascii="GHEA Grapalat" w:eastAsia="Times New Roman" w:hAnsi="GHEA Grapalat" w:cs="Sylfaen"/>
          <w:sz w:val="20"/>
          <w:szCs w:val="24"/>
          <w:lang w:val="ru-RU"/>
        </w:rPr>
        <w:t>երբ</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ընթացակարգին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մասնակցել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մեկ</w:t>
      </w:r>
      <w:r w:rsidRPr="00742C85">
        <w:rPr>
          <w:rFonts w:ascii="GHEA Grapalat" w:eastAsia="Times New Roman" w:hAnsi="GHEA Grapalat" w:cs="Sylfaen"/>
          <w:sz w:val="20"/>
          <w:szCs w:val="24"/>
          <w:lang w:val="af-ZA"/>
        </w:rPr>
        <w:t xml:space="preserve"> մ</w:t>
      </w:r>
      <w:r w:rsidRPr="00742C85">
        <w:rPr>
          <w:rFonts w:ascii="GHEA Grapalat" w:eastAsia="Times New Roman" w:hAnsi="GHEA Grapalat" w:cs="Sylfaen"/>
          <w:sz w:val="20"/>
          <w:szCs w:val="24"/>
          <w:lang w:val="ru-RU"/>
        </w:rPr>
        <w:t>ասնակից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ներկայացրած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համապատասխանում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հրավերի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պահանջներին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գնահատման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արդյունքում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հրավերի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պահանջներին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համապատասխան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գնահատվել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միայն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մեկ</w:t>
      </w:r>
      <w:r w:rsidRPr="00742C85">
        <w:rPr>
          <w:rFonts w:ascii="GHEA Grapalat" w:eastAsia="Times New Roman" w:hAnsi="GHEA Grapalat" w:cs="Sylfaen"/>
          <w:sz w:val="20"/>
          <w:szCs w:val="24"/>
          <w:lang w:val="af-ZA"/>
        </w:rPr>
        <w:t xml:space="preserve"> մ</w:t>
      </w:r>
      <w:r w:rsidRPr="00742C85">
        <w:rPr>
          <w:rFonts w:ascii="GHEA Grapalat" w:eastAsia="Times New Roman" w:hAnsi="GHEA Grapalat" w:cs="Sylfaen"/>
          <w:sz w:val="20"/>
          <w:szCs w:val="24"/>
          <w:lang w:val="ru-RU"/>
        </w:rPr>
        <w:t>ասնակցի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առաջարկված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նվազագույն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հավասարության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դեպքում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եթե</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ոչ</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պայմանները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բավարարող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գնահատված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հայտեր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ներկայացրած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բոլոր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մասնակիցների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ներկայացրած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առաջարկները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գերազանցում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այդ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գնումը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կատարելու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նախատեսված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հրավերի</w:t>
      </w:r>
      <w:r w:rsidRPr="00742C85">
        <w:rPr>
          <w:rFonts w:ascii="GHEA Grapalat" w:eastAsia="Times New Roman" w:hAnsi="GHEA Grapalat" w:cs="Sylfaen"/>
          <w:sz w:val="20"/>
          <w:szCs w:val="24"/>
          <w:lang w:val="af-ZA"/>
        </w:rPr>
        <w:t xml:space="preserve"> 1-</w:t>
      </w:r>
      <w:r w:rsidRPr="00742C85">
        <w:rPr>
          <w:rFonts w:ascii="GHEA Grapalat" w:eastAsia="Times New Roman" w:hAnsi="GHEA Grapalat" w:cs="Sylfaen"/>
          <w:sz w:val="20"/>
          <w:szCs w:val="24"/>
        </w:rPr>
        <w:t>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մասի</w:t>
      </w:r>
      <w:r w:rsidRPr="00742C85">
        <w:rPr>
          <w:rFonts w:ascii="GHEA Grapalat" w:eastAsia="Times New Roman" w:hAnsi="GHEA Grapalat" w:cs="Sylfaen"/>
          <w:sz w:val="20"/>
          <w:szCs w:val="24"/>
          <w:lang w:val="af-ZA"/>
        </w:rPr>
        <w:t xml:space="preserve"> 8.1 </w:t>
      </w:r>
      <w:r w:rsidRPr="00742C85">
        <w:rPr>
          <w:rFonts w:ascii="GHEA Grapalat" w:eastAsia="Times New Roman" w:hAnsi="GHEA Grapalat" w:cs="Sylfaen"/>
          <w:sz w:val="20"/>
          <w:szCs w:val="24"/>
        </w:rPr>
        <w:t>կետի</w:t>
      </w:r>
      <w:r w:rsidRPr="00742C85">
        <w:rPr>
          <w:rFonts w:ascii="GHEA Grapalat" w:eastAsia="Times New Roman" w:hAnsi="GHEA Grapalat" w:cs="Sylfaen"/>
          <w:sz w:val="20"/>
          <w:szCs w:val="24"/>
          <w:lang w:val="af-ZA"/>
        </w:rPr>
        <w:t xml:space="preserve"> 2-</w:t>
      </w:r>
      <w:r w:rsidRPr="00742C85">
        <w:rPr>
          <w:rFonts w:ascii="GHEA Grapalat" w:eastAsia="Times New Roman" w:hAnsi="GHEA Grapalat" w:cs="Sylfaen"/>
          <w:sz w:val="20"/>
          <w:szCs w:val="24"/>
        </w:rPr>
        <w:t>րդ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պարբերությամբ</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նախատեսված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ֆինանսական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միջոցները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գնումն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իրականացվում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Օրենքի</w:t>
      </w:r>
      <w:r w:rsidRPr="00742C85">
        <w:rPr>
          <w:rFonts w:ascii="GHEA Grapalat" w:eastAsia="Times New Roman" w:hAnsi="GHEA Grapalat" w:cs="Sylfaen"/>
          <w:sz w:val="20"/>
          <w:szCs w:val="24"/>
          <w:lang w:val="af-ZA"/>
        </w:rPr>
        <w:t xml:space="preserve"> 15-</w:t>
      </w:r>
      <w:r w:rsidRPr="00742C85">
        <w:rPr>
          <w:rFonts w:ascii="GHEA Grapalat" w:eastAsia="Times New Roman" w:hAnsi="GHEA Grapalat" w:cs="Sylfaen"/>
          <w:sz w:val="20"/>
          <w:szCs w:val="24"/>
          <w:lang w:val="ru-RU"/>
        </w:rPr>
        <w:t>րդ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հոդվածի</w:t>
      </w:r>
      <w:r w:rsidRPr="00742C85">
        <w:rPr>
          <w:rFonts w:ascii="GHEA Grapalat" w:eastAsia="Times New Roman" w:hAnsi="GHEA Grapalat" w:cs="Sylfaen"/>
          <w:sz w:val="20"/>
          <w:szCs w:val="24"/>
          <w:lang w:val="af-ZA"/>
        </w:rPr>
        <w:t xml:space="preserve"> 6-</w:t>
      </w:r>
      <w:r w:rsidRPr="00742C85">
        <w:rPr>
          <w:rFonts w:ascii="GHEA Grapalat" w:eastAsia="Times New Roman" w:hAnsi="GHEA Grapalat" w:cs="Sylfaen"/>
          <w:sz w:val="20"/>
          <w:szCs w:val="24"/>
          <w:lang w:val="ru-RU"/>
        </w:rPr>
        <w:t>րդ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հիման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վրա։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կետի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համաձայն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վարվող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բանակցությունները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հանգեցնել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միայն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առաջարկված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նվազեցմանը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վճարման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պայմանների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փոփոխությանը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իսկ</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բանակցությունները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վարվում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միաժամանակյա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բոլոր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մասնակիցների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հետ</w:t>
      </w:r>
      <w:r w:rsidRPr="00742C85">
        <w:rPr>
          <w:rFonts w:ascii="GHEA Grapalat" w:eastAsia="Times New Roman" w:hAnsi="GHEA Grapalat" w:cs="Sylfaen"/>
          <w:sz w:val="20"/>
          <w:szCs w:val="24"/>
          <w:lang w:val="af-ZA"/>
        </w:rPr>
        <w:t>.</w:t>
      </w:r>
    </w:p>
    <w:p w:rsidR="00742C85" w:rsidRPr="00742C85" w:rsidDel="00992C40"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 xml:space="preserve">2)  </w:t>
      </w:r>
      <w:r w:rsidRPr="00742C85">
        <w:rPr>
          <w:rFonts w:ascii="GHEA Grapalat" w:eastAsia="Times New Roman" w:hAnsi="GHEA Grapalat" w:cs="Sylfaen"/>
          <w:sz w:val="20"/>
          <w:szCs w:val="24"/>
          <w:lang w:val="ru-RU"/>
        </w:rPr>
        <w:t>Օրենքով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նախատեսված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այլ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դեպքերի։</w:t>
      </w:r>
    </w:p>
    <w:p w:rsidR="00742C85" w:rsidRPr="00742C85" w:rsidRDefault="00742C85" w:rsidP="00742C85">
      <w:pPr>
        <w:spacing w:after="0" w:line="240" w:lineRule="auto"/>
        <w:ind w:firstLine="709"/>
        <w:jc w:val="both"/>
        <w:rPr>
          <w:rFonts w:ascii="GHEA Grapalat" w:eastAsia="Times New Roman" w:hAnsi="GHEA Grapalat" w:cs="Sylfaen"/>
          <w:sz w:val="20"/>
          <w:szCs w:val="24"/>
          <w:lang w:val="af-ZA"/>
        </w:rPr>
      </w:pPr>
      <w:r w:rsidRPr="00742C85">
        <w:rPr>
          <w:rFonts w:ascii="GHEA Grapalat" w:eastAsia="Times New Roman" w:hAnsi="GHEA Grapalat" w:cs="Times New Roman"/>
          <w:sz w:val="20"/>
          <w:szCs w:val="20"/>
          <w:lang w:val="af-ZA"/>
        </w:rPr>
        <w:t>8.6 Հ</w:t>
      </w:r>
      <w:r w:rsidRPr="00742C85">
        <w:rPr>
          <w:rFonts w:ascii="GHEA Grapalat" w:eastAsia="Times New Roman" w:hAnsi="GHEA Grapalat" w:cs="Sylfaen"/>
          <w:sz w:val="20"/>
          <w:szCs w:val="24"/>
          <w:lang w:val="ru-RU"/>
        </w:rPr>
        <w:t>անձնաժողովը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հրավերի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պահանջների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նկատմամբ</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բավարար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գնահատված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հայտեր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ներկայացրած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w:t>
      </w:r>
      <w:r w:rsidRPr="00742C85">
        <w:rPr>
          <w:rFonts w:ascii="GHEA Grapalat" w:eastAsia="Times New Roman" w:hAnsi="GHEA Grapalat" w:cs="Sylfaen"/>
          <w:sz w:val="20"/>
          <w:szCs w:val="24"/>
          <w:lang w:val="ru-RU"/>
        </w:rPr>
        <w:t>ասնակիցներից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որոշում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հայտարարում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ընտրված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հաջորդաբար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տեղեր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զբաղեցրած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մասնակիցներին</w:t>
      </w:r>
      <w:r w:rsidRPr="00742C85">
        <w:rPr>
          <w:rFonts w:ascii="GHEA Grapalat" w:eastAsia="Times New Roman" w:hAnsi="GHEA Grapalat" w:cs="Sylfaen"/>
          <w:sz w:val="20"/>
          <w:szCs w:val="24"/>
          <w:lang w:val="af-ZA"/>
        </w:rPr>
        <w:t xml:space="preserve">: Շինարարական ծրագրերի գնման դեպքում </w:t>
      </w:r>
      <w:r w:rsidRPr="00742C85">
        <w:rPr>
          <w:rFonts w:ascii="GHEA Grapalat" w:eastAsia="Times New Roman" w:hAnsi="GHEA Grapalat" w:cs="Sylfaen"/>
          <w:sz w:val="20"/>
          <w:szCs w:val="24"/>
          <w:lang w:val="ru-RU"/>
        </w:rPr>
        <w:t>հանձնաժողովը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գնահատում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նաև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ներկայացված</w:t>
      </w:r>
      <w:r w:rsidRPr="00742C85">
        <w:rPr>
          <w:rFonts w:ascii="GHEA Grapalat" w:eastAsia="Times New Roman" w:hAnsi="GHEA Grapalat" w:cs="Sylfaen"/>
          <w:sz w:val="20"/>
          <w:szCs w:val="24"/>
          <w:lang w:val="af-ZA"/>
        </w:rPr>
        <w:t xml:space="preserve"> սարքերի և սարքավորումների տեխնիկական բնութագրերի </w:t>
      </w:r>
      <w:r w:rsidRPr="00742C85">
        <w:rPr>
          <w:rFonts w:ascii="GHEA Grapalat" w:eastAsia="Times New Roman" w:hAnsi="GHEA Grapalat" w:cs="Sylfaen"/>
          <w:sz w:val="20"/>
          <w:szCs w:val="24"/>
          <w:lang w:val="ru-RU"/>
        </w:rPr>
        <w:t>համապատասխանությունը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հրավերի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պահանջներին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Առաջարկված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նվազագույն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հավասարության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դեպքում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եթե</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ոչ</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պայմաններին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բավարարող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գնահատված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հայտեր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ներկայացրած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բոլոր</w:t>
      </w:r>
      <w:r w:rsidRPr="00742C85">
        <w:rPr>
          <w:rFonts w:ascii="GHEA Grapalat" w:eastAsia="Times New Roman" w:hAnsi="GHEA Grapalat" w:cs="Sylfaen"/>
          <w:sz w:val="20"/>
          <w:szCs w:val="24"/>
          <w:lang w:val="af-ZA"/>
        </w:rPr>
        <w:t xml:space="preserve"> մ</w:t>
      </w:r>
      <w:r w:rsidRPr="00742C85">
        <w:rPr>
          <w:rFonts w:ascii="GHEA Grapalat" w:eastAsia="Times New Roman" w:hAnsi="GHEA Grapalat" w:cs="Sylfaen"/>
          <w:sz w:val="20"/>
          <w:szCs w:val="24"/>
          <w:lang w:val="ru-RU"/>
        </w:rPr>
        <w:t>ասնակիցների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ներկայացրած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առաջարկները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գերազանցում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ընթացակարգի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շրջանակում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գնվելիք</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w:t>
      </w:r>
      <w:r w:rsidRPr="00742C85">
        <w:rPr>
          <w:rFonts w:ascii="GHEA Grapalat" w:eastAsia="Times New Roman" w:hAnsi="GHEA Grapalat" w:cs="Sylfaen"/>
          <w:sz w:val="20"/>
          <w:szCs w:val="24"/>
        </w:rPr>
        <w:t>շխատանքների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սահմանված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գինը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գնումն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իրականացվում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Օրենքի</w:t>
      </w:r>
      <w:r w:rsidRPr="00742C85">
        <w:rPr>
          <w:rFonts w:ascii="GHEA Grapalat" w:eastAsia="Times New Roman" w:hAnsi="GHEA Grapalat" w:cs="Sylfaen"/>
          <w:sz w:val="20"/>
          <w:szCs w:val="24"/>
          <w:lang w:val="af-ZA"/>
        </w:rPr>
        <w:t xml:space="preserve"> 15-</w:t>
      </w:r>
      <w:r w:rsidRPr="00742C85">
        <w:rPr>
          <w:rFonts w:ascii="GHEA Grapalat" w:eastAsia="Times New Roman" w:hAnsi="GHEA Grapalat" w:cs="Sylfaen"/>
          <w:sz w:val="20"/>
          <w:szCs w:val="24"/>
          <w:lang w:val="ru-RU"/>
        </w:rPr>
        <w:t>րդ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հոդվածի</w:t>
      </w:r>
      <w:r w:rsidRPr="00742C85">
        <w:rPr>
          <w:rFonts w:ascii="GHEA Grapalat" w:eastAsia="Times New Roman" w:hAnsi="GHEA Grapalat" w:cs="Sylfaen"/>
          <w:sz w:val="20"/>
          <w:szCs w:val="24"/>
          <w:lang w:val="af-ZA"/>
        </w:rPr>
        <w:t xml:space="preserve"> 6-</w:t>
      </w:r>
      <w:r w:rsidRPr="00742C85">
        <w:rPr>
          <w:rFonts w:ascii="GHEA Grapalat" w:eastAsia="Times New Roman" w:hAnsi="GHEA Grapalat" w:cs="Sylfaen"/>
          <w:sz w:val="20"/>
          <w:szCs w:val="24"/>
          <w:lang w:val="ru-RU"/>
        </w:rPr>
        <w:t>րդ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հիման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վրա՝</w:t>
      </w:r>
      <w:r w:rsidRPr="00742C85">
        <w:rPr>
          <w:rFonts w:ascii="GHEA Grapalat" w:eastAsia="Times New Roman" w:hAnsi="GHEA Grapalat" w:cs="Sylfaen"/>
          <w:sz w:val="20"/>
          <w:szCs w:val="24"/>
          <w:lang w:val="af-ZA"/>
        </w:rPr>
        <w:t xml:space="preserve"> </w:t>
      </w:r>
    </w:p>
    <w:p w:rsidR="00742C85" w:rsidRPr="00742C85" w:rsidRDefault="00742C85" w:rsidP="00742C85">
      <w:pPr>
        <w:spacing w:after="0" w:line="240" w:lineRule="auto"/>
        <w:ind w:firstLine="709"/>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ru-RU"/>
        </w:rPr>
        <w:t>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ընտրված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հաջորդաբար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տեղեր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զբաղեցրած</w:t>
      </w:r>
      <w:r w:rsidRPr="00742C85">
        <w:rPr>
          <w:rFonts w:ascii="GHEA Grapalat" w:eastAsia="Times New Roman" w:hAnsi="GHEA Grapalat" w:cs="Sylfaen"/>
          <w:sz w:val="20"/>
          <w:szCs w:val="24"/>
          <w:lang w:val="af-ZA"/>
        </w:rPr>
        <w:t xml:space="preserve"> մ</w:t>
      </w:r>
      <w:r w:rsidRPr="00742C85">
        <w:rPr>
          <w:rFonts w:ascii="GHEA Grapalat" w:eastAsia="Times New Roman" w:hAnsi="GHEA Grapalat" w:cs="Sylfaen"/>
          <w:sz w:val="20"/>
          <w:szCs w:val="24"/>
          <w:lang w:val="ru-RU"/>
        </w:rPr>
        <w:t>ասնակիցներին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որոշելու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նպատակով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հանձնաժողովի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նիստում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առաջարկված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նվազեցման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նպատակով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ոչ</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պայման</w:t>
      </w:r>
      <w:r w:rsidRPr="00742C85">
        <w:rPr>
          <w:rFonts w:ascii="GHEA Grapalat" w:eastAsia="Times New Roman" w:hAnsi="GHEA Grapalat" w:cs="Sylfaen"/>
          <w:sz w:val="20"/>
          <w:szCs w:val="24"/>
          <w:lang w:val="af-ZA"/>
        </w:rPr>
        <w:softHyphen/>
      </w:r>
      <w:r w:rsidRPr="00742C85">
        <w:rPr>
          <w:rFonts w:ascii="GHEA Grapalat" w:eastAsia="Times New Roman" w:hAnsi="GHEA Grapalat" w:cs="Sylfaen"/>
          <w:sz w:val="20"/>
          <w:szCs w:val="24"/>
          <w:lang w:val="ru-RU"/>
        </w:rPr>
        <w:t>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բավարարող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գնահատված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բոլոր</w:t>
      </w:r>
      <w:r w:rsidRPr="00742C85">
        <w:rPr>
          <w:rFonts w:ascii="GHEA Grapalat" w:eastAsia="Times New Roman" w:hAnsi="GHEA Grapalat" w:cs="Sylfaen"/>
          <w:sz w:val="20"/>
          <w:szCs w:val="24"/>
          <w:lang w:val="af-ZA"/>
        </w:rPr>
        <w:t xml:space="preserve"> մ</w:t>
      </w:r>
      <w:r w:rsidRPr="00742C85">
        <w:rPr>
          <w:rFonts w:ascii="GHEA Grapalat" w:eastAsia="Times New Roman" w:hAnsi="GHEA Grapalat" w:cs="Sylfaen"/>
          <w:sz w:val="20"/>
          <w:szCs w:val="24"/>
          <w:lang w:val="ru-RU"/>
        </w:rPr>
        <w:t>ասնակիցների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հետ</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վարվում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միաժամանակյա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բանակցություններ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եթե</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նիստին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բոլոր</w:t>
      </w:r>
      <w:r w:rsidRPr="00742C85">
        <w:rPr>
          <w:rFonts w:ascii="GHEA Grapalat" w:eastAsia="Times New Roman" w:hAnsi="GHEA Grapalat" w:cs="Sylfaen"/>
          <w:sz w:val="20"/>
          <w:szCs w:val="24"/>
          <w:lang w:val="af-ZA"/>
        </w:rPr>
        <w:t xml:space="preserve"> մ</w:t>
      </w:r>
      <w:r w:rsidRPr="00742C85">
        <w:rPr>
          <w:rFonts w:ascii="GHEA Grapalat" w:eastAsia="Times New Roman" w:hAnsi="GHEA Grapalat" w:cs="Sylfaen"/>
          <w:sz w:val="20"/>
          <w:szCs w:val="24"/>
          <w:lang w:val="ru-RU"/>
        </w:rPr>
        <w:t>ասնակիցները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համապատասխան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լիազորություն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ունեցող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ներկայացուցիչները</w:t>
      </w:r>
      <w:r w:rsidRPr="00742C85">
        <w:rPr>
          <w:rFonts w:ascii="GHEA Grapalat" w:eastAsia="Times New Roman" w:hAnsi="GHEA Grapalat" w:cs="Sylfaen"/>
          <w:sz w:val="20"/>
          <w:szCs w:val="24"/>
          <w:lang w:val="af-ZA"/>
        </w:rPr>
        <w:t>),</w:t>
      </w:r>
    </w:p>
    <w:p w:rsidR="00742C85" w:rsidRPr="00742C85" w:rsidRDefault="00742C85" w:rsidP="00742C85">
      <w:pPr>
        <w:spacing w:after="0" w:line="240" w:lineRule="auto"/>
        <w:ind w:firstLine="709"/>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ru-RU"/>
        </w:rPr>
        <w:t>բ</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հակառակ</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դեպքում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հանձնաժողովի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նիստը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կասեցվում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մեկ</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աշխատանքային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օրվա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ընթացքում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հանձնաժողովի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քարտուղարը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բավարար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գնահատված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հայտեր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ներկայացրած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բոլոր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մասնակիցներին</w:t>
      </w:r>
      <w:r w:rsidRPr="00742C85">
        <w:rPr>
          <w:rFonts w:ascii="GHEA Grapalat" w:eastAsia="Times New Roman" w:hAnsi="GHEA Grapalat" w:cs="Sylfaen"/>
          <w:sz w:val="20"/>
          <w:szCs w:val="24"/>
          <w:lang w:val="af-ZA"/>
        </w:rPr>
        <w:t xml:space="preserve"> էլեկտրոնային </w:t>
      </w:r>
      <w:r w:rsidRPr="00742C85">
        <w:rPr>
          <w:rFonts w:ascii="GHEA Grapalat" w:eastAsia="Times New Roman" w:hAnsi="GHEA Grapalat" w:cs="Sylfaen"/>
          <w:sz w:val="20"/>
          <w:szCs w:val="24"/>
        </w:rPr>
        <w:t>եղանակով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միաժամանակ</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ծանուցում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նվազեցման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շուրջ</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միաժամանակյա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բանակցությունների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վարման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օրվա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ժամի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վայրի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մասին</w:t>
      </w:r>
      <w:r w:rsidRPr="00742C85">
        <w:rPr>
          <w:rFonts w:ascii="GHEA Grapalat" w:eastAsia="Times New Roman" w:hAnsi="GHEA Grapalat" w:cs="Sylfaen"/>
          <w:sz w:val="20"/>
          <w:szCs w:val="24"/>
          <w:lang w:val="af-ZA"/>
        </w:rPr>
        <w:t>,</w:t>
      </w:r>
    </w:p>
    <w:p w:rsidR="00742C85" w:rsidRPr="00742C85" w:rsidRDefault="00742C85" w:rsidP="00742C85">
      <w:pPr>
        <w:spacing w:after="0" w:line="240" w:lineRule="auto"/>
        <w:ind w:firstLine="709"/>
        <w:jc w:val="both"/>
        <w:rPr>
          <w:rFonts w:ascii="GHEA Grapalat" w:eastAsia="Times New Roman" w:hAnsi="GHEA Grapalat" w:cs="Sylfaen"/>
          <w:color w:val="FF0000"/>
          <w:sz w:val="20"/>
          <w:szCs w:val="24"/>
          <w:lang w:val="af-ZA"/>
        </w:rPr>
      </w:pPr>
      <w:r w:rsidRPr="00742C85">
        <w:rPr>
          <w:rFonts w:ascii="GHEA Grapalat" w:eastAsia="Times New Roman" w:hAnsi="GHEA Grapalat" w:cs="Sylfaen"/>
          <w:sz w:val="20"/>
          <w:szCs w:val="24"/>
          <w:lang w:val="ru-RU"/>
        </w:rPr>
        <w:t>գ</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բանակցությունները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վարվում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ոչ</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շուտ</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քան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ծանուցումն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ուղարկվելու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օրվան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հաջորդող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օրվանից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երկրորդ</w:t>
      </w:r>
      <w:r w:rsidRPr="00742C85">
        <w:rPr>
          <w:rFonts w:ascii="GHEA Grapalat" w:eastAsia="Times New Roman" w:hAnsi="GHEA Grapalat" w:cs="Sylfaen"/>
          <w:sz w:val="20"/>
          <w:szCs w:val="24"/>
          <w:lang w:val="af-ZA"/>
        </w:rPr>
        <w:t xml:space="preserve"> և ոչ ուշ, քան </w:t>
      </w:r>
      <w:r w:rsidRPr="00742C85">
        <w:rPr>
          <w:rFonts w:ascii="GHEA Grapalat" w:eastAsia="Times New Roman" w:hAnsi="GHEA Grapalat" w:cs="Sylfaen"/>
          <w:sz w:val="20"/>
          <w:szCs w:val="24"/>
          <w:lang w:val="hy-AM"/>
        </w:rPr>
        <w:t>հինգերորդ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աշխատանքային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օրը</w:t>
      </w:r>
      <w:r w:rsidRPr="00742C85">
        <w:rPr>
          <w:rFonts w:ascii="GHEA Grapalat" w:eastAsia="Times New Roman" w:hAnsi="GHEA Grapalat" w:cs="Sylfaen"/>
          <w:sz w:val="20"/>
          <w:szCs w:val="24"/>
          <w:lang w:val="af-ZA"/>
        </w:rPr>
        <w:t xml:space="preserve">, </w:t>
      </w:r>
    </w:p>
    <w:p w:rsidR="00742C85" w:rsidRPr="00742C85" w:rsidRDefault="00742C85" w:rsidP="00742C85">
      <w:pPr>
        <w:spacing w:after="0" w:line="240" w:lineRule="auto"/>
        <w:ind w:firstLine="709"/>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ru-RU"/>
        </w:rPr>
        <w:t>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յուրաքանչյուր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մա</w:t>
      </w:r>
      <w:r w:rsidRPr="00742C85">
        <w:rPr>
          <w:rFonts w:ascii="GHEA Grapalat" w:eastAsia="Times New Roman" w:hAnsi="GHEA Grapalat" w:cs="Sylfaen"/>
          <w:sz w:val="20"/>
          <w:szCs w:val="24"/>
          <w:lang w:val="ru-RU"/>
        </w:rPr>
        <w:t>սնակցի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տվյալ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պահին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ներկայացրած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առաջարկը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հրապարակվում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մյուս</w:t>
      </w:r>
      <w:r w:rsidRPr="00742C85">
        <w:rPr>
          <w:rFonts w:ascii="GHEA Grapalat" w:eastAsia="Times New Roman" w:hAnsi="GHEA Grapalat" w:cs="Sylfaen"/>
          <w:sz w:val="20"/>
          <w:szCs w:val="24"/>
          <w:lang w:val="af-ZA"/>
        </w:rPr>
        <w:t xml:space="preserve"> մ</w:t>
      </w:r>
      <w:r w:rsidRPr="00742C85">
        <w:rPr>
          <w:rFonts w:ascii="GHEA Grapalat" w:eastAsia="Times New Roman" w:hAnsi="GHEA Grapalat" w:cs="Sylfaen"/>
          <w:sz w:val="20"/>
          <w:szCs w:val="24"/>
          <w:lang w:val="ru-RU"/>
        </w:rPr>
        <w:t>ասնակիցների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մինչև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բանակցությունների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նախատեսված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վերջնաժամկետի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ավարտը</w:t>
      </w:r>
      <w:r w:rsidRPr="00742C85">
        <w:rPr>
          <w:rFonts w:ascii="GHEA Grapalat" w:eastAsia="Times New Roman" w:hAnsi="GHEA Grapalat" w:cs="Sylfaen"/>
          <w:sz w:val="20"/>
          <w:szCs w:val="24"/>
          <w:lang w:val="af-ZA"/>
        </w:rPr>
        <w:t xml:space="preserve"> մ</w:t>
      </w:r>
      <w:r w:rsidRPr="00742C85">
        <w:rPr>
          <w:rFonts w:ascii="GHEA Grapalat" w:eastAsia="Times New Roman" w:hAnsi="GHEA Grapalat" w:cs="Sylfaen"/>
          <w:sz w:val="20"/>
          <w:szCs w:val="24"/>
          <w:lang w:val="ru-RU"/>
        </w:rPr>
        <w:t>ասնակիցը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վերանայել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իր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առաջարկը</w:t>
      </w:r>
      <w:r w:rsidRPr="00742C85">
        <w:rPr>
          <w:rFonts w:ascii="GHEA Grapalat" w:eastAsia="Times New Roman" w:hAnsi="GHEA Grapalat" w:cs="Sylfaen"/>
          <w:sz w:val="20"/>
          <w:szCs w:val="24"/>
          <w:lang w:val="af-ZA"/>
        </w:rPr>
        <w:t>,</w:t>
      </w:r>
    </w:p>
    <w:p w:rsidR="00742C85" w:rsidRPr="00742C85" w:rsidRDefault="00742C85" w:rsidP="00742C85">
      <w:pPr>
        <w:spacing w:after="0" w:line="240" w:lineRule="auto"/>
        <w:ind w:firstLine="709"/>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ru-RU"/>
        </w:rPr>
        <w:t>ե</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բանակցությունների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սահմանված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վերջնաժամկետը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լրանալու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պահին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ըստ</w:t>
      </w:r>
      <w:r w:rsidRPr="00742C85">
        <w:rPr>
          <w:rFonts w:ascii="GHEA Grapalat" w:eastAsia="Times New Roman" w:hAnsi="GHEA Grapalat" w:cs="Sylfaen"/>
          <w:sz w:val="20"/>
          <w:szCs w:val="24"/>
          <w:lang w:val="hy-AM"/>
        </w:rPr>
        <w:t xml:space="preserve"> դրան ներկա</w:t>
      </w:r>
      <w:r w:rsidRPr="00742C85">
        <w:rPr>
          <w:rFonts w:ascii="GHEA Grapalat" w:eastAsia="Times New Roman" w:hAnsi="GHEA Grapalat" w:cs="Sylfaen"/>
          <w:sz w:val="20"/>
          <w:szCs w:val="24"/>
          <w:lang w:val="af-ZA"/>
        </w:rPr>
        <w:t xml:space="preserve"> մ</w:t>
      </w:r>
      <w:r w:rsidRPr="00742C85">
        <w:rPr>
          <w:rFonts w:ascii="GHEA Grapalat" w:eastAsia="Times New Roman" w:hAnsi="GHEA Grapalat" w:cs="Sylfaen"/>
          <w:sz w:val="20"/>
          <w:szCs w:val="24"/>
          <w:lang w:val="ru-RU"/>
        </w:rPr>
        <w:t>ասնակիցների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ներկայացրած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որոնք չեն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գերազանցում</w:t>
      </w:r>
      <w:r w:rsidRPr="00742C85">
        <w:rPr>
          <w:rFonts w:ascii="GHEA Grapalat" w:eastAsia="Times New Roman" w:hAnsi="GHEA Grapalat" w:cs="Sylfaen"/>
          <w:sz w:val="20"/>
          <w:szCs w:val="24"/>
          <w:lang w:val="hy-AM"/>
        </w:rPr>
        <w:t xml:space="preserve"> գնման հայտով սահմանված գինը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որոշվում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հայտարարվում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ընտրված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հաջորդաբար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տեղերը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զբաղեցրած</w:t>
      </w:r>
      <w:r w:rsidRPr="00742C85">
        <w:rPr>
          <w:rFonts w:ascii="GHEA Grapalat" w:eastAsia="Times New Roman" w:hAnsi="GHEA Grapalat" w:cs="Sylfaen"/>
          <w:sz w:val="20"/>
          <w:szCs w:val="24"/>
          <w:lang w:val="af-ZA"/>
        </w:rPr>
        <w:t xml:space="preserve"> մ</w:t>
      </w:r>
      <w:r w:rsidRPr="00742C85">
        <w:rPr>
          <w:rFonts w:ascii="GHEA Grapalat" w:eastAsia="Times New Roman" w:hAnsi="GHEA Grapalat" w:cs="Sylfaen"/>
          <w:sz w:val="20"/>
          <w:szCs w:val="24"/>
          <w:lang w:val="ru-RU"/>
        </w:rPr>
        <w:t>ասնակիցները</w:t>
      </w:r>
      <w:r w:rsidRPr="00742C85">
        <w:rPr>
          <w:rFonts w:ascii="GHEA Grapalat" w:eastAsia="Times New Roman" w:hAnsi="GHEA Grapalat" w:cs="Sylfaen"/>
          <w:sz w:val="20"/>
          <w:szCs w:val="24"/>
          <w:lang w:val="af-ZA"/>
        </w:rPr>
        <w:t>,</w:t>
      </w:r>
    </w:p>
    <w:p w:rsidR="00742C85" w:rsidRPr="00742C85" w:rsidRDefault="00742C85" w:rsidP="00742C85">
      <w:pPr>
        <w:shd w:val="clear" w:color="auto" w:fill="FFFFFF"/>
        <w:spacing w:after="0" w:line="240" w:lineRule="auto"/>
        <w:ind w:firstLine="375"/>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ru-RU"/>
        </w:rPr>
        <w:t>զ</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բանակցությունների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սահմանված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վերջնաժամկետը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լրանալու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պահին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եթե</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 xml:space="preserve">դրան ներկա </w:t>
      </w:r>
      <w:r w:rsidRPr="00742C85">
        <w:rPr>
          <w:rFonts w:ascii="GHEA Grapalat" w:eastAsia="Times New Roman" w:hAnsi="GHEA Grapalat" w:cs="Sylfaen"/>
          <w:sz w:val="20"/>
          <w:szCs w:val="24"/>
          <w:lang w:val="af-ZA"/>
        </w:rPr>
        <w:t>մ</w:t>
      </w:r>
      <w:r w:rsidRPr="00742C85">
        <w:rPr>
          <w:rFonts w:ascii="GHEA Grapalat" w:eastAsia="Times New Roman" w:hAnsi="GHEA Grapalat" w:cs="Sylfaen"/>
          <w:sz w:val="20"/>
          <w:szCs w:val="24"/>
          <w:lang w:val="ru-RU"/>
        </w:rPr>
        <w:t>ասնակիցների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ներկայացրած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գերազանցում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սահմանված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գինը</w:t>
      </w:r>
      <w:r w:rsidRPr="00742C85">
        <w:rPr>
          <w:rFonts w:ascii="GHEA Grapalat" w:eastAsia="Times New Roman" w:hAnsi="GHEA Grapalat" w:cs="Sylfaen"/>
          <w:sz w:val="20"/>
          <w:szCs w:val="24"/>
          <w:lang w:val="hy-AM"/>
        </w:rPr>
        <w:t xml:space="preserve">, ապա գնահատող </w:t>
      </w:r>
      <w:r w:rsidRPr="00742C85">
        <w:rPr>
          <w:rFonts w:ascii="GHEA Grapalat" w:eastAsia="Times New Roman" w:hAnsi="GHEA Grapalat" w:cs="Sylfaen"/>
          <w:sz w:val="20"/>
          <w:szCs w:val="24"/>
          <w:lang w:val="hy-AM"/>
        </w:rPr>
        <w:lastRenderedPageBreak/>
        <w:t>հանձնաժողովը կարող է բանակցությունների արդյունքում ցածր գնային առաջարկ ներկայացրած մասնակցին հայտարարել ընտրված մասնակից՝ պայմանով, որ՝</w:t>
      </w:r>
    </w:p>
    <w:p w:rsidR="00742C85" w:rsidRPr="00742C85" w:rsidRDefault="00742C85" w:rsidP="00742C85">
      <w:pPr>
        <w:shd w:val="clear" w:color="auto" w:fill="FFFFFF"/>
        <w:spacing w:after="0" w:line="240" w:lineRule="auto"/>
        <w:ind w:firstLine="375"/>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742C85" w:rsidRPr="00742C85" w:rsidRDefault="00742C85" w:rsidP="00742C85">
      <w:pPr>
        <w:shd w:val="clear" w:color="auto" w:fill="FFFFFF"/>
        <w:spacing w:after="0" w:line="240" w:lineRule="auto"/>
        <w:ind w:firstLine="375"/>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742C85" w:rsidRPr="00742C85" w:rsidRDefault="00742C85" w:rsidP="00742C85">
      <w:pPr>
        <w:spacing w:after="0" w:line="240" w:lineRule="auto"/>
        <w:ind w:firstLine="708"/>
        <w:jc w:val="both"/>
        <w:rPr>
          <w:rFonts w:ascii="GHEA Grapalat" w:eastAsia="Times New Roman" w:hAnsi="GHEA Grapalat" w:cs="Times New Roman"/>
          <w:sz w:val="20"/>
          <w:szCs w:val="20"/>
          <w:lang w:val="hy-AM"/>
        </w:rPr>
      </w:pPr>
      <w:r w:rsidRPr="00742C85">
        <w:rPr>
          <w:rFonts w:ascii="GHEA Grapalat" w:eastAsia="Times New Roman" w:hAnsi="GHEA Grapalat" w:cs="Sylfaen"/>
          <w:sz w:val="20"/>
          <w:szCs w:val="24"/>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նվազագույն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գները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հավասար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գնման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ընթացակարգը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Օրենքի</w:t>
      </w:r>
      <w:r w:rsidRPr="00742C85">
        <w:rPr>
          <w:rFonts w:ascii="GHEA Grapalat" w:eastAsia="Times New Roman" w:hAnsi="GHEA Grapalat" w:cs="Sylfaen"/>
          <w:sz w:val="20"/>
          <w:szCs w:val="24"/>
          <w:lang w:val="af-ZA"/>
        </w:rPr>
        <w:t xml:space="preserve"> 37-</w:t>
      </w:r>
      <w:r w:rsidRPr="00742C85">
        <w:rPr>
          <w:rFonts w:ascii="GHEA Grapalat" w:eastAsia="Times New Roman" w:hAnsi="GHEA Grapalat" w:cs="Sylfaen"/>
          <w:sz w:val="20"/>
          <w:szCs w:val="24"/>
          <w:lang w:val="hy-AM"/>
        </w:rPr>
        <w:t>րդ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հոդվածի</w:t>
      </w:r>
      <w:r w:rsidRPr="00742C85">
        <w:rPr>
          <w:rFonts w:ascii="GHEA Grapalat" w:eastAsia="Times New Roman" w:hAnsi="GHEA Grapalat" w:cs="Sylfaen"/>
          <w:sz w:val="20"/>
          <w:szCs w:val="24"/>
          <w:lang w:val="af-ZA"/>
        </w:rPr>
        <w:t xml:space="preserve"> 1-</w:t>
      </w:r>
      <w:r w:rsidRPr="00742C85">
        <w:rPr>
          <w:rFonts w:ascii="GHEA Grapalat" w:eastAsia="Times New Roman" w:hAnsi="GHEA Grapalat" w:cs="Sylfaen"/>
          <w:sz w:val="20"/>
          <w:szCs w:val="24"/>
          <w:lang w:val="hy-AM"/>
        </w:rPr>
        <w:t>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մասի</w:t>
      </w:r>
      <w:r w:rsidRPr="00742C85">
        <w:rPr>
          <w:rFonts w:ascii="GHEA Grapalat" w:eastAsia="Times New Roman" w:hAnsi="GHEA Grapalat" w:cs="Sylfaen"/>
          <w:sz w:val="20"/>
          <w:szCs w:val="24"/>
          <w:lang w:val="af-ZA"/>
        </w:rPr>
        <w:t xml:space="preserve"> 1-</w:t>
      </w:r>
      <w:r w:rsidRPr="00742C85">
        <w:rPr>
          <w:rFonts w:ascii="GHEA Grapalat" w:eastAsia="Times New Roman" w:hAnsi="GHEA Grapalat" w:cs="Sylfaen"/>
          <w:sz w:val="20"/>
          <w:szCs w:val="24"/>
          <w:lang w:val="hy-AM"/>
        </w:rPr>
        <w:t>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կետի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հիման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վրա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հայտարարվում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չկայացած, բացառությամբ սույն ենթակետի «զ» պարբերությամբ նախատեսված դեպքի:</w:t>
      </w:r>
      <w:r w:rsidRPr="00742C85">
        <w:rPr>
          <w:rFonts w:ascii="GHEA Grapalat" w:eastAsia="Times New Roman" w:hAnsi="GHEA Grapalat" w:cs="Times New Roman"/>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20"/>
          <w:szCs w:val="20"/>
          <w:lang w:val="af-ZA"/>
        </w:rPr>
        <w:t xml:space="preserve">Պահանջի կատարման անհնարինության դեպքում պահանջ ներկայացրած անձին անհապաղ տրամադրվում է </w:t>
      </w:r>
      <w:r w:rsidRPr="00742C85">
        <w:rPr>
          <w:rFonts w:ascii="GHEA Grapalat" w:eastAsia="Times New Roman" w:hAnsi="GHEA Grapalat" w:cs="Times New Roman"/>
          <w:sz w:val="20"/>
          <w:szCs w:val="20"/>
          <w:lang w:val="hy-AM"/>
        </w:rPr>
        <w:t xml:space="preserve">հայտում ներառված </w:t>
      </w:r>
      <w:r w:rsidRPr="00742C85">
        <w:rPr>
          <w:rFonts w:ascii="GHEA Grapalat" w:eastAsia="Times New Roman" w:hAnsi="GHEA Grapalat" w:cs="Times New Roman"/>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42C85">
        <w:rPr>
          <w:rFonts w:ascii="GHEA Grapalat" w:eastAsia="Times New Roman" w:hAnsi="GHEA Grapalat" w:cs="Times New Roman"/>
          <w:sz w:val="20"/>
          <w:szCs w:val="20"/>
          <w:lang w:val="hy-AM"/>
        </w:rPr>
        <w:t>:</w:t>
      </w:r>
    </w:p>
    <w:p w:rsidR="00742C85" w:rsidRPr="00742C85" w:rsidRDefault="00742C85" w:rsidP="00742C85">
      <w:pPr>
        <w:spacing w:after="0" w:line="240" w:lineRule="auto"/>
        <w:ind w:firstLine="709"/>
        <w:jc w:val="both"/>
        <w:rPr>
          <w:rFonts w:ascii="GHEA Grapalat" w:eastAsia="Times New Roman" w:hAnsi="GHEA Grapalat" w:cs="Sylfaen"/>
          <w:sz w:val="20"/>
          <w:szCs w:val="24"/>
          <w:lang w:val="af-ZA"/>
        </w:rPr>
      </w:pPr>
      <w:r w:rsidRPr="00742C85">
        <w:rPr>
          <w:rFonts w:ascii="GHEA Grapalat" w:eastAsia="Times New Roman" w:hAnsi="GHEA Grapalat" w:cs="Times New Roman"/>
          <w:sz w:val="20"/>
          <w:szCs w:val="20"/>
          <w:lang w:val="af-ZA"/>
        </w:rPr>
        <w:t>8.7 Եթե հայտերի բացման</w:t>
      </w:r>
      <w:r w:rsidRPr="00742C85">
        <w:rPr>
          <w:rFonts w:ascii="GHEA Grapalat" w:eastAsia="Times New Roman" w:hAnsi="GHEA Grapalat" w:cs="Times New Roman"/>
          <w:sz w:val="20"/>
          <w:szCs w:val="20"/>
          <w:lang w:val="hy-AM"/>
        </w:rPr>
        <w:t xml:space="preserve"> և գնահատման</w:t>
      </w:r>
      <w:r w:rsidRPr="00742C85">
        <w:rPr>
          <w:rFonts w:ascii="GHEA Grapalat" w:eastAsia="Times New Roman" w:hAnsi="GHEA Grapalat" w:cs="Times New Roman"/>
          <w:sz w:val="20"/>
          <w:szCs w:val="20"/>
          <w:lang w:val="af-ZA"/>
        </w:rPr>
        <w:t xml:space="preserve"> նիստի ընթացքում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իրականացված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գնահատման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արդյուն</w:t>
      </w:r>
      <w:r w:rsidRPr="00742C85">
        <w:rPr>
          <w:rFonts w:ascii="GHEA Grapalat" w:eastAsia="Times New Roman" w:hAnsi="GHEA Grapalat" w:cs="Sylfaen"/>
          <w:sz w:val="20"/>
          <w:szCs w:val="24"/>
          <w:lang w:val="af-ZA"/>
        </w:rPr>
        <w:softHyphen/>
      </w:r>
      <w:r w:rsidRPr="00742C85">
        <w:rPr>
          <w:rFonts w:ascii="GHEA Grapalat" w:eastAsia="Times New Roman" w:hAnsi="GHEA Grapalat" w:cs="Sylfaen"/>
          <w:sz w:val="20"/>
          <w:szCs w:val="24"/>
          <w:lang w:val="hy-AM"/>
        </w:rPr>
        <w:t>քում</w:t>
      </w:r>
      <w:r w:rsidRPr="00742C85">
        <w:rPr>
          <w:rFonts w:ascii="GHEA Grapalat" w:eastAsia="Times New Roman" w:hAnsi="GHEA Grapalat" w:cs="Sylfaen"/>
          <w:sz w:val="20"/>
          <w:szCs w:val="24"/>
          <w:lang w:val="af-ZA"/>
        </w:rPr>
        <w:t xml:space="preserve"> մասնակցի </w:t>
      </w:r>
      <w:r w:rsidRPr="00742C85">
        <w:rPr>
          <w:rFonts w:ascii="GHEA Grapalat" w:eastAsia="Times New Roman" w:hAnsi="GHEA Grapalat" w:cs="Sylfaen"/>
          <w:sz w:val="20"/>
          <w:szCs w:val="24"/>
          <w:lang w:val="hy-AM"/>
        </w:rPr>
        <w:t>հայտում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արձանագրվում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անհամապատասխանություններ՝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հրավերի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պահանջների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նկատմամբ</w:t>
      </w:r>
      <w:r w:rsidRPr="00742C85">
        <w:rPr>
          <w:rFonts w:ascii="GHEA Grapalat" w:eastAsia="Times New Roman" w:hAnsi="GHEA Grapalat" w:cs="Sylfaen"/>
          <w:sz w:val="20"/>
          <w:szCs w:val="24"/>
          <w:lang w:val="af-ZA"/>
        </w:rPr>
        <w:t>,</w:t>
      </w:r>
      <w:bookmarkStart w:id="9" w:name="_Hlk9262487"/>
      <w:r w:rsidRPr="00742C85">
        <w:rPr>
          <w:rFonts w:ascii="GHEA Grapalat" w:eastAsia="Times New Roman" w:hAnsi="GHEA Grapalat" w:cs="Sylfaen"/>
          <w:sz w:val="20"/>
          <w:szCs w:val="24"/>
          <w:lang w:val="hy-AM"/>
        </w:rPr>
        <w:t xml:space="preserve"> </w:t>
      </w:r>
      <w:bookmarkEnd w:id="9"/>
      <w:r w:rsidRPr="00742C85">
        <w:rPr>
          <w:rFonts w:ascii="GHEA Grapalat" w:eastAsia="Times New Roman" w:hAnsi="GHEA Grapalat" w:cs="Sylfaen"/>
          <w:sz w:val="20"/>
          <w:szCs w:val="24"/>
          <w:lang w:val="hy-AM"/>
        </w:rPr>
        <w:t>ապա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հանձնաժողովը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մեկ</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աշխատանքային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օրով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կասեցնում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նիստը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իսկ</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հանձնաժողովի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քարտուղարը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նույն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օրը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դրա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մասին</w:t>
      </w:r>
      <w:r w:rsidRPr="00742C85">
        <w:rPr>
          <w:rFonts w:ascii="GHEA Grapalat" w:eastAsia="Times New Roman" w:hAnsi="GHEA Grapalat" w:cs="Sylfaen"/>
          <w:sz w:val="20"/>
          <w:szCs w:val="24"/>
          <w:lang w:val="af-ZA"/>
        </w:rPr>
        <w:t xml:space="preserve"> էլեկտրոնային եղանակով </w:t>
      </w:r>
      <w:r w:rsidRPr="00742C85">
        <w:rPr>
          <w:rFonts w:ascii="GHEA Grapalat" w:eastAsia="Times New Roman" w:hAnsi="GHEA Grapalat" w:cs="Sylfaen"/>
          <w:sz w:val="20"/>
          <w:szCs w:val="24"/>
          <w:lang w:val="hy-AM"/>
        </w:rPr>
        <w:t>տեղեկացնում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է</w:t>
      </w:r>
      <w:r w:rsidRPr="00742C85">
        <w:rPr>
          <w:rFonts w:ascii="GHEA Grapalat" w:eastAsia="Times New Roman" w:hAnsi="GHEA Grapalat" w:cs="Sylfaen"/>
          <w:sz w:val="20"/>
          <w:szCs w:val="24"/>
          <w:lang w:val="af-ZA"/>
        </w:rPr>
        <w:t xml:space="preserve"> մ</w:t>
      </w:r>
      <w:r w:rsidRPr="00742C85">
        <w:rPr>
          <w:rFonts w:ascii="GHEA Grapalat" w:eastAsia="Times New Roman" w:hAnsi="GHEA Grapalat" w:cs="Sylfaen"/>
          <w:sz w:val="20"/>
          <w:szCs w:val="24"/>
          <w:lang w:val="hy-AM"/>
        </w:rPr>
        <w:t>ասնակցին՝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առաջարկելով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մինչև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կասեցման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ժամկետի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ավարտը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շտկել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անհամապատասխանությունը</w:t>
      </w:r>
      <w:r w:rsidRPr="00742C85">
        <w:rPr>
          <w:rFonts w:ascii="GHEA Grapalat" w:eastAsia="Times New Roman" w:hAnsi="GHEA Grapalat" w:cs="Sylfaen"/>
          <w:sz w:val="20"/>
          <w:szCs w:val="24"/>
          <w:lang w:val="af-ZA"/>
        </w:rPr>
        <w:t>:</w:t>
      </w:r>
    </w:p>
    <w:p w:rsidR="00742C85" w:rsidRPr="00742C85" w:rsidRDefault="00742C85" w:rsidP="00742C85">
      <w:pPr>
        <w:spacing w:after="0" w:line="240" w:lineRule="auto"/>
        <w:ind w:firstLine="709"/>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af-ZA"/>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742C85">
        <w:rPr>
          <w:rFonts w:ascii="GHEA Grapalat" w:eastAsia="Times New Roman" w:hAnsi="GHEA Grapalat" w:cs="Sylfaen"/>
          <w:sz w:val="20"/>
          <w:szCs w:val="24"/>
          <w:lang w:val="hy-AM"/>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742C85">
        <w:rPr>
          <w:rFonts w:ascii="GHEA Grapalat" w:eastAsia="Times New Roman" w:hAnsi="GHEA Grapalat" w:cs="Sylfaen"/>
          <w:sz w:val="20"/>
          <w:szCs w:val="24"/>
        </w:rPr>
        <w:t>ա</w:t>
      </w:r>
      <w:r w:rsidRPr="00742C85">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af-ZA"/>
        </w:rPr>
        <w:t xml:space="preserve">8.8 </w:t>
      </w:r>
      <w:r w:rsidRPr="00742C85">
        <w:rPr>
          <w:rFonts w:ascii="GHEA Grapalat" w:eastAsia="Times New Roman" w:hAnsi="GHEA Grapalat" w:cs="Sylfaen"/>
          <w:sz w:val="20"/>
          <w:szCs w:val="24"/>
          <w:lang w:val="hy-AM"/>
        </w:rPr>
        <w:t>Եթե</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հրավերի</w:t>
      </w:r>
      <w:r w:rsidRPr="00742C85">
        <w:rPr>
          <w:rFonts w:ascii="GHEA Grapalat" w:eastAsia="Times New Roman" w:hAnsi="GHEA Grapalat" w:cs="Sylfaen"/>
          <w:sz w:val="20"/>
          <w:szCs w:val="24"/>
          <w:lang w:val="af-ZA"/>
        </w:rPr>
        <w:t xml:space="preserve"> 8.7-</w:t>
      </w:r>
      <w:r w:rsidRPr="00742C85">
        <w:rPr>
          <w:rFonts w:ascii="GHEA Grapalat" w:eastAsia="Times New Roman" w:hAnsi="GHEA Grapalat" w:cs="Sylfaen"/>
          <w:sz w:val="20"/>
          <w:szCs w:val="24"/>
          <w:lang w:val="hy-AM"/>
        </w:rPr>
        <w:t>րդ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կետով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սահմանված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ժամկետում</w:t>
      </w:r>
      <w:r w:rsidRPr="00742C85">
        <w:rPr>
          <w:rFonts w:ascii="GHEA Grapalat" w:eastAsia="Times New Roman" w:hAnsi="GHEA Grapalat" w:cs="Sylfaen"/>
          <w:sz w:val="20"/>
          <w:szCs w:val="24"/>
          <w:lang w:val="af-ZA"/>
        </w:rPr>
        <w:t xml:space="preserve"> մ</w:t>
      </w:r>
      <w:r w:rsidRPr="00742C85">
        <w:rPr>
          <w:rFonts w:ascii="GHEA Grapalat" w:eastAsia="Times New Roman" w:hAnsi="GHEA Grapalat" w:cs="Sylfaen"/>
          <w:sz w:val="20"/>
          <w:szCs w:val="24"/>
          <w:lang w:val="hy-AM"/>
        </w:rPr>
        <w:t>ասնակիցը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շտկում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արձանագրված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անհամապատասխանությունը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ապա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վերջինիս</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հայտը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գնահատվում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բավարար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Հակառակ</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դեպքում տվյալ մասնակցի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հայտը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գնահատվում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անբավարար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մերժվում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af-ZA"/>
        </w:rPr>
        <w:t xml:space="preserve">8.9 </w:t>
      </w:r>
      <w:r w:rsidRPr="00742C85">
        <w:rPr>
          <w:rFonts w:ascii="GHEA Grapalat" w:eastAsia="Times New Roman" w:hAnsi="GHEA Grapalat" w:cs="Sylfaen"/>
          <w:sz w:val="20"/>
          <w:szCs w:val="24"/>
          <w:lang w:val="hy-AM"/>
        </w:rPr>
        <w:t>Հանձնաժողովի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անդամը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քարտուղարը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չի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մասնակցել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հանձնաժողովի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աշխատանքներին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եթե</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հայտերի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բացման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նիստում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պարզվում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որ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վերջիններիս</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կողմից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հիմնադրված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բաժնեմաս</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փայաբաժին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ունեցող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կազմակերպությունը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իրենց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մերձավոր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ազգակցությամբ</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խնամիությամբ</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կապված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անձը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ծնող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ամուսին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երեխա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եղբայր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քույր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ինչպես</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նաև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ամուսնու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ծնող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երեխա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եղբայր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քույր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այդ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անձի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կողմից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հիմնադրված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բաժնեմաս</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փայաբաժին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ունեցող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կազմակերպությունը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տվյալ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ընթացակարգին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մասնակցելու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համար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ներկայացրել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հայտ</w:t>
      </w:r>
      <w:r w:rsidRPr="00742C85">
        <w:rPr>
          <w:rFonts w:ascii="GHEA Grapalat" w:eastAsia="Times New Roman" w:hAnsi="GHEA Grapalat" w:cs="Sylfaen"/>
          <w:sz w:val="20"/>
          <w:szCs w:val="24"/>
          <w:lang w:val="af-ZA"/>
        </w:rPr>
        <w:t>:</w:t>
      </w:r>
      <w:r w:rsidRPr="00742C85">
        <w:rPr>
          <w:rFonts w:ascii="GHEA Grapalat" w:eastAsia="Times New Roman" w:hAnsi="GHEA Grapalat" w:cs="Sylfaen"/>
          <w:sz w:val="20"/>
          <w:szCs w:val="24"/>
          <w:lang w:val="hy-AM"/>
        </w:rPr>
        <w:t xml:space="preserve"> Եթե</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առկա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կետով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նախատեսված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պայմանը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ապա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հայտերի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բացման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նիստից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անմիջապես</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հետո</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տվյալ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ընթացակարգի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առնչությամբ</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շահերի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բախում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ունեցող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հանձնաժողովի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անդամը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քարտուղարը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ինքնաբացարկ</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հայտնում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տվյալ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ընթացակարգից</w:t>
      </w:r>
      <w:r w:rsidRPr="00742C85">
        <w:rPr>
          <w:rFonts w:ascii="GHEA Grapalat" w:eastAsia="Times New Roman" w:hAnsi="GHEA Grapalat" w:cs="Sylfaen"/>
          <w:sz w:val="20"/>
          <w:szCs w:val="24"/>
          <w:lang w:val="af-ZA"/>
        </w:rPr>
        <w:t xml:space="preserve">: </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 xml:space="preserve">8.10 </w:t>
      </w:r>
      <w:r w:rsidRPr="00742C85">
        <w:rPr>
          <w:rFonts w:ascii="GHEA Grapalat" w:eastAsia="Times New Roman" w:hAnsi="GHEA Grapalat" w:cs="Sylfaen"/>
          <w:sz w:val="20"/>
          <w:szCs w:val="24"/>
          <w:lang w:val="es-ES"/>
        </w:rPr>
        <w:t>Հայտերը բացվելուց և գնահատվելուց հետո հետո կազմվում է արձանագրություն`</w:t>
      </w:r>
      <w:r w:rsidRPr="00742C85">
        <w:rPr>
          <w:rFonts w:ascii="GHEA Grapalat" w:eastAsia="Times New Roman" w:hAnsi="GHEA Grapalat" w:cs="Sylfaen"/>
          <w:sz w:val="20"/>
          <w:szCs w:val="20"/>
          <w:lang w:val="af-ZA"/>
        </w:rPr>
        <w:t xml:space="preserve"> գնումների մասին ՀՀ օրենսդրությամբ սահմանված կարգով</w:t>
      </w:r>
      <w:r w:rsidRPr="00742C85">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742C85">
        <w:rPr>
          <w:rFonts w:ascii="GHEA Grapalat" w:eastAsia="Times New Roman" w:hAnsi="GHEA Grapalat" w:cs="Sylfaen"/>
          <w:sz w:val="20"/>
          <w:szCs w:val="24"/>
          <w:lang w:val="hy-AM"/>
        </w:rPr>
        <w:t>Արձանագրությունն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ստորագրում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հանձնաժողովի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նիստին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ներկա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անդամները։</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lastRenderedPageBreak/>
        <w:t>8.11</w:t>
      </w:r>
      <w:r w:rsidRPr="00742C85">
        <w:rPr>
          <w:rFonts w:ascii="GHEA Grapalat" w:eastAsia="Times New Roman" w:hAnsi="GHEA Grapalat" w:cs="Sylfaen"/>
          <w:sz w:val="20"/>
          <w:szCs w:val="24"/>
          <w:lang w:val="af-ZA"/>
        </w:rPr>
        <w:t xml:space="preserve"> Հանձնաժողովի քարտուղարը հայտերի բացման</w:t>
      </w:r>
      <w:r w:rsidRPr="00742C85">
        <w:rPr>
          <w:rFonts w:ascii="GHEA Grapalat" w:eastAsia="Times New Roman" w:hAnsi="GHEA Grapalat" w:cs="Sylfaen"/>
          <w:sz w:val="20"/>
          <w:szCs w:val="24"/>
          <w:lang w:val="hy-AM"/>
        </w:rPr>
        <w:t xml:space="preserve"> և գնահատման</w:t>
      </w:r>
      <w:r w:rsidRPr="00742C85">
        <w:rPr>
          <w:rFonts w:ascii="GHEA Grapalat" w:eastAsia="Times New Roman" w:hAnsi="GHEA Grapalat" w:cs="Sylfaen"/>
          <w:sz w:val="20"/>
          <w:szCs w:val="24"/>
          <w:lang w:val="af-ZA"/>
        </w:rPr>
        <w:t xml:space="preserve"> նիստի ավարտից հետո ոչ ուշ քան</w:t>
      </w:r>
      <w:r w:rsidRPr="00742C85">
        <w:rPr>
          <w:rFonts w:ascii="GHEA Grapalat" w:eastAsia="Times New Roman" w:hAnsi="GHEA Grapalat" w:cs="Arial"/>
          <w:spacing w:val="-8"/>
          <w:sz w:val="24"/>
          <w:szCs w:val="24"/>
          <w:lang w:val="af-ZA"/>
        </w:rPr>
        <w:t xml:space="preserve"> </w:t>
      </w:r>
      <w:r w:rsidRPr="00742C85">
        <w:rPr>
          <w:rFonts w:ascii="GHEA Grapalat" w:eastAsia="Times New Roman" w:hAnsi="GHEA Grapalat" w:cs="Sylfaen"/>
          <w:sz w:val="20"/>
          <w:szCs w:val="24"/>
          <w:lang w:val="af-ZA"/>
        </w:rPr>
        <w:t xml:space="preserve"> հաջորդող աշխատանքային օրը` </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hy-AM"/>
        </w:rPr>
      </w:pPr>
      <w:r w:rsidRPr="00742C85">
        <w:rPr>
          <w:rFonts w:ascii="GHEA Grapalat" w:eastAsia="Times New Roman"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42C85" w:rsidRPr="00742C85" w:rsidRDefault="00742C85" w:rsidP="00742C85">
      <w:pPr>
        <w:spacing w:after="0" w:line="240" w:lineRule="auto"/>
        <w:ind w:firstLine="375"/>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 xml:space="preserve">8.12 </w:t>
      </w:r>
      <w:r w:rsidRPr="00742C85">
        <w:rPr>
          <w:rFonts w:ascii="GHEA Grapalat" w:eastAsia="Times New Roman" w:hAnsi="GHEA Grapalat" w:cs="Sylfaen"/>
          <w:sz w:val="20"/>
          <w:szCs w:val="24"/>
        </w:rPr>
        <w:t>Օրենքի</w:t>
      </w:r>
      <w:r w:rsidRPr="00742C85">
        <w:rPr>
          <w:rFonts w:ascii="GHEA Grapalat" w:eastAsia="Times New Roman" w:hAnsi="GHEA Grapalat" w:cs="Sylfaen"/>
          <w:sz w:val="20"/>
          <w:szCs w:val="24"/>
          <w:lang w:val="af-ZA"/>
        </w:rPr>
        <w:t xml:space="preserve"> 6-</w:t>
      </w:r>
      <w:r w:rsidRPr="00742C85">
        <w:rPr>
          <w:rFonts w:ascii="GHEA Grapalat" w:eastAsia="Times New Roman" w:hAnsi="GHEA Grapalat" w:cs="Sylfaen"/>
          <w:sz w:val="20"/>
          <w:szCs w:val="24"/>
        </w:rPr>
        <w:t>րդ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հոդվածի</w:t>
      </w:r>
      <w:r w:rsidRPr="00742C85">
        <w:rPr>
          <w:rFonts w:ascii="GHEA Grapalat" w:eastAsia="Times New Roman" w:hAnsi="GHEA Grapalat" w:cs="Sylfaen"/>
          <w:sz w:val="20"/>
          <w:szCs w:val="24"/>
          <w:lang w:val="af-ZA"/>
        </w:rPr>
        <w:t xml:space="preserve"> 1-</w:t>
      </w:r>
      <w:r w:rsidRPr="00742C85">
        <w:rPr>
          <w:rFonts w:ascii="GHEA Grapalat" w:eastAsia="Times New Roman" w:hAnsi="GHEA Grapalat" w:cs="Sylfaen"/>
          <w:sz w:val="20"/>
          <w:szCs w:val="24"/>
        </w:rPr>
        <w:t>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մասի</w:t>
      </w:r>
      <w:r w:rsidRPr="00742C85">
        <w:rPr>
          <w:rFonts w:ascii="GHEA Grapalat" w:eastAsia="Times New Roman" w:hAnsi="GHEA Grapalat" w:cs="Sylfaen"/>
          <w:sz w:val="20"/>
          <w:szCs w:val="24"/>
          <w:lang w:val="af-ZA"/>
        </w:rPr>
        <w:t xml:space="preserve"> 6-</w:t>
      </w:r>
      <w:r w:rsidRPr="00742C85">
        <w:rPr>
          <w:rFonts w:ascii="GHEA Grapalat" w:eastAsia="Times New Roman" w:hAnsi="GHEA Grapalat" w:cs="Sylfaen"/>
          <w:sz w:val="20"/>
          <w:szCs w:val="24"/>
        </w:rPr>
        <w:t>րդ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կետով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նախատեսված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հիմքերն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հայտ</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գալու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օրվան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հաջորդող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հինգ</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աշխատանքային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օրվա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ընթացքում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պատվիրատուն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տվյալ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մասնակցի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տվյալները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համապատասխան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հիմքերով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գրավոր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ուղարկում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լիազորված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մարմին</w:t>
      </w:r>
      <w:r w:rsidRPr="00742C85">
        <w:rPr>
          <w:rFonts w:ascii="GHEA Grapalat" w:eastAsia="Times New Roman" w:hAnsi="GHEA Grapalat" w:cs="Sylfaen"/>
          <w:sz w:val="20"/>
          <w:szCs w:val="24"/>
          <w:lang w:val="hy-AM"/>
        </w:rPr>
        <w:t xml:space="preserve">, </w:t>
      </w:r>
      <w:r w:rsidRPr="00742C85">
        <w:rPr>
          <w:rFonts w:ascii="GHEA Grapalat" w:eastAsia="Times New Roman" w:hAnsi="GHEA Grapalat" w:cs="Sylfaen"/>
          <w:sz w:val="20"/>
          <w:szCs w:val="24"/>
        </w:rPr>
        <w:t>որը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դրանք</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ստանալուն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հաջորդող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հինգ</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աշխատանքային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օրվա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ընթացքում</w:t>
      </w:r>
      <w:r w:rsidRPr="00742C85">
        <w:rPr>
          <w:rFonts w:ascii="GHEA Grapalat" w:eastAsia="Times New Roman" w:hAnsi="GHEA Grapalat" w:cs="Sylfaen"/>
          <w:sz w:val="20"/>
          <w:szCs w:val="24"/>
          <w:lang w:val="af-ZA"/>
        </w:rPr>
        <w:t xml:space="preserve"> </w:t>
      </w:r>
      <w:bookmarkStart w:id="10" w:name="_Hlk9262748"/>
      <w:r w:rsidRPr="00742C85">
        <w:rPr>
          <w:rFonts w:ascii="GHEA Grapalat" w:eastAsia="Times New Roman" w:hAnsi="GHEA Grapalat" w:cs="Sylfaen"/>
          <w:sz w:val="20"/>
          <w:szCs w:val="24"/>
        </w:rPr>
        <w:t>նախաձեռնում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տվյալ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մասնակցին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գնումների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գործընթացին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մասնակցելու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իրավունք</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չունեցող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մասնակիցների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ցուցակում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ներառելու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ընթացակարգ</w:t>
      </w:r>
      <w:bookmarkEnd w:id="10"/>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Ընդ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որում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եթե</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մասնակցի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գնումներին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մասնակցելու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իրավունք</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ունենալու</w:t>
      </w:r>
      <w:r w:rsidRPr="00742C85">
        <w:rPr>
          <w:rFonts w:ascii="GHEA Grapalat" w:eastAsia="Times New Roman" w:hAnsi="GHEA Grapalat" w:cs="Sylfaen"/>
          <w:sz w:val="20"/>
          <w:szCs w:val="24"/>
          <w:lang w:val="hy-AM"/>
        </w:rPr>
        <w:t xml:space="preserve"> մասին հավաստումը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որակվում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որպես</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իրականությանը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չհամապատասխանող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մասնակիցը</w:t>
      </w:r>
      <w:r w:rsidRPr="00742C85">
        <w:rPr>
          <w:rFonts w:ascii="GHEA Grapalat" w:eastAsia="Times New Roman" w:hAnsi="GHEA Grapalat" w:cs="Sylfaen"/>
          <w:sz w:val="20"/>
          <w:szCs w:val="24"/>
          <w:lang w:val="af-ZA"/>
        </w:rPr>
        <w:t xml:space="preserve"> սույն </w:t>
      </w:r>
      <w:r w:rsidRPr="00742C85">
        <w:rPr>
          <w:rFonts w:ascii="GHEA Grapalat" w:eastAsia="Times New Roman" w:hAnsi="GHEA Grapalat" w:cs="Sylfaen"/>
          <w:sz w:val="20"/>
          <w:szCs w:val="24"/>
        </w:rPr>
        <w:t>հրավերով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սահմանված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կարգով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ժամկետներում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չի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ներկայացնում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հրավերով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նախատեսված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փաստաթղթերը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ընտրված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մասնակիցը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չի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ներկայացնում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որակավորման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ապահովումը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ապա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այդ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հանգամանքը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համարվում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որպես</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գնման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գործընթացի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շրջանակում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ստանձնված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պարտավորության</w:t>
      </w:r>
      <w:r w:rsidRPr="00742C85">
        <w:rPr>
          <w:rFonts w:ascii="GHEA Grapalat" w:eastAsia="Times New Roman" w:hAnsi="GHEA Grapalat" w:cs="Sylfaen"/>
          <w:sz w:val="20"/>
          <w:szCs w:val="24"/>
          <w:lang w:val="af-ZA"/>
        </w:rPr>
        <w:t xml:space="preserve"> խախտում: </w:t>
      </w:r>
    </w:p>
    <w:p w:rsidR="00742C85" w:rsidRPr="00742C85" w:rsidRDefault="00742C85" w:rsidP="00742C85">
      <w:pPr>
        <w:spacing w:after="0" w:line="240" w:lineRule="auto"/>
        <w:ind w:firstLine="375"/>
        <w:jc w:val="both"/>
        <w:rPr>
          <w:rFonts w:ascii="GHEA Grapalat" w:eastAsia="Times New Roman" w:hAnsi="GHEA Grapalat" w:cs="Times New Roman"/>
          <w:sz w:val="20"/>
          <w:szCs w:val="20"/>
          <w:lang w:val="af-ZA"/>
        </w:rPr>
      </w:pPr>
      <w:r w:rsidRPr="00742C85">
        <w:rPr>
          <w:rFonts w:ascii="GHEA Grapalat" w:eastAsia="Times New Roman" w:hAnsi="GHEA Grapalat" w:cs="Times New Roman"/>
          <w:color w:val="000000"/>
          <w:sz w:val="20"/>
          <w:szCs w:val="20"/>
          <w:lang w:val="af-ZA"/>
        </w:rPr>
        <w:t xml:space="preserve">      8.13 </w:t>
      </w:r>
      <w:r w:rsidRPr="00742C85">
        <w:rPr>
          <w:rFonts w:ascii="GHEA Grapalat" w:eastAsia="Times New Roman" w:hAnsi="GHEA Grapalat" w:cs="Times New Roman"/>
          <w:color w:val="000000"/>
          <w:sz w:val="20"/>
          <w:szCs w:val="20"/>
        </w:rPr>
        <w:t>Ե</w:t>
      </w:r>
      <w:r w:rsidRPr="00742C85">
        <w:rPr>
          <w:rFonts w:ascii="GHEA Grapalat" w:eastAsia="Times New Roman" w:hAnsi="GHEA Grapalat" w:cs="Times New Roman"/>
          <w:color w:val="000000"/>
          <w:sz w:val="20"/>
          <w:szCs w:val="20"/>
          <w:lang w:val="hy-AM"/>
        </w:rPr>
        <w:t>թե մասնակից</w:t>
      </w:r>
      <w:r w:rsidRPr="00742C85">
        <w:rPr>
          <w:rFonts w:ascii="GHEA Grapalat" w:eastAsia="Times New Roman" w:hAnsi="GHEA Grapalat" w:cs="Times New Roman"/>
          <w:color w:val="000000"/>
          <w:sz w:val="20"/>
          <w:szCs w:val="20"/>
        </w:rPr>
        <w:t>ն</w:t>
      </w:r>
      <w:r w:rsidRPr="00742C85">
        <w:rPr>
          <w:rFonts w:ascii="GHEA Grapalat" w:eastAsia="Times New Roman" w:hAnsi="GHEA Grapalat" w:cs="Times New Roman"/>
          <w:color w:val="000000"/>
          <w:sz w:val="20"/>
          <w:szCs w:val="20"/>
          <w:lang w:val="hy-AM"/>
        </w:rPr>
        <w:t xml:space="preserve"> </w:t>
      </w:r>
      <w:r w:rsidRPr="00742C85">
        <w:rPr>
          <w:rFonts w:ascii="GHEA Grapalat" w:eastAsia="Times New Roman" w:hAnsi="GHEA Grapalat" w:cs="Times New Roman"/>
          <w:color w:val="000000"/>
          <w:sz w:val="20"/>
          <w:szCs w:val="20"/>
        </w:rPr>
        <w:t>Օ</w:t>
      </w:r>
      <w:r w:rsidRPr="00742C85">
        <w:rPr>
          <w:rFonts w:ascii="GHEA Grapalat" w:eastAsia="Times New Roman" w:hAnsi="GHEA Grapalat"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706"/>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 xml:space="preserve">8.14 </w:t>
      </w:r>
      <w:r w:rsidRPr="00742C85">
        <w:rPr>
          <w:rFonts w:ascii="GHEA Grapalat" w:eastAsia="Times New Roman" w:hAnsi="GHEA Grapalat" w:cs="Sylfaen"/>
          <w:sz w:val="20"/>
          <w:szCs w:val="24"/>
          <w:lang w:val="ru-RU"/>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հրավերի</w:t>
      </w:r>
      <w:r w:rsidRPr="00742C85">
        <w:rPr>
          <w:rFonts w:ascii="GHEA Grapalat" w:eastAsia="Times New Roman" w:hAnsi="GHEA Grapalat" w:cs="Sylfaen"/>
          <w:sz w:val="20"/>
          <w:szCs w:val="24"/>
          <w:lang w:val="af-ZA"/>
        </w:rPr>
        <w:t xml:space="preserve"> 1-</w:t>
      </w:r>
      <w:r w:rsidRPr="00742C85">
        <w:rPr>
          <w:rFonts w:ascii="GHEA Grapalat" w:eastAsia="Times New Roman" w:hAnsi="GHEA Grapalat" w:cs="Sylfaen"/>
          <w:sz w:val="20"/>
          <w:szCs w:val="24"/>
          <w:lang w:val="ru-RU"/>
        </w:rPr>
        <w:t>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մասի</w:t>
      </w:r>
      <w:r w:rsidRPr="00742C85">
        <w:rPr>
          <w:rFonts w:ascii="GHEA Grapalat" w:eastAsia="Times New Roman" w:hAnsi="GHEA Grapalat" w:cs="Sylfaen"/>
          <w:sz w:val="20"/>
          <w:szCs w:val="24"/>
          <w:lang w:val="af-ZA"/>
        </w:rPr>
        <w:t xml:space="preserve"> 8.8 և 8.9 </w:t>
      </w:r>
      <w:r w:rsidRPr="00742C85">
        <w:rPr>
          <w:rFonts w:ascii="GHEA Grapalat" w:eastAsia="Times New Roman" w:hAnsi="GHEA Grapalat" w:cs="Sylfaen"/>
          <w:sz w:val="20"/>
          <w:szCs w:val="24"/>
          <w:lang w:val="ru-RU"/>
        </w:rPr>
        <w:t>կետ</w:t>
      </w:r>
      <w:r w:rsidRPr="00742C85">
        <w:rPr>
          <w:rFonts w:ascii="GHEA Grapalat" w:eastAsia="Times New Roman" w:hAnsi="GHEA Grapalat" w:cs="Sylfaen"/>
          <w:sz w:val="20"/>
          <w:szCs w:val="24"/>
        </w:rPr>
        <w:t>եր</w:t>
      </w:r>
      <w:r w:rsidRPr="00742C85">
        <w:rPr>
          <w:rFonts w:ascii="GHEA Grapalat" w:eastAsia="Times New Roman" w:hAnsi="GHEA Grapalat" w:cs="Sylfaen"/>
          <w:sz w:val="20"/>
          <w:szCs w:val="24"/>
          <w:lang w:val="ru-RU"/>
        </w:rPr>
        <w:t>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նշված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փաստաթղթերը</w:t>
      </w:r>
      <w:r w:rsidRPr="00742C85">
        <w:rPr>
          <w:rFonts w:ascii="GHEA Grapalat" w:eastAsia="Times New Roman" w:hAnsi="GHEA Grapalat" w:cs="Sylfaen"/>
          <w:sz w:val="20"/>
          <w:szCs w:val="24"/>
          <w:lang w:val="af-ZA"/>
        </w:rPr>
        <w:t xml:space="preserve"> մասնակիցը </w:t>
      </w:r>
      <w:r w:rsidRPr="00742C85">
        <w:rPr>
          <w:rFonts w:ascii="GHEA Grapalat" w:eastAsia="Times New Roman" w:hAnsi="GHEA Grapalat" w:cs="Sylfaen"/>
          <w:sz w:val="20"/>
          <w:szCs w:val="24"/>
        </w:rPr>
        <w:t>սահմանված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ժամկետում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հանձնա</w:t>
      </w:r>
      <w:r w:rsidRPr="00742C85">
        <w:rPr>
          <w:rFonts w:ascii="GHEA Grapalat" w:eastAsia="Times New Roman" w:hAnsi="GHEA Grapalat" w:cs="Sylfaen"/>
          <w:sz w:val="20"/>
          <w:szCs w:val="24"/>
          <w:lang w:val="af-ZA"/>
        </w:rPr>
        <w:softHyphen/>
      </w:r>
      <w:r w:rsidRPr="00742C85">
        <w:rPr>
          <w:rFonts w:ascii="GHEA Grapalat" w:eastAsia="Times New Roman" w:hAnsi="GHEA Grapalat" w:cs="Sylfaen"/>
          <w:sz w:val="20"/>
          <w:szCs w:val="24"/>
          <w:lang w:val="ru-RU"/>
        </w:rPr>
        <w:t>ժողովի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քարտուղարին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w:t>
      </w:r>
      <w:r w:rsidRPr="00742C85">
        <w:rPr>
          <w:rFonts w:ascii="GHEA Grapalat" w:eastAsia="Times New Roman" w:hAnsi="GHEA Grapalat" w:cs="Sylfaen"/>
          <w:sz w:val="20"/>
          <w:szCs w:val="24"/>
        </w:rPr>
        <w:t>ն</w:t>
      </w:r>
      <w:r w:rsidRPr="00742C85">
        <w:rPr>
          <w:rFonts w:ascii="GHEA Grapalat" w:eastAsia="Times New Roman" w:hAnsi="GHEA Grapalat" w:cs="Sylfaen"/>
          <w:sz w:val="20"/>
          <w:szCs w:val="24"/>
          <w:lang w:val="ru-RU"/>
        </w:rPr>
        <w:t>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է</w:t>
      </w:r>
      <w:r w:rsidRPr="00742C85">
        <w:rPr>
          <w:rFonts w:ascii="GHEA Grapalat" w:eastAsia="Times New Roman" w:hAnsi="GHEA Grapalat" w:cs="Sylfaen"/>
          <w:sz w:val="20"/>
          <w:szCs w:val="24"/>
          <w:lang w:val="af-ZA"/>
        </w:rPr>
        <w:t xml:space="preserve"> վերջինիս՝ </w:t>
      </w:r>
      <w:r w:rsidRPr="00742C85">
        <w:rPr>
          <w:rFonts w:ascii="GHEA Grapalat" w:eastAsia="Times New Roman" w:hAnsi="GHEA Grapalat" w:cs="Sylfaen"/>
          <w:sz w:val="20"/>
          <w:szCs w:val="24"/>
          <w:lang w:val="ru-RU"/>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հրավերով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նախատեսված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էլեկտրոնային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փոստին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ուղարկելու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միջոցով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Քարտուղարը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պարտավոր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փաստաթղթերն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ստանալու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օրը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հաստատել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դրանց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ստանալու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հանգամանքը՝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սույն</w:t>
      </w:r>
      <w:r w:rsidRPr="00742C85">
        <w:rPr>
          <w:rFonts w:ascii="GHEA Grapalat" w:eastAsia="Times New Roman" w:hAnsi="GHEA Grapalat" w:cs="Sylfaen"/>
          <w:sz w:val="20"/>
          <w:szCs w:val="24"/>
          <w:lang w:val="hy-AM"/>
        </w:rPr>
        <w:t xml:space="preserve"> </w:t>
      </w:r>
      <w:r w:rsidRPr="00742C85">
        <w:rPr>
          <w:rFonts w:ascii="GHEA Grapalat" w:eastAsia="Times New Roman" w:hAnsi="GHEA Grapalat" w:cs="Sylfaen"/>
          <w:sz w:val="20"/>
          <w:szCs w:val="24"/>
          <w:lang w:val="ru-RU"/>
        </w:rPr>
        <w:t>հրավերում</w:t>
      </w:r>
      <w:r w:rsidRPr="00742C85">
        <w:rPr>
          <w:rFonts w:ascii="GHEA Grapalat" w:eastAsia="Times New Roman" w:hAnsi="GHEA Grapalat" w:cs="Sylfaen"/>
          <w:sz w:val="20"/>
          <w:szCs w:val="24"/>
          <w:lang w:val="hy-AM"/>
        </w:rPr>
        <w:t xml:space="preserve"> </w:t>
      </w:r>
      <w:r w:rsidRPr="00742C85">
        <w:rPr>
          <w:rFonts w:ascii="GHEA Grapalat" w:eastAsia="Times New Roman" w:hAnsi="GHEA Grapalat" w:cs="Sylfaen"/>
          <w:sz w:val="20"/>
          <w:szCs w:val="24"/>
          <w:lang w:val="ru-RU"/>
        </w:rPr>
        <w:t>նշված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իր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էլեկտրոնային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փոստից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մասնակցի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էլեկտրոնային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փոստին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հավաստում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ուղարկելու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միջոցով</w:t>
      </w:r>
      <w:r w:rsidRPr="00742C85">
        <w:rPr>
          <w:rFonts w:ascii="GHEA Grapalat" w:eastAsia="Times New Roman" w:hAnsi="GHEA Grapalat" w:cs="Sylfaen"/>
          <w:sz w:val="20"/>
          <w:szCs w:val="24"/>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 xml:space="preserve">8.15 </w:t>
      </w:r>
      <w:r w:rsidRPr="00742C85">
        <w:rPr>
          <w:rFonts w:ascii="GHEA Grapalat" w:eastAsia="Times New Roman" w:hAnsi="GHEA Grapalat" w:cs="Sylfaen"/>
          <w:sz w:val="20"/>
          <w:szCs w:val="24"/>
          <w:lang w:val="ru-RU"/>
        </w:rPr>
        <w:t>Մասնակիցները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նրանց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ներկայացուցիչները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w:t>
      </w:r>
      <w:r w:rsidRPr="00742C85">
        <w:rPr>
          <w:rFonts w:ascii="GHEA Grapalat" w:eastAsia="Times New Roman" w:hAnsi="GHEA Grapalat" w:cs="Sylfaen"/>
          <w:sz w:val="20"/>
          <w:szCs w:val="24"/>
          <w:lang w:val="af-ZA"/>
        </w:rPr>
        <w:t xml:space="preserve"> լինել  </w:t>
      </w:r>
      <w:r w:rsidRPr="00742C85">
        <w:rPr>
          <w:rFonts w:ascii="GHEA Grapalat" w:eastAsia="Times New Roman" w:hAnsi="GHEA Grapalat" w:cs="Sylfaen"/>
          <w:sz w:val="20"/>
          <w:szCs w:val="24"/>
          <w:lang w:val="ru-RU"/>
        </w:rPr>
        <w:t>հանձնաժողովի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նիստերին։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Մասնակիցները</w:t>
      </w:r>
      <w:r w:rsidRPr="00742C85">
        <w:rPr>
          <w:rFonts w:ascii="GHEA Grapalat" w:eastAsia="Times New Roman" w:hAnsi="GHEA Grapalat" w:cs="Sylfaen"/>
          <w:sz w:val="20"/>
          <w:szCs w:val="24"/>
          <w:lang w:val="af-ZA"/>
        </w:rPr>
        <w:t xml:space="preserve"> կամ </w:t>
      </w:r>
      <w:r w:rsidRPr="00742C85">
        <w:rPr>
          <w:rFonts w:ascii="GHEA Grapalat" w:eastAsia="Times New Roman" w:hAnsi="GHEA Grapalat" w:cs="Sylfaen"/>
          <w:sz w:val="20"/>
          <w:szCs w:val="24"/>
          <w:lang w:val="ru-RU"/>
        </w:rPr>
        <w:t>նրանց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ներկայացուցիչները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պահանջել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հանձնաժողովի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նիստերի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արձանագրությունների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պատճենները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որոնք</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տրամադրվում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մեկ</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օրացուցային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օրվա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ընթացքում։</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 xml:space="preserve">8.16 </w:t>
      </w:r>
      <w:r w:rsidRPr="00742C85">
        <w:rPr>
          <w:rFonts w:ascii="GHEA Grapalat" w:eastAsia="Times New Roman" w:hAnsi="GHEA Grapalat" w:cs="Sylfaen"/>
          <w:sz w:val="20"/>
          <w:szCs w:val="24"/>
          <w:lang w:val="ru-RU"/>
        </w:rPr>
        <w:t>Հանձնաժողովի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պատվիրատուի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կողմից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էլեկտրոնային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ծանուցումներն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ուղարկվում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մասնակցի</w:t>
      </w:r>
      <w:r w:rsidRPr="00742C85">
        <w:rPr>
          <w:rFonts w:ascii="GHEA Grapalat" w:eastAsia="Times New Roman" w:hAnsi="GHEA Grapalat" w:cs="Sylfaen"/>
          <w:sz w:val="20"/>
          <w:szCs w:val="24"/>
          <w:lang w:val="af-ZA"/>
        </w:rPr>
        <w:t xml:space="preserve"> հայտում նշված էլեկտրոնային փոստին ուղարկելու միջոցով, </w:t>
      </w:r>
      <w:r w:rsidRPr="00742C85">
        <w:rPr>
          <w:rFonts w:ascii="GHEA Grapalat" w:eastAsia="Times New Roman" w:hAnsi="GHEA Grapalat" w:cs="Sylfaen"/>
          <w:sz w:val="20"/>
          <w:szCs w:val="24"/>
          <w:lang w:val="ru-RU"/>
        </w:rPr>
        <w:t>իսկ</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մասնակցի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կողմից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իր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նշված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էլեկտրոնային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փոստից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հրավերում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նշված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հանձնաժողովի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քարտուղարի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էլեկտրոնային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փոստին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Times New Roman"/>
          <w:sz w:val="20"/>
          <w:szCs w:val="20"/>
          <w:lang w:val="af-ZA"/>
        </w:rPr>
        <w:t>ուղարկվելու միջոցով:</w:t>
      </w:r>
    </w:p>
    <w:p w:rsidR="00742C85" w:rsidRPr="00742C85" w:rsidRDefault="00742C85" w:rsidP="00742C85">
      <w:pPr>
        <w:spacing w:after="0" w:line="240" w:lineRule="auto"/>
        <w:ind w:firstLine="567"/>
        <w:jc w:val="both"/>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42C85" w:rsidRPr="00742C85" w:rsidRDefault="00742C85" w:rsidP="00742C85">
      <w:pPr>
        <w:spacing w:after="0" w:line="240" w:lineRule="auto"/>
        <w:ind w:firstLine="567"/>
        <w:jc w:val="both"/>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 xml:space="preserve">8.18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742C85">
        <w:rPr>
          <w:rFonts w:ascii="GHEA Grapalat" w:eastAsia="Times New Roman" w:hAnsi="GHEA Grapalat" w:cs="Times New Roman"/>
          <w:sz w:val="20"/>
          <w:szCs w:val="20"/>
          <w:lang w:val="hy-AM"/>
        </w:rPr>
        <w:t>հրավերի 1-ին մասի 8.12-ից 8.19-րդ կետերով սահմանված ընթացակարգի կիրառմամբ</w:t>
      </w:r>
      <w:r w:rsidRPr="00742C85">
        <w:rPr>
          <w:rFonts w:ascii="GHEA Grapalat" w:eastAsia="Times New Roman" w:hAnsi="GHEA Grapalat" w:cs="Times New Roman"/>
          <w:sz w:val="20"/>
          <w:szCs w:val="20"/>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8</w:t>
      </w:r>
      <w:r w:rsidRPr="00742C85">
        <w:rPr>
          <w:rFonts w:ascii="GHEA Grapalat" w:eastAsia="Times New Roman" w:hAnsi="GHEA Grapalat" w:cs="Sylfaen"/>
          <w:sz w:val="20"/>
          <w:szCs w:val="24"/>
          <w:lang w:val="hy-AM"/>
        </w:rPr>
        <w:t>.</w:t>
      </w:r>
      <w:r w:rsidRPr="00742C85">
        <w:rPr>
          <w:rFonts w:ascii="GHEA Grapalat" w:eastAsia="Times New Roman" w:hAnsi="GHEA Grapalat" w:cs="Sylfaen"/>
          <w:sz w:val="20"/>
          <w:szCs w:val="24"/>
          <w:lang w:val="af-ZA"/>
        </w:rPr>
        <w:t xml:space="preserve">19 </w:t>
      </w:r>
      <w:r w:rsidRPr="00742C85">
        <w:rPr>
          <w:rFonts w:ascii="GHEA Grapalat" w:eastAsia="Times New Roman" w:hAnsi="GHEA Grapalat" w:cs="Sylfaen"/>
          <w:sz w:val="20"/>
          <w:szCs w:val="24"/>
          <w:lang w:val="ru-RU"/>
        </w:rPr>
        <w:t>Մասնակից</w:t>
      </w:r>
      <w:r w:rsidRPr="00742C85">
        <w:rPr>
          <w:rFonts w:ascii="GHEA Grapalat" w:eastAsia="Times New Roman" w:hAnsi="GHEA Grapalat" w:cs="Sylfaen"/>
          <w:sz w:val="20"/>
          <w:szCs w:val="24"/>
        </w:rPr>
        <w:t>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իրեն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պահանջների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համապատասխանության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հիմնավորման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նպատակով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ներկայացնել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լրացուցիչ</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այլ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փաստաթղթեր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տեղեկություններ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նյութեր։</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rPr>
        <w:t>Հ</w:t>
      </w:r>
      <w:r w:rsidRPr="00742C85">
        <w:rPr>
          <w:rFonts w:ascii="GHEA Grapalat" w:eastAsia="Times New Roman" w:hAnsi="GHEA Grapalat" w:cs="Sylfaen"/>
          <w:sz w:val="20"/>
          <w:szCs w:val="24"/>
          <w:lang w:val="ru-RU"/>
        </w:rPr>
        <w:t>անձնաժողովը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ստուգել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w:t>
      </w:r>
      <w:r w:rsidRPr="00742C85">
        <w:rPr>
          <w:rFonts w:ascii="GHEA Grapalat" w:eastAsia="Times New Roman" w:hAnsi="GHEA Grapalat" w:cs="Sylfaen"/>
          <w:sz w:val="20"/>
          <w:szCs w:val="24"/>
          <w:lang w:val="ru-RU"/>
        </w:rPr>
        <w:t>ասնակցի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ներկայացրած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տվյալների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իսկությունը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օգտագործելով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պաշտոնական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աղբյուրներից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ստացված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տվյալներ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դրա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ստանալով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իրավասու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մարմինների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գրավոր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եզրակացությունը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հարցում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ուղարկվելու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դեպքում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համապատասխան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պետական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տեղական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ինքնակառավարման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մարմինները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հարցումն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ստանալու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օրվան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հաջորդող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երկու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աշխատանքային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օրվա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ընթացքում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տրամադրում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գրավոր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եզրակացություն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Եթե</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w:t>
      </w:r>
      <w:r w:rsidRPr="00742C85">
        <w:rPr>
          <w:rFonts w:ascii="GHEA Grapalat" w:eastAsia="Times New Roman" w:hAnsi="GHEA Grapalat" w:cs="Sylfaen"/>
          <w:sz w:val="20"/>
          <w:szCs w:val="24"/>
          <w:lang w:val="ru-RU"/>
        </w:rPr>
        <w:t>ասնակցի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ներկայացրած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տվյալների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իսկության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ստուգման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արդյունքում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տվյալները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որակվում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իրականությանը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չհամապա</w:t>
      </w:r>
      <w:r w:rsidRPr="00742C85">
        <w:rPr>
          <w:rFonts w:ascii="GHEA Grapalat" w:eastAsia="Times New Roman" w:hAnsi="GHEA Grapalat" w:cs="Sylfaen"/>
          <w:sz w:val="20"/>
          <w:szCs w:val="24"/>
          <w:lang w:val="af-ZA"/>
        </w:rPr>
        <w:softHyphen/>
      </w:r>
      <w:r w:rsidRPr="00742C85">
        <w:rPr>
          <w:rFonts w:ascii="GHEA Grapalat" w:eastAsia="Times New Roman" w:hAnsi="GHEA Grapalat" w:cs="Sylfaen"/>
          <w:sz w:val="20"/>
          <w:szCs w:val="24"/>
          <w:lang w:val="ru-RU"/>
        </w:rPr>
        <w:t>տասխանող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ապա</w:t>
      </w:r>
      <w:r w:rsidRPr="00742C85">
        <w:rPr>
          <w:rFonts w:ascii="GHEA Grapalat" w:eastAsia="Times New Roman" w:hAnsi="GHEA Grapalat" w:cs="Sylfaen"/>
          <w:sz w:val="20"/>
          <w:szCs w:val="24"/>
          <w:lang w:val="af-ZA"/>
        </w:rPr>
        <w:t xml:space="preserve"> տվյալ մասնակցի հայտը մերժվում է:</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8</w:t>
      </w:r>
      <w:r w:rsidRPr="00742C85">
        <w:rPr>
          <w:rFonts w:ascii="GHEA Grapalat" w:eastAsia="Times New Roman" w:hAnsi="GHEA Grapalat" w:cs="Sylfaen"/>
          <w:sz w:val="20"/>
          <w:szCs w:val="24"/>
          <w:lang w:val="hy-AM"/>
        </w:rPr>
        <w:t>.</w:t>
      </w:r>
      <w:r w:rsidRPr="00742C85">
        <w:rPr>
          <w:rFonts w:ascii="GHEA Grapalat" w:eastAsia="Times New Roman" w:hAnsi="GHEA Grapalat" w:cs="Sylfaen"/>
          <w:sz w:val="20"/>
          <w:szCs w:val="24"/>
          <w:lang w:val="af-ZA"/>
        </w:rPr>
        <w:t xml:space="preserve">20 </w:t>
      </w:r>
      <w:r w:rsidRPr="00742C85">
        <w:rPr>
          <w:rFonts w:ascii="GHEA Grapalat" w:eastAsia="Times New Roman" w:hAnsi="GHEA Grapalat" w:cs="Sylfaen"/>
          <w:sz w:val="20"/>
          <w:szCs w:val="24"/>
          <w:lang w:val="hy-AM"/>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հրավերի</w:t>
      </w:r>
      <w:r w:rsidRPr="00742C85">
        <w:rPr>
          <w:rFonts w:ascii="GHEA Grapalat" w:eastAsia="Times New Roman" w:hAnsi="GHEA Grapalat" w:cs="Sylfaen"/>
          <w:sz w:val="20"/>
          <w:szCs w:val="24"/>
          <w:lang w:val="af-ZA"/>
        </w:rPr>
        <w:t xml:space="preserve"> 1-</w:t>
      </w:r>
      <w:r w:rsidRPr="00742C85">
        <w:rPr>
          <w:rFonts w:ascii="GHEA Grapalat" w:eastAsia="Times New Roman" w:hAnsi="GHEA Grapalat" w:cs="Sylfaen"/>
          <w:sz w:val="20"/>
          <w:szCs w:val="24"/>
          <w:lang w:val="hy-AM"/>
        </w:rPr>
        <w:t>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մասի</w:t>
      </w:r>
      <w:r w:rsidRPr="00742C85">
        <w:rPr>
          <w:rFonts w:ascii="GHEA Grapalat" w:eastAsia="Times New Roman" w:hAnsi="GHEA Grapalat" w:cs="Sylfaen"/>
          <w:sz w:val="20"/>
          <w:szCs w:val="24"/>
          <w:lang w:val="af-ZA"/>
        </w:rPr>
        <w:t xml:space="preserve"> 8.19 </w:t>
      </w:r>
      <w:r w:rsidRPr="00742C85">
        <w:rPr>
          <w:rFonts w:ascii="GHEA Grapalat" w:eastAsia="Times New Roman" w:hAnsi="GHEA Grapalat" w:cs="Sylfaen"/>
          <w:sz w:val="20"/>
          <w:szCs w:val="24"/>
          <w:lang w:val="hy-AM"/>
        </w:rPr>
        <w:t>կետի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կիրառման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նպատակով</w:t>
      </w:r>
      <w:r w:rsidRPr="00742C85">
        <w:rPr>
          <w:rFonts w:ascii="GHEA Grapalat" w:eastAsia="Times New Roman" w:hAnsi="GHEA Grapalat" w:cs="Sylfaen"/>
          <w:sz w:val="20"/>
          <w:szCs w:val="24"/>
          <w:lang w:val="af-ZA"/>
        </w:rPr>
        <w:t xml:space="preserve"> կարող է </w:t>
      </w:r>
      <w:r w:rsidRPr="00742C85">
        <w:rPr>
          <w:rFonts w:ascii="GHEA Grapalat" w:eastAsia="Times New Roman" w:hAnsi="GHEA Grapalat" w:cs="Sylfaen"/>
          <w:sz w:val="20"/>
          <w:szCs w:val="24"/>
          <w:lang w:val="hy-AM"/>
        </w:rPr>
        <w:t>հրավիրվել հանձնաժողովի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արտահերթ</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նիստ։</w:t>
      </w:r>
    </w:p>
    <w:p w:rsidR="00742C85" w:rsidRPr="00742C85" w:rsidRDefault="00742C85" w:rsidP="00742C85">
      <w:pPr>
        <w:spacing w:after="0" w:line="240" w:lineRule="auto"/>
        <w:ind w:firstLine="567"/>
        <w:jc w:val="both"/>
        <w:rPr>
          <w:rFonts w:ascii="GHEA Grapalat" w:eastAsia="Times New Roman" w:hAnsi="GHEA Grapalat" w:cs="Tahoma"/>
          <w:sz w:val="20"/>
          <w:szCs w:val="20"/>
          <w:lang w:val="hy-AM" w:eastAsia="ru-RU"/>
        </w:rPr>
      </w:pPr>
      <w:r w:rsidRPr="00742C85">
        <w:rPr>
          <w:rFonts w:ascii="GHEA Grapalat" w:eastAsia="Times New Roman" w:hAnsi="GHEA Grapalat" w:cs="Times New Roman"/>
          <w:spacing w:val="-6"/>
          <w:sz w:val="20"/>
          <w:szCs w:val="20"/>
          <w:lang w:val="hy-AM" w:eastAsia="ru-RU"/>
        </w:rPr>
        <w:t>8.</w:t>
      </w:r>
      <w:r w:rsidRPr="00742C85">
        <w:rPr>
          <w:rFonts w:ascii="GHEA Grapalat" w:eastAsia="Times New Roman" w:hAnsi="GHEA Grapalat" w:cs="Times New Roman"/>
          <w:spacing w:val="-6"/>
          <w:sz w:val="20"/>
          <w:szCs w:val="20"/>
          <w:lang w:val="af-ZA" w:eastAsia="ru-RU"/>
        </w:rPr>
        <w:t xml:space="preserve">21 </w:t>
      </w:r>
      <w:r w:rsidRPr="00742C85">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742C85">
        <w:rPr>
          <w:rFonts w:ascii="GHEA Grapalat" w:eastAsia="Times New Roman" w:hAnsi="GHEA Grapalat" w:cs="Sylfaen"/>
          <w:szCs w:val="20"/>
          <w:lang w:val="hy-AM" w:eastAsia="ru-RU"/>
        </w:rPr>
        <w:t xml:space="preserve"> </w:t>
      </w:r>
      <w:r w:rsidRPr="00742C85">
        <w:rPr>
          <w:rFonts w:ascii="GHEA Grapalat" w:eastAsia="Times New Roman" w:hAnsi="GHEA Grapalat" w:cs="Tahoma"/>
          <w:sz w:val="20"/>
          <w:szCs w:val="20"/>
          <w:lang w:val="hy-AM" w:eastAsia="ru-RU"/>
        </w:rPr>
        <w:t xml:space="preserve">Պայմանագիր կնքելու մասին որոշումը պարունակում է ամփոփ տեղեկատվություն </w:t>
      </w:r>
      <w:r w:rsidRPr="00742C85">
        <w:rPr>
          <w:rFonts w:ascii="GHEA Grapalat" w:eastAsia="Times New Roman" w:hAnsi="GHEA Grapalat" w:cs="Tahoma"/>
          <w:sz w:val="20"/>
          <w:szCs w:val="20"/>
          <w:lang w:val="hy-AM" w:eastAsia="ru-RU"/>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hy-AM"/>
        </w:rPr>
        <w:t>8.22 Անգործության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ժամկետը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պայմանագիր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կնքելու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մասին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որոշման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հայտարարության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հրապարակման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օրվան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հաջորդող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օրվա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և</w:t>
      </w:r>
      <w:r w:rsidRPr="00742C85">
        <w:rPr>
          <w:rFonts w:ascii="GHEA Grapalat" w:eastAsia="Times New Roman" w:hAnsi="GHEA Grapalat" w:cs="Sylfaen"/>
          <w:sz w:val="20"/>
          <w:szCs w:val="24"/>
          <w:lang w:val="af-ZA"/>
        </w:rPr>
        <w:t xml:space="preserve"> պ</w:t>
      </w:r>
      <w:r w:rsidRPr="00742C85">
        <w:rPr>
          <w:rFonts w:ascii="GHEA Grapalat" w:eastAsia="Times New Roman" w:hAnsi="GHEA Grapalat" w:cs="Sylfaen"/>
          <w:sz w:val="20"/>
          <w:szCs w:val="24"/>
          <w:lang w:val="hy-AM"/>
        </w:rPr>
        <w:t>ատվիրատուի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կողմից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պայմանագիրը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կնքելու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իրավասության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առաջացման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օրվա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միջև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ընկած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ժամանակահատվածն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է։</w:t>
      </w:r>
    </w:p>
    <w:p w:rsidR="00742C85" w:rsidRPr="00742C85" w:rsidRDefault="00742C85" w:rsidP="00742C85">
      <w:pPr>
        <w:spacing w:after="0" w:line="240" w:lineRule="auto"/>
        <w:ind w:firstLine="567"/>
        <w:jc w:val="both"/>
        <w:rPr>
          <w:rFonts w:ascii="GHEA Grapalat" w:eastAsia="Times New Roman" w:hAnsi="GHEA Grapalat" w:cs="Times New Roman"/>
          <w:i/>
          <w:sz w:val="20"/>
          <w:szCs w:val="20"/>
          <w:lang w:val="es-ES"/>
        </w:rPr>
      </w:pPr>
      <w:r w:rsidRPr="00742C85">
        <w:rPr>
          <w:rFonts w:ascii="GHEA Grapalat" w:eastAsia="Times New Roman" w:hAnsi="GHEA Grapalat" w:cs="Sylfaen"/>
          <w:sz w:val="20"/>
          <w:szCs w:val="20"/>
          <w:lang w:val="es-ES"/>
        </w:rPr>
        <w:t>Անգործության</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ժամկետը</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սույն</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ընթացակարգի</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դեպքում «</w:t>
      </w:r>
      <w:r w:rsidR="007A6CB5">
        <w:rPr>
          <w:rFonts w:ascii="GHEA Grapalat" w:eastAsia="Times New Roman" w:hAnsi="GHEA Grapalat" w:cs="Sylfaen"/>
          <w:sz w:val="20"/>
          <w:szCs w:val="20"/>
          <w:lang w:val="hy-AM"/>
        </w:rPr>
        <w:t>5</w:t>
      </w:r>
      <w:r w:rsidRPr="00742C85">
        <w:rPr>
          <w:rFonts w:ascii="GHEA Grapalat" w:eastAsia="Times New Roman" w:hAnsi="GHEA Grapalat" w:cs="Sylfaen"/>
          <w:sz w:val="20"/>
          <w:szCs w:val="20"/>
          <w:lang w:val="es-ES"/>
        </w:rPr>
        <w:t>» օրացուցային</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օր</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է</w:t>
      </w:r>
      <w:r w:rsidRPr="00742C85">
        <w:rPr>
          <w:rFonts w:ascii="GHEA Grapalat" w:eastAsia="Times New Roman" w:hAnsi="GHEA Grapalat" w:cs="Tahoma"/>
          <w:sz w:val="20"/>
          <w:szCs w:val="20"/>
          <w:lang w:val="es-ES"/>
        </w:rPr>
        <w:t>։</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es-ES"/>
        </w:rPr>
        <w:t>Անգործության</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ժամկետը</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կիրառելի</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չէ</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եթե</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միայն</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մեկ</w:t>
      </w:r>
      <w:r w:rsidRPr="00742C85">
        <w:rPr>
          <w:rFonts w:ascii="GHEA Grapalat" w:eastAsia="Times New Roman" w:hAnsi="GHEA Grapalat" w:cs="Arial"/>
          <w:sz w:val="20"/>
          <w:szCs w:val="20"/>
          <w:lang w:val="es-ES"/>
        </w:rPr>
        <w:t xml:space="preserve"> մ</w:t>
      </w:r>
      <w:r w:rsidRPr="00742C85">
        <w:rPr>
          <w:rFonts w:ascii="GHEA Grapalat" w:eastAsia="Times New Roman" w:hAnsi="GHEA Grapalat" w:cs="Sylfaen"/>
          <w:sz w:val="20"/>
          <w:szCs w:val="20"/>
          <w:lang w:val="es-ES"/>
        </w:rPr>
        <w:t>ասնակից է հայտ ներկայացրել</w:t>
      </w:r>
      <w:r w:rsidRPr="00742C85">
        <w:rPr>
          <w:rFonts w:ascii="GHEA Grapalat" w:eastAsia="Times New Roman" w:hAnsi="GHEA Grapalat" w:cs="Times New Roman"/>
          <w:i/>
          <w:sz w:val="20"/>
          <w:szCs w:val="20"/>
          <w:lang w:val="es-ES"/>
        </w:rPr>
        <w:t>,</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es-ES"/>
        </w:rPr>
        <w:t>որի</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հետ</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կնքվում</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է</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պայմանագիր</w:t>
      </w:r>
      <w:r w:rsidRPr="00742C85">
        <w:rPr>
          <w:rFonts w:ascii="GHEA Grapalat" w:eastAsia="Times New Roman" w:hAnsi="GHEA Grapalat" w:cs="Arial"/>
          <w:sz w:val="20"/>
          <w:szCs w:val="20"/>
          <w:lang w:val="es-ES"/>
        </w:rPr>
        <w:t>:</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es-ES"/>
        </w:rPr>
      </w:pPr>
      <w:r w:rsidRPr="00742C85">
        <w:rPr>
          <w:rFonts w:ascii="GHEA Grapalat" w:eastAsia="Times New Roman" w:hAnsi="GHEA Grapalat" w:cs="Sylfaen"/>
          <w:sz w:val="20"/>
          <w:szCs w:val="24"/>
          <w:lang w:val="ru-RU"/>
        </w:rPr>
        <w:t>Պատվիրատուն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պայմանագիրը</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կնքում</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եթե</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սույն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կետով</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նախատեսված</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անգործության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ժամկետում</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որևէ</w:t>
      </w:r>
      <w:r w:rsidRPr="00742C85">
        <w:rPr>
          <w:rFonts w:ascii="GHEA Grapalat" w:eastAsia="Times New Roman" w:hAnsi="GHEA Grapalat" w:cs="Sylfaen"/>
          <w:sz w:val="20"/>
          <w:szCs w:val="24"/>
          <w:lang w:val="es-ES"/>
        </w:rPr>
        <w:t xml:space="preserve"> մ</w:t>
      </w:r>
      <w:r w:rsidRPr="00742C85">
        <w:rPr>
          <w:rFonts w:ascii="GHEA Grapalat" w:eastAsia="Times New Roman" w:hAnsi="GHEA Grapalat" w:cs="Sylfaen"/>
          <w:sz w:val="20"/>
          <w:szCs w:val="24"/>
          <w:lang w:val="ru-RU"/>
        </w:rPr>
        <w:t>ասնակից</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0"/>
          <w:lang w:val="af-ZA"/>
        </w:rPr>
        <w:t>գնումների հետ կապված բողոքներ քննող անձին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չի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բողոքարկում</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պայմանագիր</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կնքելու</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մասին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որոշումը։</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Մինչև</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անգործության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ժամկետը</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լրանալը</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կամ</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առանց</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պայմանագիր</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կնքելու</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մասին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հայտարարության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հրապարակման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կնք</w:t>
      </w:r>
      <w:r w:rsidRPr="00742C85">
        <w:rPr>
          <w:rFonts w:ascii="GHEA Grapalat" w:eastAsia="Times New Roman" w:hAnsi="GHEA Grapalat" w:cs="Sylfaen"/>
          <w:sz w:val="20"/>
          <w:szCs w:val="24"/>
        </w:rPr>
        <w:t>վ</w:t>
      </w:r>
      <w:r w:rsidRPr="00742C85">
        <w:rPr>
          <w:rFonts w:ascii="GHEA Grapalat" w:eastAsia="Times New Roman" w:hAnsi="GHEA Grapalat" w:cs="Sylfaen"/>
          <w:sz w:val="20"/>
          <w:szCs w:val="24"/>
          <w:lang w:val="ru-RU"/>
        </w:rPr>
        <w:t>ած</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պայմանագիրն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առ</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ոչինչ</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ru-RU"/>
        </w:rPr>
        <w:t>է։</w:t>
      </w:r>
    </w:p>
    <w:p w:rsidR="00742C85" w:rsidRPr="00742C85" w:rsidRDefault="00742C85" w:rsidP="00742C85">
      <w:pPr>
        <w:spacing w:after="0" w:line="240" w:lineRule="auto"/>
        <w:ind w:firstLine="567"/>
        <w:jc w:val="center"/>
        <w:rPr>
          <w:rFonts w:ascii="GHEA Grapalat" w:eastAsia="Times New Roman" w:hAnsi="GHEA Grapalat" w:cs="Times New Roman"/>
          <w:b/>
          <w:sz w:val="20"/>
          <w:szCs w:val="24"/>
          <w:lang w:val="es-ES"/>
        </w:rPr>
      </w:pPr>
    </w:p>
    <w:p w:rsidR="00742C85" w:rsidRPr="00742C85" w:rsidRDefault="00742C85" w:rsidP="00742C85">
      <w:pPr>
        <w:spacing w:after="0" w:line="240" w:lineRule="auto"/>
        <w:ind w:firstLine="567"/>
        <w:jc w:val="center"/>
        <w:rPr>
          <w:rFonts w:ascii="GHEA Grapalat" w:eastAsia="Times New Roman" w:hAnsi="GHEA Grapalat" w:cs="Times New Roman"/>
          <w:b/>
          <w:sz w:val="20"/>
          <w:szCs w:val="24"/>
          <w:lang w:val="es-ES"/>
        </w:rPr>
      </w:pPr>
    </w:p>
    <w:p w:rsidR="00742C85" w:rsidRPr="00742C85" w:rsidRDefault="00742C85" w:rsidP="00742C85">
      <w:pPr>
        <w:spacing w:after="0" w:line="240" w:lineRule="auto"/>
        <w:jc w:val="center"/>
        <w:rPr>
          <w:rFonts w:ascii="GHEA Grapalat" w:eastAsia="Times New Roman" w:hAnsi="GHEA Grapalat" w:cs="Arial"/>
          <w:b/>
          <w:iCs/>
          <w:sz w:val="20"/>
          <w:szCs w:val="24"/>
          <w:lang w:val="af-ZA"/>
        </w:rPr>
      </w:pPr>
      <w:r w:rsidRPr="00742C85">
        <w:rPr>
          <w:rFonts w:ascii="GHEA Grapalat" w:eastAsia="Times New Roman" w:hAnsi="GHEA Grapalat" w:cs="Times New Roman"/>
          <w:b/>
          <w:iCs/>
          <w:sz w:val="20"/>
          <w:szCs w:val="24"/>
          <w:lang w:val="es-ES"/>
        </w:rPr>
        <w:t>9</w:t>
      </w:r>
      <w:r w:rsidRPr="00742C85">
        <w:rPr>
          <w:rFonts w:ascii="GHEA Grapalat" w:eastAsia="Times New Roman" w:hAnsi="GHEA Grapalat" w:cs="Times New Roman"/>
          <w:b/>
          <w:iCs/>
          <w:sz w:val="20"/>
          <w:szCs w:val="24"/>
          <w:lang w:val="af-ZA"/>
        </w:rPr>
        <w:t xml:space="preserve">. </w:t>
      </w:r>
      <w:r w:rsidRPr="00742C85">
        <w:rPr>
          <w:rFonts w:ascii="GHEA Grapalat" w:eastAsia="Times New Roman" w:hAnsi="GHEA Grapalat" w:cs="Sylfaen"/>
          <w:b/>
          <w:iCs/>
          <w:sz w:val="20"/>
          <w:szCs w:val="24"/>
          <w:lang w:val="af-ZA"/>
        </w:rPr>
        <w:t>ՊԱՅՄԱՆԱԳՐԻ</w:t>
      </w:r>
      <w:r w:rsidRPr="00742C85">
        <w:rPr>
          <w:rFonts w:ascii="GHEA Grapalat" w:eastAsia="Times New Roman" w:hAnsi="GHEA Grapalat" w:cs="Arial"/>
          <w:b/>
          <w:iCs/>
          <w:sz w:val="20"/>
          <w:szCs w:val="24"/>
          <w:lang w:val="af-ZA"/>
        </w:rPr>
        <w:t xml:space="preserve"> </w:t>
      </w:r>
      <w:r w:rsidRPr="00742C85">
        <w:rPr>
          <w:rFonts w:ascii="GHEA Grapalat" w:eastAsia="Times New Roman" w:hAnsi="GHEA Grapalat" w:cs="Sylfaen"/>
          <w:b/>
          <w:iCs/>
          <w:sz w:val="20"/>
          <w:szCs w:val="24"/>
          <w:lang w:val="af-ZA"/>
        </w:rPr>
        <w:t>ԿՆՔՈՒՄԸ</w:t>
      </w:r>
      <w:r w:rsidRPr="00742C85">
        <w:rPr>
          <w:rFonts w:ascii="GHEA Grapalat" w:eastAsia="Times New Roman" w:hAnsi="GHEA Grapalat" w:cs="Arial"/>
          <w:b/>
          <w:iCs/>
          <w:sz w:val="20"/>
          <w:szCs w:val="24"/>
          <w:lang w:val="af-ZA"/>
        </w:rPr>
        <w:t xml:space="preserve"> </w:t>
      </w:r>
    </w:p>
    <w:p w:rsidR="00742C85" w:rsidRPr="00742C85" w:rsidRDefault="00742C85" w:rsidP="00742C85">
      <w:pPr>
        <w:spacing w:after="0" w:line="240" w:lineRule="auto"/>
        <w:jc w:val="center"/>
        <w:rPr>
          <w:rFonts w:ascii="GHEA Grapalat" w:eastAsia="Times New Roman" w:hAnsi="GHEA Grapalat" w:cs="Times New Roman"/>
          <w:b/>
          <w:iCs/>
          <w:sz w:val="20"/>
          <w:szCs w:val="24"/>
          <w:lang w:val="af-ZA"/>
        </w:rPr>
      </w:pP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Times New Roman"/>
          <w:iCs/>
          <w:sz w:val="20"/>
          <w:szCs w:val="24"/>
          <w:lang w:val="es-ES"/>
        </w:rPr>
        <w:t>9</w:t>
      </w:r>
      <w:r w:rsidRPr="00742C85">
        <w:rPr>
          <w:rFonts w:ascii="GHEA Grapalat" w:eastAsia="Times New Roman" w:hAnsi="GHEA Grapalat" w:cs="Times New Roman"/>
          <w:iCs/>
          <w:sz w:val="20"/>
          <w:szCs w:val="24"/>
          <w:lang w:val="af-ZA"/>
        </w:rPr>
        <w:t xml:space="preserve">.1 </w:t>
      </w:r>
      <w:r w:rsidRPr="00742C85">
        <w:rPr>
          <w:rFonts w:ascii="GHEA Grapalat" w:eastAsia="Times New Roman" w:hAnsi="GHEA Grapalat" w:cs="Sylfaen"/>
          <w:sz w:val="20"/>
          <w:szCs w:val="24"/>
          <w:lang w:val="ru-RU"/>
        </w:rPr>
        <w:t>Պայմանագիր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կնքվում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հանձնաժողովի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որոշման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հիման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վրա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պ</w:t>
      </w:r>
      <w:r w:rsidRPr="00742C85">
        <w:rPr>
          <w:rFonts w:ascii="GHEA Grapalat" w:eastAsia="Times New Roman" w:hAnsi="GHEA Grapalat" w:cs="Sylfaen"/>
          <w:sz w:val="20"/>
          <w:szCs w:val="24"/>
          <w:lang w:val="ru-RU"/>
        </w:rPr>
        <w:t>ատվիրատուի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կողմից։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Պայմանագիրը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կնքվում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գրավոր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մեկ</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փաստաթուղթ</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կազմելու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միջոցով։</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 xml:space="preserve">9.2 </w:t>
      </w:r>
      <w:r w:rsidRPr="00742C85">
        <w:rPr>
          <w:rFonts w:ascii="GHEA Grapalat" w:eastAsia="Times New Roman" w:hAnsi="GHEA Grapalat" w:cs="Sylfaen"/>
          <w:sz w:val="20"/>
          <w:szCs w:val="24"/>
          <w:lang w:val="ru-RU"/>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հրավերի</w:t>
      </w:r>
      <w:r w:rsidRPr="00742C85">
        <w:rPr>
          <w:rFonts w:ascii="GHEA Grapalat" w:eastAsia="Times New Roman" w:hAnsi="GHEA Grapalat" w:cs="Sylfaen"/>
          <w:sz w:val="20"/>
          <w:szCs w:val="24"/>
          <w:lang w:val="af-ZA"/>
        </w:rPr>
        <w:t xml:space="preserve"> 1-</w:t>
      </w:r>
      <w:r w:rsidRPr="00742C85">
        <w:rPr>
          <w:rFonts w:ascii="GHEA Grapalat" w:eastAsia="Times New Roman" w:hAnsi="GHEA Grapalat" w:cs="Sylfaen"/>
          <w:sz w:val="20"/>
          <w:szCs w:val="24"/>
        </w:rPr>
        <w:t>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մասի</w:t>
      </w:r>
      <w:r w:rsidRPr="00742C85">
        <w:rPr>
          <w:rFonts w:ascii="GHEA Grapalat" w:eastAsia="Times New Roman" w:hAnsi="GHEA Grapalat" w:cs="Sylfaen"/>
          <w:sz w:val="20"/>
          <w:szCs w:val="24"/>
          <w:lang w:val="af-ZA"/>
        </w:rPr>
        <w:t xml:space="preserve"> 8</w:t>
      </w:r>
      <w:r w:rsidRPr="00742C85">
        <w:rPr>
          <w:rFonts w:ascii="GHEA Grapalat" w:eastAsia="Times New Roman" w:hAnsi="GHEA Grapalat" w:cs="Sylfaen"/>
          <w:sz w:val="20"/>
          <w:szCs w:val="24"/>
          <w:lang w:val="hy-AM"/>
        </w:rPr>
        <w:t>.</w:t>
      </w:r>
      <w:r w:rsidRPr="00742C85">
        <w:rPr>
          <w:rFonts w:ascii="GHEA Grapalat" w:eastAsia="Times New Roman" w:hAnsi="GHEA Grapalat" w:cs="Sylfaen"/>
          <w:sz w:val="20"/>
          <w:szCs w:val="24"/>
          <w:lang w:val="af-ZA"/>
        </w:rPr>
        <w:t xml:space="preserve">22 </w:t>
      </w:r>
      <w:r w:rsidRPr="00742C85">
        <w:rPr>
          <w:rFonts w:ascii="GHEA Grapalat" w:eastAsia="Times New Roman" w:hAnsi="GHEA Grapalat" w:cs="Sylfaen"/>
          <w:sz w:val="20"/>
          <w:szCs w:val="24"/>
          <w:lang w:val="ru-RU"/>
        </w:rPr>
        <w:t>կետով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սահմանված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անգործության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ժամկետը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լրանալուն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հաջորդող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չորս</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աշխատանքային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օրվա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ընթացքում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պ</w:t>
      </w:r>
      <w:r w:rsidRPr="00742C85">
        <w:rPr>
          <w:rFonts w:ascii="GHEA Grapalat" w:eastAsia="Times New Roman" w:hAnsi="GHEA Grapalat" w:cs="Sylfaen"/>
          <w:sz w:val="20"/>
          <w:szCs w:val="24"/>
          <w:lang w:val="ru-RU"/>
        </w:rPr>
        <w:t>ատվիրատուն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ծանուցում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ընտրված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w:t>
      </w:r>
      <w:r w:rsidRPr="00742C85">
        <w:rPr>
          <w:rFonts w:ascii="GHEA Grapalat" w:eastAsia="Times New Roman" w:hAnsi="GHEA Grapalat" w:cs="Sylfaen"/>
          <w:sz w:val="20"/>
          <w:szCs w:val="24"/>
          <w:lang w:val="ru-RU"/>
        </w:rPr>
        <w:t>ասնակցին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ներկայացնելով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պայմանագիր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կնքելու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առաջարկը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պայմանագրի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նախագիծը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որում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պայմանագիրը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կնքվել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ոչ</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շուտ</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քան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հրավերի</w:t>
      </w:r>
      <w:r w:rsidRPr="00742C85">
        <w:rPr>
          <w:rFonts w:ascii="GHEA Grapalat" w:eastAsia="Times New Roman" w:hAnsi="GHEA Grapalat" w:cs="Sylfaen"/>
          <w:sz w:val="20"/>
          <w:szCs w:val="24"/>
          <w:lang w:val="af-ZA"/>
        </w:rPr>
        <w:t xml:space="preserve"> 1-</w:t>
      </w:r>
      <w:r w:rsidRPr="00742C85">
        <w:rPr>
          <w:rFonts w:ascii="GHEA Grapalat" w:eastAsia="Times New Roman" w:hAnsi="GHEA Grapalat" w:cs="Sylfaen"/>
          <w:sz w:val="20"/>
          <w:szCs w:val="24"/>
        </w:rPr>
        <w:t>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մասի</w:t>
      </w:r>
      <w:r w:rsidRPr="00742C85">
        <w:rPr>
          <w:rFonts w:ascii="GHEA Grapalat" w:eastAsia="Times New Roman" w:hAnsi="GHEA Grapalat" w:cs="Sylfaen"/>
          <w:sz w:val="20"/>
          <w:szCs w:val="24"/>
          <w:lang w:val="af-ZA"/>
        </w:rPr>
        <w:t xml:space="preserve"> 8</w:t>
      </w:r>
      <w:r w:rsidRPr="00742C85">
        <w:rPr>
          <w:rFonts w:ascii="GHEA Grapalat" w:eastAsia="Times New Roman" w:hAnsi="GHEA Grapalat" w:cs="Sylfaen"/>
          <w:sz w:val="20"/>
          <w:szCs w:val="24"/>
          <w:lang w:val="hy-AM"/>
        </w:rPr>
        <w:t>.</w:t>
      </w:r>
      <w:r w:rsidRPr="00742C85">
        <w:rPr>
          <w:rFonts w:ascii="GHEA Grapalat" w:eastAsia="Times New Roman" w:hAnsi="GHEA Grapalat" w:cs="Sylfaen"/>
          <w:sz w:val="20"/>
          <w:szCs w:val="24"/>
          <w:lang w:val="af-ZA"/>
        </w:rPr>
        <w:t xml:space="preserve">22 </w:t>
      </w:r>
      <w:r w:rsidRPr="00742C85">
        <w:rPr>
          <w:rFonts w:ascii="GHEA Grapalat" w:eastAsia="Times New Roman" w:hAnsi="GHEA Grapalat" w:cs="Sylfaen"/>
          <w:sz w:val="20"/>
          <w:szCs w:val="24"/>
          <w:lang w:val="ru-RU"/>
        </w:rPr>
        <w:t>կետով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սահմանված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անգործության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ժամկետը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լրանալու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օրվան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հաջորդող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երկրորդ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աշխատանքային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օրը</w:t>
      </w:r>
      <w:r w:rsidRPr="00742C85">
        <w:rPr>
          <w:rFonts w:ascii="GHEA Grapalat" w:eastAsia="Times New Roman" w:hAnsi="GHEA Grapalat" w:cs="Sylfaen"/>
          <w:sz w:val="20"/>
          <w:szCs w:val="24"/>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9</w:t>
      </w:r>
      <w:r w:rsidRPr="00742C85">
        <w:rPr>
          <w:rFonts w:ascii="GHEA Grapalat" w:eastAsia="Times New Roman" w:hAnsi="GHEA Grapalat" w:cs="Sylfaen"/>
          <w:sz w:val="20"/>
          <w:szCs w:val="24"/>
          <w:lang w:val="hy-AM"/>
        </w:rPr>
        <w:t>.3</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Ընտրված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w:t>
      </w:r>
      <w:r w:rsidRPr="00742C85">
        <w:rPr>
          <w:rFonts w:ascii="GHEA Grapalat" w:eastAsia="Times New Roman" w:hAnsi="GHEA Grapalat" w:cs="Sylfaen"/>
          <w:sz w:val="20"/>
          <w:szCs w:val="24"/>
          <w:lang w:val="ru-RU"/>
        </w:rPr>
        <w:t>ասնակցին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պայմանագիր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կնքելու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առաջարկը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կնքվելիք</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պայմանագրի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նախագիծը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հանձնաժողովի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քարտուղարը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տրամադրում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էլեկտրոնային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եղանակով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որում</w:t>
      </w:r>
      <w:r w:rsidRPr="00742C85">
        <w:rPr>
          <w:rFonts w:ascii="GHEA Grapalat" w:eastAsia="Times New Roman" w:hAnsi="GHEA Grapalat" w:cs="Sylfaen"/>
          <w:sz w:val="20"/>
          <w:szCs w:val="24"/>
          <w:lang w:val="af-ZA"/>
        </w:rPr>
        <w:t xml:space="preserve"> շինարարական աշխատանքների գնման դեպքում  </w:t>
      </w:r>
      <w:r w:rsidRPr="00742C85">
        <w:rPr>
          <w:rFonts w:ascii="GHEA Grapalat" w:eastAsia="Times New Roman" w:hAnsi="GHEA Grapalat" w:cs="Sylfaen"/>
          <w:sz w:val="20"/>
          <w:szCs w:val="24"/>
          <w:lang w:val="ru-RU"/>
        </w:rPr>
        <w:t>պայմանագրում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ներառվում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ընտրված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մասնակցի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կողմից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ներկայացված</w:t>
      </w:r>
      <w:r w:rsidRPr="00742C85">
        <w:rPr>
          <w:rFonts w:ascii="GHEA Grapalat" w:eastAsia="Times New Roman" w:hAnsi="GHEA Grapalat" w:cs="Sylfaen"/>
          <w:sz w:val="20"/>
          <w:szCs w:val="24"/>
          <w:lang w:val="af-ZA"/>
        </w:rPr>
        <w:t xml:space="preserve"> սարքերը և սարքավորումները: </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9</w:t>
      </w:r>
      <w:r w:rsidRPr="00742C85">
        <w:rPr>
          <w:rFonts w:ascii="GHEA Grapalat" w:eastAsia="Times New Roman" w:hAnsi="GHEA Grapalat" w:cs="Sylfaen"/>
          <w:sz w:val="20"/>
          <w:szCs w:val="24"/>
          <w:lang w:val="hy-AM"/>
        </w:rPr>
        <w:t>.</w:t>
      </w:r>
      <w:r w:rsidRPr="00742C85">
        <w:rPr>
          <w:rFonts w:ascii="GHEA Grapalat" w:eastAsia="Times New Roman" w:hAnsi="GHEA Grapalat" w:cs="Sylfaen"/>
          <w:sz w:val="20"/>
          <w:szCs w:val="24"/>
          <w:lang w:val="af-ZA"/>
        </w:rPr>
        <w:t xml:space="preserve">4 </w:t>
      </w:r>
      <w:r w:rsidRPr="00742C85">
        <w:rPr>
          <w:rFonts w:ascii="GHEA Grapalat" w:eastAsia="Times New Roman" w:hAnsi="GHEA Grapalat" w:cs="Sylfaen"/>
          <w:sz w:val="20"/>
          <w:szCs w:val="24"/>
          <w:lang w:val="hy-AM"/>
        </w:rPr>
        <w:t>Եթե</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ընտրված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մասնակիցը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պայմանագիր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կնքելու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մասին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ծանուցումը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պայմանագրի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նախագիծ</w:t>
      </w:r>
      <w:r w:rsidRPr="00742C85">
        <w:rPr>
          <w:rFonts w:ascii="GHEA Grapalat" w:eastAsia="Times New Roman" w:hAnsi="GHEA Grapalat" w:cs="Sylfaen"/>
          <w:sz w:val="20"/>
          <w:szCs w:val="24"/>
        </w:rPr>
        <w:t>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ստանալուց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հետո</w:t>
      </w:r>
      <w:r w:rsidRPr="00742C85">
        <w:rPr>
          <w:rFonts w:ascii="GHEA Grapalat" w:eastAsia="Times New Roman" w:hAnsi="GHEA Grapalat" w:cs="Sylfaen"/>
          <w:sz w:val="20"/>
          <w:szCs w:val="24"/>
          <w:lang w:val="af-ZA"/>
        </w:rPr>
        <w:t xml:space="preserve">` 10 </w:t>
      </w:r>
      <w:r w:rsidRPr="00742C85">
        <w:rPr>
          <w:rFonts w:ascii="GHEA Grapalat" w:eastAsia="Times New Roman" w:hAnsi="GHEA Grapalat" w:cs="Sylfaen"/>
          <w:sz w:val="20"/>
          <w:szCs w:val="24"/>
        </w:rPr>
        <w:t>աշխատանքային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օրվա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ընթացքում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չի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ստորագրում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պայմանագիրը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և</w:t>
      </w:r>
      <w:r w:rsidRPr="00742C85">
        <w:rPr>
          <w:rFonts w:ascii="GHEA Grapalat" w:eastAsia="Times New Roman" w:hAnsi="GHEA Grapalat" w:cs="Sylfaen"/>
          <w:sz w:val="20"/>
          <w:szCs w:val="24"/>
          <w:lang w:val="af-ZA"/>
        </w:rPr>
        <w:t xml:space="preserve"> պ</w:t>
      </w:r>
      <w:r w:rsidRPr="00742C85">
        <w:rPr>
          <w:rFonts w:ascii="GHEA Grapalat" w:eastAsia="Times New Roman" w:hAnsi="GHEA Grapalat" w:cs="Sylfaen"/>
          <w:sz w:val="20"/>
          <w:szCs w:val="24"/>
          <w:lang w:val="ru-RU"/>
        </w:rPr>
        <w:t>ատվիրատուին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ներկայացնում</w:t>
      </w:r>
      <w:r w:rsidRPr="00742C85">
        <w:rPr>
          <w:rFonts w:ascii="GHEA Grapalat" w:eastAsia="Times New Roman" w:hAnsi="GHEA Grapalat" w:cs="Sylfaen"/>
          <w:sz w:val="20"/>
          <w:szCs w:val="24"/>
          <w:lang w:val="af-ZA"/>
        </w:rPr>
        <w:t xml:space="preserve"> որակավորման և </w:t>
      </w:r>
      <w:r w:rsidRPr="00742C85">
        <w:rPr>
          <w:rFonts w:ascii="GHEA Grapalat" w:eastAsia="Times New Roman" w:hAnsi="GHEA Grapalat" w:cs="Sylfaen"/>
          <w:sz w:val="20"/>
          <w:szCs w:val="24"/>
          <w:lang w:val="ru-RU"/>
        </w:rPr>
        <w:t>պայմանագրի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ապահովումը</w:t>
      </w:r>
      <w:r w:rsidRPr="00742C85">
        <w:rPr>
          <w:rFonts w:ascii="GHEA Grapalat" w:eastAsia="Times New Roman" w:hAnsi="GHEA Grapalat" w:cs="Sylfaen"/>
          <w:sz w:val="20"/>
          <w:szCs w:val="24"/>
          <w:lang w:val="af-ZA"/>
        </w:rPr>
        <w:t>,</w:t>
      </w:r>
      <w:r w:rsidRPr="00742C85">
        <w:rPr>
          <w:rFonts w:ascii="GHEA Grapalat" w:eastAsia="Times New Roman" w:hAnsi="GHEA Grapalat" w:cs="Sylfaen"/>
          <w:i/>
          <w:sz w:val="20"/>
          <w:szCs w:val="24"/>
          <w:lang w:val="af-ZA"/>
        </w:rPr>
        <w:t xml:space="preserve"> </w:t>
      </w:r>
      <w:r w:rsidRPr="00742C85">
        <w:rPr>
          <w:rFonts w:ascii="GHEA Grapalat" w:eastAsia="Times New Roman" w:hAnsi="GHEA Grapalat" w:cs="Sylfaen"/>
          <w:sz w:val="20"/>
          <w:szCs w:val="24"/>
          <w:lang w:val="hy-AM"/>
        </w:rPr>
        <w:t>ապա նա զրկվում է պայմանագիրը ստորագրելու իրավունքից։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hy-AM"/>
        </w:rPr>
        <w:t>Ընդ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որում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 xml:space="preserve">ընտրված մասնակցի կողմից հաստատված պայմանագրի նախագիծը </w:t>
      </w:r>
      <w:r w:rsidRPr="00742C85">
        <w:rPr>
          <w:rFonts w:ascii="GHEA Grapalat" w:eastAsia="Times New Roman" w:hAnsi="GHEA Grapalat" w:cs="Sylfaen"/>
          <w:sz w:val="20"/>
          <w:szCs w:val="24"/>
        </w:rPr>
        <w:t>պ</w:t>
      </w:r>
      <w:r w:rsidRPr="00742C85">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742C85">
        <w:rPr>
          <w:rFonts w:ascii="GHEA Grapalat" w:eastAsia="Times New Roman" w:hAnsi="GHEA Grapalat" w:cs="Sylfaen"/>
          <w:sz w:val="20"/>
          <w:szCs w:val="24"/>
        </w:rPr>
        <w:t>պ</w:t>
      </w:r>
      <w:r w:rsidRPr="00742C85">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հաստատմանը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հաջորդող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աշխատանքային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օրը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ուղեկցող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գրությամբ</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տրամադրվում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ընտրված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մասնակցին</w:t>
      </w:r>
      <w:r w:rsidRPr="00742C85">
        <w:rPr>
          <w:rFonts w:ascii="GHEA Grapalat" w:eastAsia="Times New Roman" w:hAnsi="GHEA Grapalat" w:cs="Sylfaen"/>
          <w:sz w:val="20"/>
          <w:szCs w:val="24"/>
          <w:lang w:val="hy-AM"/>
        </w:rPr>
        <w:t>:</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 xml:space="preserve">9.5 </w:t>
      </w:r>
      <w:r w:rsidRPr="00742C85">
        <w:rPr>
          <w:rFonts w:ascii="GHEA Grapalat" w:eastAsia="Times New Roman" w:hAnsi="GHEA Grapalat" w:cs="Sylfaen"/>
          <w:sz w:val="20"/>
          <w:szCs w:val="24"/>
          <w:lang w:val="ru-RU"/>
        </w:rPr>
        <w:t>Մինչև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հրավերի</w:t>
      </w:r>
      <w:r w:rsidRPr="00742C85">
        <w:rPr>
          <w:rFonts w:ascii="GHEA Grapalat" w:eastAsia="Times New Roman" w:hAnsi="GHEA Grapalat" w:cs="Sylfaen"/>
          <w:sz w:val="20"/>
          <w:szCs w:val="24"/>
          <w:lang w:val="af-ZA"/>
        </w:rPr>
        <w:t xml:space="preserve"> 1-ին մասի 9</w:t>
      </w:r>
      <w:r w:rsidRPr="00742C85">
        <w:rPr>
          <w:rFonts w:ascii="GHEA Grapalat" w:eastAsia="Times New Roman" w:hAnsi="GHEA Grapalat" w:cs="Sylfaen"/>
          <w:sz w:val="20"/>
          <w:szCs w:val="24"/>
          <w:lang w:val="hy-AM"/>
        </w:rPr>
        <w:t>.</w:t>
      </w:r>
      <w:r w:rsidRPr="00742C85">
        <w:rPr>
          <w:rFonts w:ascii="GHEA Grapalat" w:eastAsia="Times New Roman" w:hAnsi="GHEA Grapalat" w:cs="Sylfaen"/>
          <w:sz w:val="20"/>
          <w:szCs w:val="24"/>
          <w:lang w:val="af-ZA"/>
        </w:rPr>
        <w:t xml:space="preserve">4 </w:t>
      </w:r>
      <w:r w:rsidRPr="00742C85">
        <w:rPr>
          <w:rFonts w:ascii="GHEA Grapalat" w:eastAsia="Times New Roman" w:hAnsi="GHEA Grapalat" w:cs="Sylfaen"/>
          <w:sz w:val="20"/>
          <w:szCs w:val="24"/>
          <w:lang w:val="ru-RU"/>
        </w:rPr>
        <w:t>կետով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նախատեսված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ժամկետի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ավարտը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կողմերի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համաձայնությամբ</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պայմանագրի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նախագծում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կատարվել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փոփոխություններ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սակայն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դրանք</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չեն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հանգեցնել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առարկայի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բնութագրերի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փոփոխմանը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ներառյալ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ընտրված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մասնակցի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առաջարկած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ավելացմանը։</w:t>
      </w:r>
      <w:r w:rsidRPr="00742C85">
        <w:rPr>
          <w:rFonts w:ascii="GHEA Mariam" w:eastAsia="Times New Roman" w:hAnsi="GHEA Mariam" w:cs="Times New Roman"/>
          <w:i/>
          <w:spacing w:val="-8"/>
          <w:sz w:val="20"/>
          <w:szCs w:val="20"/>
          <w:lang w:val="af-ZA"/>
        </w:rPr>
        <w:t xml:space="preserve"> </w:t>
      </w:r>
    </w:p>
    <w:p w:rsidR="00742C85" w:rsidRPr="00742C85" w:rsidRDefault="00742C85" w:rsidP="00742C85">
      <w:pPr>
        <w:spacing w:after="0" w:line="240" w:lineRule="auto"/>
        <w:jc w:val="center"/>
        <w:rPr>
          <w:rFonts w:ascii="GHEA Grapalat" w:eastAsia="Times New Roman" w:hAnsi="GHEA Grapalat" w:cs="Times New Roman"/>
          <w:b/>
          <w:iCs/>
          <w:sz w:val="20"/>
          <w:szCs w:val="24"/>
          <w:lang w:val="af-ZA"/>
        </w:rPr>
      </w:pPr>
    </w:p>
    <w:p w:rsidR="00742C85" w:rsidRPr="00742C85" w:rsidRDefault="00742C85" w:rsidP="00742C85">
      <w:pPr>
        <w:spacing w:after="0" w:line="240" w:lineRule="auto"/>
        <w:jc w:val="center"/>
        <w:rPr>
          <w:rFonts w:ascii="GHEA Grapalat" w:eastAsia="Times New Roman" w:hAnsi="GHEA Grapalat" w:cs="Arial"/>
          <w:b/>
          <w:iCs/>
          <w:sz w:val="20"/>
          <w:szCs w:val="24"/>
          <w:lang w:val="af-ZA"/>
        </w:rPr>
      </w:pPr>
      <w:r w:rsidRPr="00742C85">
        <w:rPr>
          <w:rFonts w:ascii="GHEA Grapalat" w:eastAsia="Times New Roman" w:hAnsi="GHEA Grapalat" w:cs="Times New Roman"/>
          <w:b/>
          <w:iCs/>
          <w:sz w:val="20"/>
          <w:szCs w:val="24"/>
          <w:lang w:val="af-ZA"/>
        </w:rPr>
        <w:t xml:space="preserve">10. </w:t>
      </w:r>
      <w:r w:rsidRPr="00742C85">
        <w:rPr>
          <w:rFonts w:ascii="GHEA Grapalat" w:eastAsia="Times New Roman" w:hAnsi="GHEA Grapalat" w:cs="Sylfaen"/>
          <w:b/>
          <w:iCs/>
          <w:sz w:val="20"/>
          <w:szCs w:val="24"/>
          <w:lang w:val="hy-AM"/>
        </w:rPr>
        <w:t>ՈՐԱԿԱՎՈՐՄԱՆ</w:t>
      </w:r>
      <w:r w:rsidRPr="00742C85">
        <w:rPr>
          <w:rFonts w:ascii="GHEA Grapalat" w:eastAsia="Times New Roman" w:hAnsi="GHEA Grapalat" w:cs="Arial"/>
          <w:b/>
          <w:iCs/>
          <w:sz w:val="20"/>
          <w:szCs w:val="24"/>
          <w:lang w:val="af-ZA"/>
        </w:rPr>
        <w:t xml:space="preserve"> </w:t>
      </w:r>
      <w:r w:rsidRPr="00742C85">
        <w:rPr>
          <w:rFonts w:ascii="GHEA Grapalat" w:eastAsia="Times New Roman" w:hAnsi="GHEA Grapalat" w:cs="Sylfaen"/>
          <w:b/>
          <w:iCs/>
          <w:sz w:val="20"/>
          <w:szCs w:val="24"/>
          <w:lang w:val="hy-AM"/>
        </w:rPr>
        <w:t>ԵՎ</w:t>
      </w:r>
      <w:r w:rsidRPr="00742C85">
        <w:rPr>
          <w:rFonts w:ascii="GHEA Grapalat" w:eastAsia="Times New Roman" w:hAnsi="GHEA Grapalat" w:cs="Sylfaen"/>
          <w:b/>
          <w:iCs/>
          <w:sz w:val="20"/>
          <w:szCs w:val="24"/>
          <w:lang w:val="af-ZA"/>
        </w:rPr>
        <w:t xml:space="preserve"> ՊԱՅՄԱՆԱԳՐԻ</w:t>
      </w:r>
      <w:r w:rsidRPr="00742C85">
        <w:rPr>
          <w:rFonts w:ascii="GHEA Grapalat" w:eastAsia="Times New Roman" w:hAnsi="GHEA Grapalat" w:cs="Sylfaen"/>
          <w:b/>
          <w:iCs/>
          <w:sz w:val="20"/>
          <w:szCs w:val="24"/>
          <w:lang w:val="hy-AM"/>
        </w:rPr>
        <w:t xml:space="preserve"> </w:t>
      </w:r>
      <w:r w:rsidRPr="00742C85">
        <w:rPr>
          <w:rFonts w:ascii="GHEA Grapalat" w:eastAsia="Times New Roman" w:hAnsi="GHEA Grapalat" w:cs="Sylfaen"/>
          <w:b/>
          <w:iCs/>
          <w:sz w:val="20"/>
          <w:szCs w:val="24"/>
          <w:lang w:val="af-ZA"/>
        </w:rPr>
        <w:t>ԱՊԱՀՈՎՈՒՄ</w:t>
      </w:r>
      <w:r w:rsidRPr="00742C85">
        <w:rPr>
          <w:rFonts w:ascii="GHEA Grapalat" w:eastAsia="Times New Roman" w:hAnsi="GHEA Grapalat" w:cs="Sylfaen"/>
          <w:b/>
          <w:iCs/>
          <w:sz w:val="20"/>
          <w:szCs w:val="24"/>
          <w:lang w:val="hy-AM"/>
        </w:rPr>
        <w:t>ՆԵՐ</w:t>
      </w:r>
      <w:r w:rsidRPr="00742C85">
        <w:rPr>
          <w:rFonts w:ascii="GHEA Grapalat" w:eastAsia="Times New Roman" w:hAnsi="GHEA Grapalat" w:cs="Sylfaen"/>
          <w:b/>
          <w:iCs/>
          <w:sz w:val="20"/>
          <w:szCs w:val="24"/>
          <w:lang w:val="af-ZA"/>
        </w:rPr>
        <w:t>Ը</w:t>
      </w:r>
      <w:r w:rsidRPr="00742C85">
        <w:rPr>
          <w:rFonts w:ascii="GHEA Grapalat" w:eastAsia="Times New Roman" w:hAnsi="GHEA Grapalat" w:cs="Arial"/>
          <w:b/>
          <w:iCs/>
          <w:sz w:val="20"/>
          <w:szCs w:val="24"/>
          <w:lang w:val="af-ZA"/>
        </w:rPr>
        <w:t xml:space="preserve"> </w:t>
      </w:r>
    </w:p>
    <w:p w:rsidR="00742C85" w:rsidRPr="00742C85" w:rsidRDefault="00742C85" w:rsidP="00742C85">
      <w:pPr>
        <w:spacing w:after="0" w:line="240" w:lineRule="auto"/>
        <w:jc w:val="center"/>
        <w:rPr>
          <w:rFonts w:ascii="GHEA Grapalat" w:eastAsia="Times New Roman" w:hAnsi="GHEA Grapalat" w:cs="Times New Roman"/>
          <w:b/>
          <w:iCs/>
          <w:sz w:val="20"/>
          <w:szCs w:val="24"/>
          <w:lang w:val="af-ZA"/>
        </w:rPr>
      </w:pP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Times New Roman"/>
          <w:iCs/>
          <w:sz w:val="20"/>
          <w:szCs w:val="24"/>
          <w:lang w:val="af-ZA"/>
        </w:rPr>
        <w:t>10.</w:t>
      </w:r>
      <w:r w:rsidRPr="00742C85">
        <w:rPr>
          <w:rFonts w:ascii="GHEA Grapalat" w:eastAsia="Times New Roman" w:hAnsi="GHEA Grapalat" w:cs="Sylfaen"/>
          <w:sz w:val="20"/>
          <w:szCs w:val="24"/>
          <w:lang w:val="af-ZA"/>
        </w:rPr>
        <w:t xml:space="preserve">1 </w:t>
      </w:r>
      <w:r w:rsidRPr="00742C85">
        <w:rPr>
          <w:rFonts w:ascii="GHEA Grapalat" w:eastAsia="Times New Roman" w:hAnsi="GHEA Grapalat" w:cs="Sylfaen"/>
          <w:sz w:val="20"/>
          <w:szCs w:val="24"/>
          <w:lang w:val="hy-AM"/>
        </w:rPr>
        <w:t>Որակավորման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պ</w:t>
      </w:r>
      <w:r w:rsidRPr="00742C85">
        <w:rPr>
          <w:rFonts w:ascii="GHEA Grapalat" w:eastAsia="Times New Roman" w:hAnsi="GHEA Grapalat" w:cs="Sylfaen"/>
          <w:sz w:val="20"/>
          <w:szCs w:val="24"/>
          <w:lang w:val="ru-RU"/>
        </w:rPr>
        <w:t>այմանագրի</w:t>
      </w:r>
      <w:r w:rsidRPr="00742C85">
        <w:rPr>
          <w:rFonts w:ascii="GHEA Grapalat" w:eastAsia="Times New Roman" w:hAnsi="GHEA Grapalat" w:cs="Sylfaen"/>
          <w:sz w:val="20"/>
          <w:szCs w:val="24"/>
          <w:lang w:val="hy-AM"/>
        </w:rPr>
        <w:t xml:space="preserve"> </w:t>
      </w:r>
      <w:r w:rsidRPr="00742C85">
        <w:rPr>
          <w:rFonts w:ascii="GHEA Grapalat" w:eastAsia="Times New Roman" w:hAnsi="GHEA Grapalat" w:cs="Sylfaen"/>
          <w:sz w:val="20"/>
          <w:szCs w:val="24"/>
          <w:lang w:val="ru-RU"/>
        </w:rPr>
        <w:t>ապահովում</w:t>
      </w:r>
      <w:r w:rsidRPr="00742C85">
        <w:rPr>
          <w:rFonts w:ascii="GHEA Grapalat" w:eastAsia="Times New Roman" w:hAnsi="GHEA Grapalat" w:cs="Sylfaen"/>
          <w:sz w:val="20"/>
          <w:szCs w:val="24"/>
          <w:lang w:val="hy-AM"/>
        </w:rPr>
        <w:t>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ներկայացնելու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պահանջի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հիման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վրա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ստանալու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օրվանից</w:t>
      </w:r>
      <w:r w:rsidRPr="00742C85">
        <w:rPr>
          <w:rFonts w:ascii="GHEA Grapalat" w:eastAsia="Times New Roman" w:hAnsi="GHEA Grapalat" w:cs="Sylfaen"/>
          <w:sz w:val="20"/>
          <w:szCs w:val="24"/>
          <w:lang w:val="af-ZA"/>
        </w:rPr>
        <w:t xml:space="preserve"> 10, իսկ կնքվելիք պայմանագրով կանխավճար նախատեսված լինելու դեպքում  15  աշխատանքային </w:t>
      </w:r>
      <w:r w:rsidRPr="00742C85">
        <w:rPr>
          <w:rFonts w:ascii="GHEA Grapalat" w:eastAsia="Times New Roman" w:hAnsi="GHEA Grapalat" w:cs="Sylfaen"/>
          <w:sz w:val="20"/>
          <w:szCs w:val="24"/>
          <w:lang w:val="ru-RU"/>
        </w:rPr>
        <w:t>օրվա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ընթացքում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ընտրված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մասնակիցը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պարտավոր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ներկայացնել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որակավորման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պայմանագրի</w:t>
      </w:r>
      <w:r w:rsidRPr="00742C85">
        <w:rPr>
          <w:rFonts w:ascii="GHEA Grapalat" w:eastAsia="Times New Roman" w:hAnsi="GHEA Grapalat" w:cs="Sylfaen"/>
          <w:sz w:val="20"/>
          <w:szCs w:val="24"/>
          <w:lang w:val="hy-AM"/>
        </w:rPr>
        <w:t xml:space="preserve"> </w:t>
      </w:r>
      <w:r w:rsidRPr="00742C85">
        <w:rPr>
          <w:rFonts w:ascii="GHEA Grapalat" w:eastAsia="Times New Roman" w:hAnsi="GHEA Grapalat" w:cs="Sylfaen"/>
          <w:sz w:val="20"/>
          <w:szCs w:val="24"/>
          <w:lang w:val="ru-RU"/>
        </w:rPr>
        <w:t>ապահովում</w:t>
      </w:r>
      <w:r w:rsidRPr="00742C85">
        <w:rPr>
          <w:rFonts w:ascii="GHEA Grapalat" w:eastAsia="Times New Roman" w:hAnsi="GHEA Grapalat" w:cs="Sylfaen"/>
          <w:sz w:val="20"/>
          <w:szCs w:val="24"/>
          <w:lang w:val="hy-AM"/>
        </w:rPr>
        <w:t>ներ</w:t>
      </w:r>
      <w:r w:rsidRPr="00742C85">
        <w:rPr>
          <w:rFonts w:ascii="GHEA Grapalat" w:eastAsia="Times New Roman" w:hAnsi="GHEA Grapalat" w:cs="Sylfaen"/>
          <w:sz w:val="20"/>
          <w:szCs w:val="24"/>
          <w:lang w:val="ru-RU"/>
        </w:rPr>
        <w:t>։</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Ընտրված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մասնակցի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հետ</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պայմանագիր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կնքվում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եթե</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վերջինս</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ներկայացնում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որակավորման 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պայմանագրի</w:t>
      </w:r>
      <w:r w:rsidRPr="00742C85">
        <w:rPr>
          <w:rFonts w:ascii="GHEA Grapalat" w:eastAsia="Times New Roman" w:hAnsi="GHEA Grapalat" w:cs="Sylfaen"/>
          <w:sz w:val="20"/>
          <w:szCs w:val="24"/>
          <w:lang w:val="hy-AM"/>
        </w:rPr>
        <w:t xml:space="preserve"> </w:t>
      </w:r>
      <w:r w:rsidRPr="00742C85">
        <w:rPr>
          <w:rFonts w:ascii="GHEA Grapalat" w:eastAsia="Times New Roman" w:hAnsi="GHEA Grapalat" w:cs="Sylfaen"/>
          <w:sz w:val="20"/>
          <w:szCs w:val="24"/>
          <w:lang w:val="ru-RU"/>
        </w:rPr>
        <w:t>ապահովում</w:t>
      </w:r>
      <w:r w:rsidRPr="00742C85">
        <w:rPr>
          <w:rFonts w:ascii="GHEA Grapalat" w:eastAsia="Times New Roman" w:hAnsi="GHEA Grapalat" w:cs="Sylfaen"/>
          <w:sz w:val="20"/>
          <w:szCs w:val="24"/>
          <w:lang w:val="hy-AM"/>
        </w:rPr>
        <w:t>ներ</w:t>
      </w:r>
      <w:r w:rsidRPr="00742C85">
        <w:rPr>
          <w:rFonts w:ascii="GHEA Grapalat" w:eastAsia="Times New Roman" w:hAnsi="GHEA Grapalat" w:cs="Sylfaen"/>
          <w:sz w:val="20"/>
          <w:szCs w:val="24"/>
        </w:rPr>
        <w:t>ը</w:t>
      </w:r>
      <w:r w:rsidRPr="00742C85">
        <w:rPr>
          <w:rFonts w:ascii="GHEA Grapalat" w:eastAsia="Times New Roman" w:hAnsi="GHEA Grapalat" w:cs="Sylfaen"/>
          <w:sz w:val="20"/>
          <w:szCs w:val="24"/>
          <w:lang w:val="ru-RU"/>
        </w:rPr>
        <w:t>։</w:t>
      </w:r>
    </w:p>
    <w:p w:rsidR="00066F3E" w:rsidRPr="00066F3E" w:rsidRDefault="00742C85" w:rsidP="00066F3E">
      <w:pPr>
        <w:pStyle w:val="af2"/>
        <w:rPr>
          <w:rFonts w:ascii="GHEA Grapalat" w:hAnsi="GHEA Grapalat" w:cs="Sylfaen"/>
          <w:iCs/>
          <w:lang w:val="af-ZA"/>
        </w:rPr>
      </w:pPr>
      <w:r w:rsidRPr="00742C85">
        <w:rPr>
          <w:rFonts w:ascii="GHEA Grapalat" w:hAnsi="GHEA Grapalat" w:cs="Sylfaen"/>
          <w:szCs w:val="24"/>
          <w:lang w:val="hy-AM"/>
        </w:rPr>
        <w:t>10.2</w:t>
      </w:r>
      <w:r w:rsidRPr="00742C85">
        <w:rPr>
          <w:rFonts w:ascii="GHEA Grapalat" w:hAnsi="GHEA Grapalat" w:cs="Sylfaen"/>
          <w:szCs w:val="24"/>
          <w:lang w:val="af-ZA"/>
        </w:rPr>
        <w:t xml:space="preserve"> </w:t>
      </w:r>
      <w:r w:rsidRPr="00742C85">
        <w:rPr>
          <w:rFonts w:ascii="GHEA Grapalat" w:hAnsi="GHEA Grapalat" w:cs="Sylfaen"/>
          <w:szCs w:val="24"/>
        </w:rPr>
        <w:t>Որակավորման</w:t>
      </w:r>
      <w:r w:rsidRPr="00742C85">
        <w:rPr>
          <w:rFonts w:ascii="GHEA Grapalat" w:hAnsi="GHEA Grapalat" w:cs="Sylfaen"/>
          <w:szCs w:val="24"/>
          <w:lang w:val="af-ZA"/>
        </w:rPr>
        <w:t xml:space="preserve"> </w:t>
      </w:r>
      <w:r w:rsidRPr="00742C85">
        <w:rPr>
          <w:rFonts w:ascii="GHEA Grapalat" w:hAnsi="GHEA Grapalat" w:cs="Sylfaen"/>
          <w:szCs w:val="24"/>
        </w:rPr>
        <w:t>ապահովման</w:t>
      </w:r>
      <w:r w:rsidRPr="00742C85">
        <w:rPr>
          <w:rFonts w:ascii="GHEA Grapalat" w:hAnsi="GHEA Grapalat" w:cs="Sylfaen"/>
          <w:szCs w:val="24"/>
          <w:lang w:val="af-ZA"/>
        </w:rPr>
        <w:t xml:space="preserve"> </w:t>
      </w:r>
      <w:r w:rsidRPr="00742C85">
        <w:rPr>
          <w:rFonts w:ascii="GHEA Grapalat" w:hAnsi="GHEA Grapalat" w:cs="Sylfaen"/>
          <w:szCs w:val="24"/>
        </w:rPr>
        <w:t>չափը</w:t>
      </w:r>
      <w:r w:rsidRPr="00742C85">
        <w:rPr>
          <w:rFonts w:ascii="GHEA Grapalat" w:hAnsi="GHEA Grapalat" w:cs="Sylfaen"/>
          <w:szCs w:val="24"/>
          <w:lang w:val="af-ZA"/>
        </w:rPr>
        <w:t xml:space="preserve"> </w:t>
      </w:r>
      <w:r w:rsidRPr="00742C85">
        <w:rPr>
          <w:rFonts w:ascii="GHEA Grapalat" w:hAnsi="GHEA Grapalat" w:cs="Sylfaen"/>
          <w:szCs w:val="24"/>
        </w:rPr>
        <w:t>հավասար</w:t>
      </w:r>
      <w:r w:rsidRPr="00742C85">
        <w:rPr>
          <w:rFonts w:ascii="GHEA Grapalat" w:hAnsi="GHEA Grapalat" w:cs="Sylfaen"/>
          <w:szCs w:val="24"/>
          <w:lang w:val="af-ZA"/>
        </w:rPr>
        <w:t xml:space="preserve"> </w:t>
      </w:r>
      <w:r w:rsidRPr="00742C85">
        <w:rPr>
          <w:rFonts w:ascii="GHEA Grapalat" w:hAnsi="GHEA Grapalat" w:cs="Sylfaen"/>
          <w:szCs w:val="24"/>
        </w:rPr>
        <w:t>է</w:t>
      </w:r>
      <w:r w:rsidRPr="00742C85">
        <w:rPr>
          <w:rFonts w:ascii="GHEA Grapalat" w:hAnsi="GHEA Grapalat" w:cs="Sylfaen"/>
          <w:szCs w:val="24"/>
          <w:lang w:val="af-ZA"/>
        </w:rPr>
        <w:t xml:space="preserve"> </w:t>
      </w:r>
      <w:r w:rsidRPr="00742C85">
        <w:rPr>
          <w:rFonts w:ascii="GHEA Grapalat" w:hAnsi="GHEA Grapalat" w:cs="Sylfaen"/>
          <w:szCs w:val="24"/>
        </w:rPr>
        <w:t>ընտրված</w:t>
      </w:r>
      <w:r w:rsidRPr="00742C85">
        <w:rPr>
          <w:rFonts w:ascii="GHEA Grapalat" w:hAnsi="GHEA Grapalat" w:cs="Sylfaen"/>
          <w:szCs w:val="24"/>
          <w:lang w:val="af-ZA"/>
        </w:rPr>
        <w:t xml:space="preserve"> </w:t>
      </w:r>
      <w:r w:rsidRPr="00742C85">
        <w:rPr>
          <w:rFonts w:ascii="GHEA Grapalat" w:hAnsi="GHEA Grapalat" w:cs="Sylfaen"/>
          <w:szCs w:val="24"/>
        </w:rPr>
        <w:t>մասնակցի</w:t>
      </w:r>
      <w:r w:rsidRPr="00742C85">
        <w:rPr>
          <w:rFonts w:ascii="GHEA Grapalat" w:hAnsi="GHEA Grapalat" w:cs="Sylfaen"/>
          <w:szCs w:val="24"/>
          <w:lang w:val="af-ZA"/>
        </w:rPr>
        <w:t xml:space="preserve"> </w:t>
      </w:r>
      <w:r w:rsidRPr="00742C85">
        <w:rPr>
          <w:rFonts w:ascii="GHEA Grapalat" w:hAnsi="GHEA Grapalat" w:cs="Sylfaen"/>
          <w:szCs w:val="24"/>
        </w:rPr>
        <w:t>գնային</w:t>
      </w:r>
      <w:r w:rsidRPr="00742C85">
        <w:rPr>
          <w:rFonts w:ascii="GHEA Grapalat" w:hAnsi="GHEA Grapalat" w:cs="Sylfaen"/>
          <w:szCs w:val="24"/>
          <w:lang w:val="af-ZA"/>
        </w:rPr>
        <w:t xml:space="preserve"> </w:t>
      </w:r>
      <w:r w:rsidRPr="00742C85">
        <w:rPr>
          <w:rFonts w:ascii="GHEA Grapalat" w:hAnsi="GHEA Grapalat" w:cs="Sylfaen"/>
          <w:szCs w:val="24"/>
        </w:rPr>
        <w:t>առաջարկի</w:t>
      </w:r>
      <w:r w:rsidRPr="00742C85">
        <w:rPr>
          <w:rFonts w:ascii="GHEA Grapalat" w:hAnsi="GHEA Grapalat" w:cs="Sylfaen"/>
          <w:szCs w:val="24"/>
          <w:lang w:val="af-ZA"/>
        </w:rPr>
        <w:t xml:space="preserve"> </w:t>
      </w:r>
      <w:r w:rsidRPr="00742C85">
        <w:rPr>
          <w:rFonts w:ascii="GHEA Grapalat" w:hAnsi="GHEA Grapalat" w:cs="Sylfaen"/>
          <w:szCs w:val="24"/>
        </w:rPr>
        <w:t>չափին</w:t>
      </w:r>
      <w:r w:rsidRPr="00742C85">
        <w:rPr>
          <w:rFonts w:ascii="GHEA Grapalat" w:hAnsi="GHEA Grapalat" w:cs="Sylfaen"/>
          <w:szCs w:val="24"/>
          <w:lang w:val="af-ZA"/>
        </w:rPr>
        <w:t xml:space="preserve">: </w:t>
      </w:r>
      <w:r w:rsidRPr="00742C85">
        <w:rPr>
          <w:rFonts w:ascii="GHEA Grapalat" w:hAnsi="GHEA Grapalat" w:cs="Sylfaen"/>
          <w:szCs w:val="24"/>
        </w:rPr>
        <w:t>Որակավորման</w:t>
      </w:r>
      <w:r w:rsidRPr="00742C85">
        <w:rPr>
          <w:rFonts w:ascii="GHEA Grapalat" w:hAnsi="GHEA Grapalat" w:cs="Sylfaen"/>
          <w:szCs w:val="24"/>
          <w:lang w:val="af-ZA"/>
        </w:rPr>
        <w:t xml:space="preserve"> </w:t>
      </w:r>
      <w:r w:rsidRPr="00742C85">
        <w:rPr>
          <w:rFonts w:ascii="GHEA Grapalat" w:hAnsi="GHEA Grapalat" w:cs="Sylfaen"/>
          <w:szCs w:val="24"/>
        </w:rPr>
        <w:t>ապահովումը</w:t>
      </w:r>
      <w:r w:rsidRPr="00742C85">
        <w:rPr>
          <w:rFonts w:ascii="GHEA Grapalat" w:hAnsi="GHEA Grapalat" w:cs="Sylfaen"/>
          <w:szCs w:val="24"/>
          <w:lang w:val="af-ZA"/>
        </w:rPr>
        <w:t xml:space="preserve"> </w:t>
      </w:r>
      <w:r w:rsidRPr="00742C85">
        <w:rPr>
          <w:rFonts w:ascii="GHEA Grapalat" w:hAnsi="GHEA Grapalat" w:cs="Sylfaen"/>
          <w:szCs w:val="24"/>
        </w:rPr>
        <w:t>ներկայացվում</w:t>
      </w:r>
      <w:r w:rsidRPr="00742C85">
        <w:rPr>
          <w:rFonts w:ascii="GHEA Grapalat" w:hAnsi="GHEA Grapalat" w:cs="Sylfaen"/>
          <w:szCs w:val="24"/>
          <w:lang w:val="af-ZA"/>
        </w:rPr>
        <w:t xml:space="preserve"> </w:t>
      </w:r>
      <w:r w:rsidR="00066F3E">
        <w:rPr>
          <w:rFonts w:ascii="GHEA Grapalat" w:hAnsi="GHEA Grapalat" w:cs="Sylfaen"/>
          <w:szCs w:val="24"/>
          <w:lang w:val="hy-AM"/>
        </w:rPr>
        <w:t xml:space="preserve">է </w:t>
      </w:r>
      <w:r w:rsidR="00066F3E" w:rsidRPr="00066F3E">
        <w:rPr>
          <w:rFonts w:ascii="GHEA Grapalat" w:hAnsi="GHEA Grapalat" w:cs="Sylfaen"/>
          <w:iCs/>
          <w:lang w:val="en-US"/>
        </w:rPr>
        <w:t>միակողմանի</w:t>
      </w:r>
      <w:r w:rsidR="00066F3E" w:rsidRPr="00066F3E">
        <w:rPr>
          <w:rFonts w:ascii="GHEA Grapalat" w:hAnsi="GHEA Grapalat" w:cs="Sylfaen"/>
          <w:iCs/>
          <w:lang w:val="af-ZA"/>
        </w:rPr>
        <w:t xml:space="preserve"> </w:t>
      </w:r>
      <w:r w:rsidR="00066F3E" w:rsidRPr="00066F3E">
        <w:rPr>
          <w:rFonts w:ascii="GHEA Grapalat" w:hAnsi="GHEA Grapalat" w:cs="Sylfaen"/>
          <w:iCs/>
          <w:lang w:val="en-US"/>
        </w:rPr>
        <w:t>հաստատված</w:t>
      </w:r>
      <w:r w:rsidR="00066F3E" w:rsidRPr="00066F3E">
        <w:rPr>
          <w:rFonts w:ascii="GHEA Grapalat" w:hAnsi="GHEA Grapalat" w:cs="Sylfaen"/>
          <w:iCs/>
          <w:lang w:val="af-ZA"/>
        </w:rPr>
        <w:t xml:space="preserve"> </w:t>
      </w:r>
      <w:r w:rsidR="00066F3E" w:rsidRPr="00066F3E">
        <w:rPr>
          <w:rFonts w:ascii="GHEA Grapalat" w:hAnsi="GHEA Grapalat" w:cs="Sylfaen"/>
          <w:iCs/>
          <w:lang w:val="en-US"/>
        </w:rPr>
        <w:t>հայտարարության՝</w:t>
      </w:r>
      <w:r w:rsidR="00066F3E" w:rsidRPr="00066F3E">
        <w:rPr>
          <w:rFonts w:ascii="GHEA Grapalat" w:hAnsi="GHEA Grapalat" w:cs="Sylfaen"/>
          <w:iCs/>
          <w:lang w:val="af-ZA"/>
        </w:rPr>
        <w:t xml:space="preserve"> </w:t>
      </w:r>
      <w:r w:rsidR="00066F3E" w:rsidRPr="00066F3E">
        <w:rPr>
          <w:rFonts w:ascii="GHEA Grapalat" w:hAnsi="GHEA Grapalat" w:cs="Sylfaen"/>
          <w:iCs/>
          <w:lang w:val="en-US"/>
        </w:rPr>
        <w:t>տուժանքի</w:t>
      </w:r>
      <w:r w:rsidR="00066F3E" w:rsidRPr="00066F3E">
        <w:rPr>
          <w:rFonts w:ascii="GHEA Grapalat" w:hAnsi="GHEA Grapalat" w:cs="Sylfaen"/>
          <w:iCs/>
          <w:lang w:val="af-ZA"/>
        </w:rPr>
        <w:t xml:space="preserve"> (</w:t>
      </w:r>
      <w:r w:rsidR="00066F3E" w:rsidRPr="00066F3E">
        <w:rPr>
          <w:rFonts w:ascii="GHEA Grapalat" w:hAnsi="GHEA Grapalat" w:cs="Sylfaen"/>
          <w:iCs/>
          <w:lang w:val="en-US"/>
        </w:rPr>
        <w:t>հավելված</w:t>
      </w:r>
      <w:r w:rsidR="00066F3E" w:rsidRPr="00066F3E">
        <w:rPr>
          <w:rFonts w:ascii="GHEA Grapalat" w:hAnsi="GHEA Grapalat" w:cs="Sylfaen"/>
          <w:iCs/>
          <w:lang w:val="af-ZA"/>
        </w:rPr>
        <w:t xml:space="preserve"> 4.2) </w:t>
      </w:r>
      <w:r w:rsidR="00066F3E" w:rsidRPr="00066F3E">
        <w:rPr>
          <w:rFonts w:ascii="GHEA Grapalat" w:hAnsi="GHEA Grapalat" w:cs="Sylfaen"/>
          <w:iCs/>
          <w:lang w:val="en-US"/>
        </w:rPr>
        <w:t>կամ</w:t>
      </w:r>
      <w:r w:rsidR="00066F3E" w:rsidRPr="00066F3E">
        <w:rPr>
          <w:rFonts w:ascii="GHEA Grapalat" w:hAnsi="GHEA Grapalat" w:cs="Sylfaen"/>
          <w:iCs/>
          <w:lang w:val="af-ZA"/>
        </w:rPr>
        <w:t xml:space="preserve"> </w:t>
      </w:r>
      <w:r w:rsidR="00066F3E" w:rsidRPr="00066F3E">
        <w:rPr>
          <w:rFonts w:ascii="GHEA Grapalat" w:hAnsi="GHEA Grapalat" w:cs="Sylfaen"/>
          <w:iCs/>
          <w:lang w:val="en-US"/>
        </w:rPr>
        <w:t>կանխիկ</w:t>
      </w:r>
      <w:r w:rsidR="00066F3E" w:rsidRPr="00066F3E">
        <w:rPr>
          <w:rFonts w:ascii="GHEA Grapalat" w:hAnsi="GHEA Grapalat" w:cs="Sylfaen"/>
          <w:iCs/>
          <w:lang w:val="af-ZA"/>
        </w:rPr>
        <w:t xml:space="preserve"> </w:t>
      </w:r>
      <w:r w:rsidR="00066F3E" w:rsidRPr="00066F3E">
        <w:rPr>
          <w:rFonts w:ascii="GHEA Grapalat" w:hAnsi="GHEA Grapalat" w:cs="Sylfaen"/>
          <w:iCs/>
          <w:lang w:val="en-US"/>
        </w:rPr>
        <w:t>փողի</w:t>
      </w:r>
      <w:r w:rsidR="00066F3E" w:rsidRPr="00066F3E">
        <w:rPr>
          <w:rFonts w:ascii="GHEA Grapalat" w:hAnsi="GHEA Grapalat" w:cs="Sylfaen"/>
          <w:iCs/>
          <w:lang w:val="af-ZA"/>
        </w:rPr>
        <w:t xml:space="preserve"> </w:t>
      </w:r>
      <w:r w:rsidR="00066F3E" w:rsidRPr="00066F3E">
        <w:rPr>
          <w:rFonts w:ascii="GHEA Grapalat" w:hAnsi="GHEA Grapalat" w:cs="Sylfaen"/>
          <w:iCs/>
          <w:lang w:val="en-US"/>
        </w:rPr>
        <w:t>ձևով</w:t>
      </w:r>
      <w:r w:rsidR="00066F3E" w:rsidRPr="00066F3E">
        <w:rPr>
          <w:rFonts w:ascii="GHEA Grapalat" w:hAnsi="GHEA Grapalat" w:cs="Sylfaen"/>
          <w:iCs/>
          <w:lang w:val="af-ZA"/>
        </w:rPr>
        <w:t>” .</w:t>
      </w:r>
    </w:p>
    <w:p w:rsidR="00742C85" w:rsidRPr="00742C85" w:rsidRDefault="00742C85" w:rsidP="00742C85">
      <w:pPr>
        <w:spacing w:after="0" w:line="240" w:lineRule="auto"/>
        <w:ind w:firstLine="567"/>
        <w:jc w:val="both"/>
        <w:rPr>
          <w:rFonts w:ascii="GHEA Grapalat" w:eastAsia="Times New Roman" w:hAnsi="GHEA Grapalat" w:cs="Arial"/>
          <w:sz w:val="20"/>
          <w:szCs w:val="24"/>
          <w:lang w:val="af-ZA"/>
        </w:rPr>
      </w:pPr>
      <w:r w:rsidRPr="00742C85">
        <w:rPr>
          <w:rFonts w:ascii="GHEA Grapalat" w:eastAsia="Times New Roman" w:hAnsi="GHEA Grapalat" w:cs="Sylfaen"/>
          <w:sz w:val="20"/>
          <w:szCs w:val="24"/>
          <w:lang w:val="af-ZA"/>
        </w:rPr>
        <w:t xml:space="preserve">կամ կանխիկ փողի </w:t>
      </w:r>
      <w:r w:rsidRPr="00742C85">
        <w:rPr>
          <w:rFonts w:ascii="GHEA Grapalat" w:eastAsia="Times New Roman" w:hAnsi="GHEA Grapalat" w:cs="Sylfaen"/>
          <w:sz w:val="20"/>
          <w:szCs w:val="24"/>
        </w:rPr>
        <w:t>ձևով</w:t>
      </w:r>
      <w:r w:rsidRPr="00742C85">
        <w:rPr>
          <w:rFonts w:ascii="GHEA Grapalat" w:eastAsia="Times New Roman" w:hAnsi="GHEA Grapalat" w:cs="Sylfaen"/>
          <w:sz w:val="20"/>
          <w:szCs w:val="24"/>
          <w:lang w:val="af-ZA"/>
        </w:rPr>
        <w:t>:Ընդ որում ապահովումը</w:t>
      </w:r>
      <w:r w:rsidRPr="00742C85">
        <w:rPr>
          <w:rFonts w:ascii="GHEA Grapalat" w:eastAsia="Times New Roman" w:hAnsi="GHEA Grapalat" w:cs="Times New Roman"/>
          <w:color w:val="000000"/>
          <w:sz w:val="24"/>
          <w:szCs w:val="24"/>
          <w:shd w:val="clear" w:color="auto" w:fill="FFFFFF"/>
          <w:lang w:val="af-ZA"/>
        </w:rPr>
        <w:t xml:space="preserve"> </w:t>
      </w:r>
      <w:r w:rsidRPr="00742C85">
        <w:rPr>
          <w:rFonts w:ascii="GHEA Grapalat" w:eastAsia="Times New Roman" w:hAnsi="GHEA Grapalat" w:cs="Sylfaen"/>
          <w:sz w:val="20"/>
          <w:szCs w:val="24"/>
        </w:rPr>
        <w:t>պետք</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վավեր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լինի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առնվազն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մինչև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պայմանագրի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կատարման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արդյունքը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պատվիրատուից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կողմից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ամբողջական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ընդունվելու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օրվան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հաջորդող</w:t>
      </w:r>
      <w:r w:rsidRPr="00742C85">
        <w:rPr>
          <w:rFonts w:ascii="GHEA Grapalat" w:eastAsia="Times New Roman" w:hAnsi="GHEA Grapalat" w:cs="Sylfaen"/>
          <w:sz w:val="20"/>
          <w:szCs w:val="24"/>
          <w:lang w:val="af-ZA"/>
        </w:rPr>
        <w:t xml:space="preserve"> 20-</w:t>
      </w:r>
      <w:r w:rsidRPr="00742C85">
        <w:rPr>
          <w:rFonts w:ascii="GHEA Grapalat" w:eastAsia="Times New Roman" w:hAnsi="GHEA Grapalat" w:cs="Sylfaen"/>
          <w:sz w:val="20"/>
          <w:szCs w:val="24"/>
        </w:rPr>
        <w:t>րդ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աշխատանքային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օրը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Arial"/>
          <w:sz w:val="20"/>
          <w:szCs w:val="24"/>
        </w:rPr>
        <w:t>ներառյալ</w:t>
      </w:r>
      <w:r w:rsidRPr="00742C85">
        <w:rPr>
          <w:rFonts w:ascii="GHEA Grapalat" w:eastAsia="Times New Roman" w:hAnsi="GHEA Grapalat" w:cs="Arial"/>
          <w:sz w:val="20"/>
          <w:szCs w:val="24"/>
          <w:lang w:val="af-ZA"/>
        </w:rPr>
        <w:t>:</w:t>
      </w:r>
    </w:p>
    <w:p w:rsidR="00742C85" w:rsidRPr="00742C85" w:rsidRDefault="00742C85" w:rsidP="00742C85">
      <w:pPr>
        <w:spacing w:after="0" w:line="240" w:lineRule="auto"/>
        <w:ind w:firstLine="567"/>
        <w:jc w:val="both"/>
        <w:rPr>
          <w:rFonts w:ascii="GHEA Grapalat" w:eastAsia="Times New Roman" w:hAnsi="GHEA Grapalat" w:cs="Arial"/>
          <w:sz w:val="20"/>
          <w:szCs w:val="24"/>
          <w:lang w:val="hy-AM"/>
        </w:rPr>
      </w:pPr>
      <w:proofErr w:type="gramStart"/>
      <w:r w:rsidRPr="00742C85">
        <w:rPr>
          <w:rFonts w:ascii="GHEA Grapalat" w:eastAsia="Times New Roman" w:hAnsi="GHEA Grapalat" w:cs="Arial"/>
          <w:sz w:val="20"/>
          <w:szCs w:val="24"/>
        </w:rPr>
        <w:t>Եթե</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Arial"/>
          <w:sz w:val="20"/>
          <w:szCs w:val="24"/>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742C85">
        <w:rPr>
          <w:rFonts w:ascii="GHEA Grapalat" w:eastAsia="Times New Roman" w:hAnsi="GHEA Grapalat" w:cs="Arial"/>
          <w:sz w:val="20"/>
          <w:szCs w:val="24"/>
          <w:lang w:val="hy-AM"/>
        </w:rPr>
        <w:t xml:space="preserve"> ՀՀ դրամը, ապա որակավորման ապահովումը ներկայացվում է բանկային երաշխիքի կամ կանխիկ փողի ձևով՝ պայմանագրի ընդհանուր գնի չափով: </w:t>
      </w:r>
      <w:r w:rsidRPr="00742C85">
        <w:rPr>
          <w:rFonts w:ascii="GHEA Grapalat" w:eastAsia="Times New Roman" w:hAnsi="GHEA Grapalat" w:cs="Times New Roman"/>
          <w:sz w:val="20"/>
          <w:szCs w:val="20"/>
          <w:lang w:val="hy-AM"/>
        </w:rPr>
        <w:t>Կանխիկ</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lang w:val="hy-AM"/>
        </w:rPr>
        <w:t>փողի</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lang w:val="hy-AM"/>
        </w:rPr>
        <w:t>ձևով</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lang w:val="hy-AM"/>
        </w:rPr>
        <w:t>ներկայացված</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Arial"/>
          <w:sz w:val="20"/>
          <w:szCs w:val="24"/>
          <w:lang w:val="hy-AM"/>
        </w:rPr>
        <w:t xml:space="preserve">որակավորման </w:t>
      </w:r>
      <w:r w:rsidRPr="00742C85">
        <w:rPr>
          <w:rFonts w:ascii="GHEA Grapalat" w:eastAsia="Times New Roman" w:hAnsi="GHEA Grapalat" w:cs="Arial"/>
          <w:sz w:val="20"/>
          <w:szCs w:val="24"/>
          <w:lang w:val="hy-AM"/>
        </w:rPr>
        <w:lastRenderedPageBreak/>
        <w:t xml:space="preserve">ապահովումը պետք է փոխանցվի Կենտրոնական գանձապետարանում լիազորված մարմնի անվամբ բացված «900008000698» գանձապետական հաշվին.  </w:t>
      </w:r>
    </w:p>
    <w:p w:rsidR="00742C85" w:rsidRPr="00742C85" w:rsidRDefault="00742C85" w:rsidP="00742C85">
      <w:pPr>
        <w:shd w:val="clear" w:color="auto" w:fill="FFFFFF"/>
        <w:spacing w:after="0" w:line="240" w:lineRule="auto"/>
        <w:ind w:firstLine="375"/>
        <w:jc w:val="both"/>
        <w:rPr>
          <w:rFonts w:ascii="GHEA Grapalat" w:eastAsia="Times New Roman" w:hAnsi="GHEA Grapalat" w:cs="Arial"/>
          <w:sz w:val="20"/>
          <w:szCs w:val="24"/>
          <w:lang w:val="hy-AM"/>
        </w:rPr>
      </w:pPr>
      <w:r w:rsidRPr="00742C85">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42C85" w:rsidRPr="00742C85" w:rsidRDefault="00742C85" w:rsidP="00742C85">
      <w:pPr>
        <w:shd w:val="clear" w:color="auto" w:fill="FFFFFF"/>
        <w:spacing w:after="0" w:line="240" w:lineRule="auto"/>
        <w:ind w:firstLine="375"/>
        <w:jc w:val="both"/>
        <w:rPr>
          <w:rFonts w:ascii="GHEA Grapalat" w:eastAsia="Times New Roman" w:hAnsi="GHEA Grapalat" w:cs="Arial"/>
          <w:sz w:val="20"/>
          <w:szCs w:val="24"/>
          <w:lang w:val="hy-AM"/>
        </w:rPr>
      </w:pPr>
      <w:r w:rsidRPr="00742C85">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գումարի չափով: </w:t>
      </w:r>
    </w:p>
    <w:p w:rsidR="00742C85" w:rsidRPr="00742C85" w:rsidRDefault="00742C85" w:rsidP="00742C85">
      <w:pPr>
        <w:spacing w:after="0" w:line="240" w:lineRule="auto"/>
        <w:ind w:firstLine="567"/>
        <w:jc w:val="both"/>
        <w:rPr>
          <w:rFonts w:ascii="GHEA Grapalat" w:eastAsia="Times New Roman" w:hAnsi="GHEA Grapalat" w:cs="Arial"/>
          <w:color w:val="FFFFFF"/>
          <w:sz w:val="20"/>
          <w:szCs w:val="24"/>
          <w:lang w:val="af-ZA"/>
        </w:rPr>
      </w:pPr>
      <w:r w:rsidRPr="00742C85">
        <w:rPr>
          <w:rFonts w:ascii="GHEA Grapalat" w:eastAsia="Times New Roman" w:hAnsi="GHEA Grapalat" w:cs="Arial"/>
          <w:sz w:val="20"/>
          <w:szCs w:val="24"/>
          <w:lang w:val="hy-AM"/>
        </w:rPr>
        <w:t>Բանկային երաշխիքի ձևով որակավորման ապահովումը ընտրված մասնակիցը ներկայացնում է հավելված 4-ի կամ հավելված 4.1-ի համաձայն:</w:t>
      </w:r>
      <w:r w:rsidRPr="00742C85">
        <w:rPr>
          <w:rFonts w:ascii="GHEA Grapalat" w:eastAsia="Times New Roman" w:hAnsi="GHEA Grapalat" w:cs="Arial"/>
          <w:sz w:val="20"/>
          <w:szCs w:val="24"/>
          <w:vertAlign w:val="superscript"/>
          <w:lang w:val="af-ZA"/>
        </w:rPr>
        <w:t>12</w:t>
      </w:r>
      <w:r w:rsidRPr="00742C85">
        <w:rPr>
          <w:rFonts w:ascii="GHEA Grapalat" w:eastAsia="Times New Roman" w:hAnsi="GHEA Grapalat" w:cs="Arial"/>
          <w:sz w:val="20"/>
          <w:szCs w:val="24"/>
          <w:lang w:val="af-ZA"/>
        </w:rPr>
        <w:t xml:space="preserve"> </w:t>
      </w:r>
      <w:r w:rsidRPr="00742C85">
        <w:rPr>
          <w:rFonts w:ascii="GHEA Grapalat" w:eastAsia="Times New Roman" w:hAnsi="GHEA Grapalat" w:cs="Arial"/>
          <w:color w:val="FFFFFF"/>
          <w:sz w:val="20"/>
          <w:szCs w:val="24"/>
          <w:lang w:val="af-ZA"/>
        </w:rPr>
        <w:t xml:space="preserve"> </w:t>
      </w:r>
      <w:r w:rsidRPr="00742C85">
        <w:rPr>
          <w:rFonts w:ascii="GHEA Grapalat" w:eastAsia="Times New Roman" w:hAnsi="GHEA Grapalat" w:cs="Arial"/>
          <w:color w:val="FFFFFF"/>
          <w:sz w:val="20"/>
          <w:szCs w:val="24"/>
          <w:vertAlign w:val="superscript"/>
        </w:rPr>
        <w:footnoteReference w:id="5"/>
      </w:r>
    </w:p>
    <w:p w:rsidR="00742C85" w:rsidRPr="00742C85" w:rsidRDefault="00742C85" w:rsidP="00742C85">
      <w:pPr>
        <w:spacing w:after="0" w:line="240" w:lineRule="auto"/>
        <w:ind w:firstLine="567"/>
        <w:jc w:val="both"/>
        <w:rPr>
          <w:rFonts w:ascii="GHEA Grapalat" w:eastAsia="Times New Roman" w:hAnsi="GHEA Grapalat" w:cs="Arial"/>
          <w:sz w:val="20"/>
          <w:szCs w:val="24"/>
          <w:lang w:val="hy-AM"/>
        </w:rPr>
      </w:pPr>
      <w:r w:rsidRPr="00742C85">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42C85" w:rsidRPr="00742C85" w:rsidRDefault="00742C85" w:rsidP="00742C85">
      <w:pPr>
        <w:spacing w:after="0" w:line="240" w:lineRule="auto"/>
        <w:ind w:firstLine="567"/>
        <w:jc w:val="both"/>
        <w:rPr>
          <w:rFonts w:ascii="GHEA Grapalat" w:eastAsia="Times New Roman" w:hAnsi="GHEA Grapalat" w:cs="Sylfaen"/>
          <w:sz w:val="20"/>
          <w:szCs w:val="24"/>
          <w:vertAlign w:val="superscript"/>
          <w:lang w:val="hy-AM"/>
        </w:rPr>
      </w:pPr>
      <w:r w:rsidRPr="00742C85">
        <w:rPr>
          <w:rFonts w:ascii="GHEA Grapalat" w:eastAsia="Times New Roman" w:hAnsi="GHEA Grapalat" w:cs="Sylfaen"/>
          <w:sz w:val="20"/>
          <w:szCs w:val="24"/>
          <w:lang w:val="hy-AM"/>
        </w:rPr>
        <w:t>10.3. Պայմանագրի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ապահովման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չափը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կազմում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է</w:t>
      </w:r>
      <w:r w:rsidRPr="00742C85">
        <w:rPr>
          <w:rFonts w:ascii="GHEA Grapalat" w:eastAsia="Times New Roman" w:hAnsi="GHEA Grapalat" w:cs="Sylfaen"/>
          <w:sz w:val="20"/>
          <w:szCs w:val="24"/>
          <w:lang w:val="af-ZA"/>
        </w:rPr>
        <w:t xml:space="preserve"> կնքվելիք </w:t>
      </w:r>
      <w:r w:rsidRPr="00742C85">
        <w:rPr>
          <w:rFonts w:ascii="GHEA Grapalat" w:eastAsia="Times New Roman" w:hAnsi="GHEA Grapalat" w:cs="Sylfaen"/>
          <w:sz w:val="20"/>
          <w:szCs w:val="24"/>
          <w:lang w:val="hy-AM"/>
        </w:rPr>
        <w:t>պայմանագրի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գնի</w:t>
      </w:r>
      <w:r w:rsidRPr="00742C85">
        <w:rPr>
          <w:rFonts w:ascii="GHEA Grapalat" w:eastAsia="Times New Roman" w:hAnsi="GHEA Grapalat" w:cs="Sylfaen"/>
          <w:sz w:val="20"/>
          <w:szCs w:val="24"/>
          <w:lang w:val="af-ZA"/>
        </w:rPr>
        <w:t xml:space="preserve"> 10  </w:t>
      </w:r>
      <w:r w:rsidRPr="00742C85">
        <w:rPr>
          <w:rFonts w:ascii="GHEA Grapalat" w:eastAsia="Times New Roman" w:hAnsi="GHEA Grapalat" w:cs="Sylfaen"/>
          <w:sz w:val="20"/>
          <w:szCs w:val="24"/>
          <w:lang w:val="hy-AM"/>
        </w:rPr>
        <w:t>տոկոսը: Պայմանագրի ապահովումը ներկայացվում է բանկային երախիքի (հավելված 5) կամ կանխիկ փողի ձևով:</w:t>
      </w:r>
      <w:r w:rsidRPr="00742C85">
        <w:rPr>
          <w:rFonts w:ascii="GHEA Grapalat" w:eastAsia="Times New Roman" w:hAnsi="GHEA Grapalat" w:cs="Sylfaen"/>
          <w:sz w:val="20"/>
          <w:szCs w:val="24"/>
          <w:vertAlign w:val="superscript"/>
          <w:lang w:val="hy-AM"/>
        </w:rPr>
        <w:t>13</w:t>
      </w:r>
    </w:p>
    <w:p w:rsidR="00742C85" w:rsidRPr="00742C85" w:rsidRDefault="00742C85" w:rsidP="00742C85">
      <w:pPr>
        <w:spacing w:after="0" w:line="240" w:lineRule="auto"/>
        <w:ind w:firstLine="567"/>
        <w:jc w:val="both"/>
        <w:rPr>
          <w:rFonts w:ascii="GHEA Grapalat" w:eastAsia="Times New Roman" w:hAnsi="GHEA Grapalat" w:cs="Arial"/>
          <w:sz w:val="20"/>
          <w:szCs w:val="24"/>
          <w:lang w:val="hy-AM"/>
        </w:rPr>
      </w:pPr>
      <w:r w:rsidRPr="00742C85">
        <w:rPr>
          <w:rFonts w:ascii="GHEA Grapalat" w:eastAsia="Times New Roman" w:hAnsi="GHEA Grapalat" w:cs="Arial"/>
          <w:sz w:val="20"/>
          <w:szCs w:val="24"/>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կամ կանխիկ փողի ձևով՝ պայմանագրի ընդհանուր գնի չափով:</w:t>
      </w:r>
    </w:p>
    <w:p w:rsidR="00742C85" w:rsidRPr="00742C85" w:rsidRDefault="00742C85" w:rsidP="00742C85">
      <w:pPr>
        <w:spacing w:after="0" w:line="240" w:lineRule="auto"/>
        <w:ind w:firstLine="567"/>
        <w:jc w:val="both"/>
        <w:rPr>
          <w:rFonts w:ascii="GHEA Grapalat" w:eastAsia="Times New Roman" w:hAnsi="GHEA Grapalat" w:cs="Times New Roman"/>
          <w:sz w:val="20"/>
          <w:szCs w:val="20"/>
          <w:lang w:val="hy-AM"/>
        </w:rPr>
      </w:pPr>
      <w:r w:rsidRPr="00742C85">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742C85">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42C85" w:rsidRPr="00742C85" w:rsidRDefault="00742C85" w:rsidP="00742C85">
      <w:pPr>
        <w:spacing w:after="0" w:line="240" w:lineRule="auto"/>
        <w:ind w:firstLine="567"/>
        <w:jc w:val="both"/>
        <w:rPr>
          <w:rFonts w:ascii="GHEA Grapalat" w:eastAsia="Times New Roman" w:hAnsi="GHEA Grapalat" w:cs="Arial"/>
          <w:sz w:val="20"/>
          <w:szCs w:val="24"/>
          <w:lang w:val="hy-AM"/>
        </w:rPr>
      </w:pPr>
      <w:r w:rsidRPr="00742C85">
        <w:rPr>
          <w:rFonts w:ascii="GHEA Grapalat" w:eastAsia="Times New Roman" w:hAnsi="GHEA Grapalat" w:cs="Times New Roman"/>
          <w:sz w:val="20"/>
          <w:szCs w:val="20"/>
          <w:lang w:val="hy-AM"/>
        </w:rPr>
        <w:t>Կանխիկ</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lang w:val="hy-AM"/>
        </w:rPr>
        <w:t>փողի</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lang w:val="hy-AM"/>
        </w:rPr>
        <w:t>ձևով</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lang w:val="hy-AM"/>
        </w:rPr>
        <w:t>ներկայացված</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42C85" w:rsidRPr="00742C85" w:rsidRDefault="00742C85" w:rsidP="00742C85">
      <w:pPr>
        <w:spacing w:after="0" w:line="240" w:lineRule="auto"/>
        <w:ind w:firstLine="567"/>
        <w:jc w:val="both"/>
        <w:rPr>
          <w:rFonts w:ascii="GHEA Grapalat" w:eastAsia="Times New Roman" w:hAnsi="GHEA Grapalat" w:cs="Arial"/>
          <w:sz w:val="20"/>
          <w:szCs w:val="24"/>
          <w:lang w:val="hy-AM"/>
        </w:rPr>
      </w:pPr>
      <w:r w:rsidRPr="00742C85">
        <w:rPr>
          <w:rFonts w:ascii="GHEA Grapalat" w:eastAsia="Times New Roman" w:hAnsi="GHEA Grapalat" w:cs="Sylfaen"/>
          <w:sz w:val="20"/>
          <w:szCs w:val="24"/>
          <w:lang w:val="hy-AM"/>
        </w:rPr>
        <w:t xml:space="preserve">10.4 </w:t>
      </w:r>
      <w:r w:rsidRPr="00742C85">
        <w:rPr>
          <w:rFonts w:ascii="GHEA Grapalat" w:eastAsia="Times New Roman" w:hAnsi="GHEA Grapalat" w:cs="Arial"/>
          <w:sz w:val="20"/>
          <w:szCs w:val="24"/>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42C85" w:rsidRPr="00742C85" w:rsidRDefault="00742C85" w:rsidP="00742C85">
      <w:pPr>
        <w:spacing w:after="0" w:line="240" w:lineRule="auto"/>
        <w:ind w:firstLine="567"/>
        <w:jc w:val="both"/>
        <w:rPr>
          <w:rFonts w:ascii="GHEA Grapalat" w:eastAsia="Times New Roman" w:hAnsi="GHEA Grapalat" w:cs="Arial"/>
          <w:sz w:val="20"/>
          <w:szCs w:val="24"/>
          <w:lang w:val="hy-AM"/>
        </w:rPr>
      </w:pPr>
      <w:r w:rsidRPr="00742C85">
        <w:rPr>
          <w:rFonts w:ascii="GHEA Grapalat" w:eastAsia="Times New Roman" w:hAnsi="GHEA Grapalat" w:cs="Arial"/>
          <w:sz w:val="20"/>
          <w:szCs w:val="24"/>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կամ կանխիկ փողի ձևով, իսկ հետագայում պահանջվող ֆինանսական միջոցների մասով՝ միակողմանի հաստատված հայտարարության` տուժանքի կամ կանխիկ փողի ձևով: </w:t>
      </w:r>
    </w:p>
    <w:p w:rsidR="00742C85" w:rsidRPr="00742C85" w:rsidRDefault="00742C85" w:rsidP="00742C85">
      <w:pPr>
        <w:shd w:val="clear" w:color="auto" w:fill="FFFFFF"/>
        <w:spacing w:after="0" w:line="240" w:lineRule="auto"/>
        <w:ind w:firstLine="375"/>
        <w:jc w:val="both"/>
        <w:rPr>
          <w:rFonts w:ascii="GHEA Grapalat" w:eastAsia="Times New Roman" w:hAnsi="GHEA Grapalat" w:cs="Arial"/>
          <w:sz w:val="20"/>
          <w:szCs w:val="24"/>
          <w:lang w:val="hy-AM"/>
        </w:rPr>
      </w:pPr>
      <w:r w:rsidRPr="00742C85">
        <w:rPr>
          <w:rFonts w:ascii="GHEA Grapalat" w:eastAsia="Times New Roman" w:hAnsi="GHEA Grapalat" w:cs="Arial"/>
          <w:sz w:val="20"/>
          <w:szCs w:val="24"/>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742C85" w:rsidRPr="00742C85" w:rsidRDefault="00742C85" w:rsidP="00742C85">
      <w:pPr>
        <w:spacing w:after="0" w:line="240" w:lineRule="auto"/>
        <w:ind w:firstLine="567"/>
        <w:jc w:val="both"/>
        <w:rPr>
          <w:rFonts w:ascii="GHEA Grapalat" w:eastAsia="Times New Roman" w:hAnsi="GHEA Grapalat" w:cs="Sylfaen"/>
          <w:i/>
          <w:sz w:val="20"/>
          <w:szCs w:val="24"/>
          <w:lang w:val="af-ZA"/>
        </w:rPr>
      </w:pPr>
      <w:r w:rsidRPr="00742C85">
        <w:rPr>
          <w:rFonts w:ascii="GHEA Grapalat" w:eastAsia="Times New Roman" w:hAnsi="GHEA Grapalat" w:cs="Sylfaen"/>
          <w:sz w:val="20"/>
          <w:szCs w:val="24"/>
          <w:lang w:val="hy-AM"/>
        </w:rPr>
        <w:t>10</w:t>
      </w:r>
      <w:r w:rsidRPr="00742C85">
        <w:rPr>
          <w:rFonts w:ascii="GHEA Grapalat" w:eastAsia="Times New Roman" w:hAnsi="GHEA Grapalat" w:cs="Sylfaen"/>
          <w:sz w:val="20"/>
          <w:szCs w:val="24"/>
          <w:lang w:val="af-ZA"/>
        </w:rPr>
        <w:t xml:space="preserve">.5 </w:t>
      </w:r>
      <w:r w:rsidRPr="00742C85">
        <w:rPr>
          <w:rFonts w:ascii="GHEA Grapalat" w:eastAsia="Times New Roman" w:hAnsi="GHEA Grapalat" w:cs="Sylfaen"/>
          <w:sz w:val="20"/>
          <w:szCs w:val="24"/>
          <w:lang w:val="hy-AM"/>
        </w:rPr>
        <w:t>Պայմանագրով</w:t>
      </w:r>
      <w:r w:rsidRPr="00742C85">
        <w:rPr>
          <w:rFonts w:ascii="GHEA Grapalat" w:eastAsia="Times New Roman" w:hAnsi="GHEA Grapalat" w:cs="Sylfaen"/>
          <w:sz w:val="20"/>
          <w:szCs w:val="24"/>
          <w:lang w:val="af-ZA"/>
        </w:rPr>
        <w:t xml:space="preserve"> պ</w:t>
      </w:r>
      <w:r w:rsidRPr="00742C85">
        <w:rPr>
          <w:rFonts w:ascii="GHEA Grapalat" w:eastAsia="Times New Roman" w:hAnsi="GHEA Grapalat" w:cs="Sylfaen"/>
          <w:sz w:val="20"/>
          <w:szCs w:val="24"/>
          <w:lang w:val="hy-AM"/>
        </w:rPr>
        <w:t>ատվիրատուի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կողմից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կանխավճար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հատկացվելու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պայման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նախատեսվելու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դեպքում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ընտրված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մասնակիցը</w:t>
      </w:r>
      <w:r w:rsidRPr="00742C85">
        <w:rPr>
          <w:rFonts w:ascii="GHEA Grapalat" w:eastAsia="Times New Roman" w:hAnsi="GHEA Grapalat" w:cs="Sylfaen"/>
          <w:sz w:val="20"/>
          <w:szCs w:val="24"/>
          <w:lang w:val="af-ZA"/>
        </w:rPr>
        <w:t xml:space="preserve"> պ</w:t>
      </w:r>
      <w:r w:rsidRPr="00742C85">
        <w:rPr>
          <w:rFonts w:ascii="GHEA Grapalat" w:eastAsia="Times New Roman" w:hAnsi="GHEA Grapalat" w:cs="Sylfaen"/>
          <w:sz w:val="20"/>
          <w:szCs w:val="24"/>
          <w:lang w:val="hy-AM"/>
        </w:rPr>
        <w:t>ատվիրատուին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ներկայացնում</w:t>
      </w:r>
      <w:r w:rsidRPr="00742C85">
        <w:rPr>
          <w:rFonts w:ascii="GHEA Grapalat" w:eastAsia="Times New Roman" w:hAnsi="GHEA Grapalat" w:cs="Sylfaen"/>
          <w:sz w:val="20"/>
          <w:szCs w:val="24"/>
          <w:lang w:val="af-ZA"/>
        </w:rPr>
        <w:t xml:space="preserve"> նաև </w:t>
      </w:r>
      <w:r w:rsidRPr="00742C85">
        <w:rPr>
          <w:rFonts w:ascii="GHEA Grapalat" w:eastAsia="Times New Roman" w:hAnsi="GHEA Grapalat" w:cs="Sylfaen"/>
          <w:sz w:val="20"/>
          <w:szCs w:val="24"/>
          <w:lang w:val="hy-AM"/>
        </w:rPr>
        <w:t>կանխավճարի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ապահովում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կանխավճարի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չափով</w:t>
      </w:r>
      <w:r w:rsidRPr="00742C85">
        <w:rPr>
          <w:rFonts w:ascii="GHEA Grapalat" w:eastAsia="Times New Roman" w:hAnsi="GHEA Grapalat" w:cs="Sylfaen"/>
          <w:sz w:val="20"/>
          <w:szCs w:val="24"/>
          <w:lang w:val="af-ZA"/>
        </w:rPr>
        <w:t xml:space="preserve">, բանկային </w:t>
      </w:r>
      <w:r w:rsidRPr="00742C85">
        <w:rPr>
          <w:rFonts w:ascii="GHEA Grapalat" w:eastAsia="Times New Roman" w:hAnsi="GHEA Grapalat" w:cs="Sylfaen"/>
          <w:sz w:val="20"/>
          <w:szCs w:val="24"/>
          <w:lang w:val="hy-AM"/>
        </w:rPr>
        <w:t>երաշխիքի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ձևով:</w:t>
      </w:r>
      <w:r w:rsidRPr="00742C85">
        <w:rPr>
          <w:rFonts w:ascii="GHEA Grapalat" w:eastAsia="Times New Roman" w:hAnsi="GHEA Grapalat" w:cs="Sylfaen"/>
          <w:i/>
          <w:sz w:val="20"/>
          <w:szCs w:val="24"/>
          <w:lang w:val="af-ZA"/>
        </w:rPr>
        <w:t xml:space="preserve"> </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742C85" w:rsidRPr="00742C85" w:rsidRDefault="00742C85" w:rsidP="00742C85">
      <w:pPr>
        <w:spacing w:after="0" w:line="240" w:lineRule="auto"/>
        <w:jc w:val="center"/>
        <w:rPr>
          <w:rFonts w:ascii="GHEA Grapalat" w:eastAsia="Times New Roman" w:hAnsi="GHEA Grapalat" w:cs="Times New Roman"/>
          <w:b/>
          <w:sz w:val="24"/>
          <w:lang w:val="af-ZA"/>
        </w:rPr>
      </w:pPr>
    </w:p>
    <w:p w:rsidR="00742C85" w:rsidRPr="00742C85" w:rsidRDefault="00742C85" w:rsidP="00742C85">
      <w:pPr>
        <w:spacing w:after="0" w:line="240" w:lineRule="auto"/>
        <w:jc w:val="center"/>
        <w:rPr>
          <w:rFonts w:ascii="GHEA Grapalat" w:eastAsia="Times New Roman" w:hAnsi="GHEA Grapalat" w:cs="Arial"/>
          <w:b/>
          <w:sz w:val="20"/>
          <w:szCs w:val="24"/>
          <w:lang w:val="af-ZA"/>
        </w:rPr>
      </w:pPr>
      <w:r w:rsidRPr="00742C85">
        <w:rPr>
          <w:rFonts w:ascii="GHEA Grapalat" w:eastAsia="Times New Roman" w:hAnsi="GHEA Grapalat" w:cs="Times New Roman"/>
          <w:b/>
          <w:sz w:val="20"/>
          <w:szCs w:val="24"/>
          <w:lang w:val="af-ZA"/>
        </w:rPr>
        <w:t xml:space="preserve">11. </w:t>
      </w:r>
      <w:r w:rsidRPr="00742C85">
        <w:rPr>
          <w:rFonts w:ascii="GHEA Grapalat" w:eastAsia="Times New Roman" w:hAnsi="GHEA Grapalat" w:cs="Sylfaen"/>
          <w:b/>
          <w:sz w:val="20"/>
          <w:szCs w:val="24"/>
          <w:lang w:val="af-ZA"/>
        </w:rPr>
        <w:t>ԸՆԹԱՑԱԿԱՐԳԸ</w:t>
      </w:r>
      <w:r w:rsidRPr="00742C85">
        <w:rPr>
          <w:rFonts w:ascii="GHEA Grapalat" w:eastAsia="Times New Roman" w:hAnsi="GHEA Grapalat" w:cs="Arial"/>
          <w:b/>
          <w:sz w:val="20"/>
          <w:szCs w:val="24"/>
          <w:lang w:val="af-ZA"/>
        </w:rPr>
        <w:t xml:space="preserve"> </w:t>
      </w:r>
      <w:r w:rsidRPr="00742C85">
        <w:rPr>
          <w:rFonts w:ascii="GHEA Grapalat" w:eastAsia="Times New Roman" w:hAnsi="GHEA Grapalat" w:cs="Sylfaen"/>
          <w:b/>
          <w:sz w:val="20"/>
          <w:szCs w:val="24"/>
          <w:lang w:val="af-ZA"/>
        </w:rPr>
        <w:t>ՉԿԱՅԱՑԱԾ</w:t>
      </w:r>
      <w:r w:rsidRPr="00742C85">
        <w:rPr>
          <w:rFonts w:ascii="GHEA Grapalat" w:eastAsia="Times New Roman" w:hAnsi="GHEA Grapalat" w:cs="Arial"/>
          <w:b/>
          <w:sz w:val="20"/>
          <w:szCs w:val="24"/>
          <w:lang w:val="af-ZA"/>
        </w:rPr>
        <w:t xml:space="preserve"> </w:t>
      </w:r>
      <w:r w:rsidRPr="00742C85">
        <w:rPr>
          <w:rFonts w:ascii="GHEA Grapalat" w:eastAsia="Times New Roman" w:hAnsi="GHEA Grapalat" w:cs="Sylfaen"/>
          <w:b/>
          <w:sz w:val="20"/>
          <w:szCs w:val="24"/>
          <w:lang w:val="af-ZA"/>
        </w:rPr>
        <w:t>ՀԱՅՏԱՐԱՐԵԼԸ</w:t>
      </w:r>
    </w:p>
    <w:p w:rsidR="00742C85" w:rsidRPr="00742C85" w:rsidRDefault="00742C85" w:rsidP="00742C85">
      <w:pPr>
        <w:spacing w:after="0" w:line="240" w:lineRule="auto"/>
        <w:jc w:val="center"/>
        <w:rPr>
          <w:rFonts w:ascii="GHEA Grapalat" w:eastAsia="Times New Roman" w:hAnsi="GHEA Grapalat" w:cs="Times New Roman"/>
          <w:b/>
          <w:sz w:val="20"/>
          <w:szCs w:val="24"/>
          <w:lang w:val="af-ZA"/>
        </w:rPr>
      </w:pP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Times New Roman"/>
          <w:sz w:val="20"/>
          <w:szCs w:val="24"/>
          <w:lang w:val="af-ZA"/>
        </w:rPr>
        <w:t>11.</w:t>
      </w:r>
      <w:r w:rsidRPr="00742C85">
        <w:rPr>
          <w:rFonts w:ascii="GHEA Grapalat" w:eastAsia="Times New Roman" w:hAnsi="GHEA Grapalat" w:cs="Sylfaen"/>
          <w:sz w:val="20"/>
          <w:szCs w:val="24"/>
          <w:lang w:val="af-ZA"/>
        </w:rPr>
        <w:t xml:space="preserve">1 </w:t>
      </w:r>
      <w:r w:rsidRPr="00742C85">
        <w:rPr>
          <w:rFonts w:ascii="GHEA Grapalat" w:eastAsia="Times New Roman" w:hAnsi="GHEA Grapalat" w:cs="Sylfaen"/>
          <w:sz w:val="20"/>
          <w:szCs w:val="24"/>
          <w:lang w:val="ru-RU"/>
        </w:rPr>
        <w:t>Օրենքի</w:t>
      </w:r>
      <w:r w:rsidRPr="00742C85">
        <w:rPr>
          <w:rFonts w:ascii="GHEA Grapalat" w:eastAsia="Times New Roman" w:hAnsi="GHEA Grapalat" w:cs="Sylfaen"/>
          <w:sz w:val="20"/>
          <w:szCs w:val="24"/>
          <w:lang w:val="af-ZA"/>
        </w:rPr>
        <w:t xml:space="preserve"> 37-</w:t>
      </w:r>
      <w:r w:rsidRPr="00742C85">
        <w:rPr>
          <w:rFonts w:ascii="GHEA Grapalat" w:eastAsia="Times New Roman" w:hAnsi="GHEA Grapalat" w:cs="Sylfaen"/>
          <w:sz w:val="20"/>
          <w:szCs w:val="24"/>
          <w:lang w:val="ru-RU"/>
        </w:rPr>
        <w:t>րդ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հոդվածի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համաձայն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հանձնաժողովը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ընթացակարգը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չկայացած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հայտարարում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եթե</w:t>
      </w:r>
      <w:r w:rsidRPr="00742C85">
        <w:rPr>
          <w:rFonts w:ascii="GHEA Grapalat" w:eastAsia="Times New Roman" w:hAnsi="GHEA Grapalat" w:cs="Sylfaen"/>
          <w:sz w:val="20"/>
          <w:szCs w:val="24"/>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 xml:space="preserve">1) </w:t>
      </w:r>
      <w:r w:rsidRPr="00742C85">
        <w:rPr>
          <w:rFonts w:ascii="GHEA Grapalat" w:eastAsia="Times New Roman" w:hAnsi="GHEA Grapalat" w:cs="Sylfaen"/>
          <w:sz w:val="20"/>
          <w:szCs w:val="24"/>
          <w:lang w:val="ru-RU"/>
        </w:rPr>
        <w:t>հայտերից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ոչ</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մեկը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չի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համապատասխանում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հրավերի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պայմաններին</w:t>
      </w:r>
      <w:r w:rsidRPr="00742C85">
        <w:rPr>
          <w:rFonts w:ascii="GHEA Grapalat" w:eastAsia="Times New Roman" w:hAnsi="GHEA Grapalat" w:cs="Sylfaen"/>
          <w:sz w:val="20"/>
          <w:szCs w:val="24"/>
          <w:lang w:val="af-ZA"/>
        </w:rPr>
        <w:t>.</w:t>
      </w:r>
    </w:p>
    <w:p w:rsidR="00742C85" w:rsidRPr="00742C85" w:rsidRDefault="00742C85" w:rsidP="00742C85">
      <w:pPr>
        <w:spacing w:after="0" w:line="240" w:lineRule="auto"/>
        <w:ind w:firstLine="567"/>
        <w:jc w:val="both"/>
        <w:rPr>
          <w:rFonts w:ascii="GHEA Grapalat" w:eastAsia="Times New Roman" w:hAnsi="GHEA Grapalat" w:cs="Sylfaen"/>
          <w:color w:val="FFFFFF"/>
          <w:sz w:val="20"/>
          <w:szCs w:val="24"/>
          <w:lang w:val="hy-AM"/>
        </w:rPr>
      </w:pPr>
      <w:r w:rsidRPr="00742C85">
        <w:rPr>
          <w:rFonts w:ascii="GHEA Grapalat" w:eastAsia="Times New Roman" w:hAnsi="GHEA Grapalat" w:cs="Sylfaen"/>
          <w:sz w:val="20"/>
          <w:szCs w:val="24"/>
          <w:lang w:val="af-ZA"/>
        </w:rPr>
        <w:t xml:space="preserve">2) </w:t>
      </w:r>
      <w:r w:rsidRPr="00742C85">
        <w:rPr>
          <w:rFonts w:ascii="GHEA Grapalat" w:eastAsia="Times New Roman" w:hAnsi="GHEA Grapalat" w:cs="Sylfaen"/>
          <w:sz w:val="20"/>
          <w:szCs w:val="24"/>
          <w:lang w:val="ru-RU"/>
        </w:rPr>
        <w:t>դադարում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գոյություն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ունենալ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պահանջը</w:t>
      </w:r>
      <w:r w:rsidRPr="00742C85">
        <w:rPr>
          <w:rFonts w:ascii="GHEA Grapalat" w:eastAsia="Times New Roman" w:hAnsi="GHEA Grapalat" w:cs="Sylfaen"/>
          <w:sz w:val="20"/>
          <w:szCs w:val="24"/>
          <w:lang w:val="hy-AM"/>
        </w:rPr>
        <w:t>: Ընդ որում պ</w:t>
      </w:r>
      <w:r w:rsidRPr="00742C85">
        <w:rPr>
          <w:rFonts w:ascii="GHEA Grapalat" w:eastAsia="Times New Roman" w:hAnsi="GHEA Grapalat" w:cs="Sylfaen"/>
          <w:sz w:val="20"/>
          <w:szCs w:val="24"/>
          <w:lang w:val="ru-RU"/>
        </w:rPr>
        <w:t>ետության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համայնքների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կարիքների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կազմակերպված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ընթացակարգը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ամբողջությամբ</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մասնակի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չկայացած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հայտարարվել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համապատասխանաբար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Հայաստանի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Հանրապետության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կառավարության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համայնքի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ավագանու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այլ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պատվիրատուների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դեպքում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ընդհանուր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կառավարումն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իրականացնող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լիազորված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մարմնի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ղեկավարի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իսկ</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հիմնադրամների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դեպքում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հոգաբարձուների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խորհրդի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որոշման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հիման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վրա</w:t>
      </w:r>
      <w:r w:rsidRPr="00742C85">
        <w:rPr>
          <w:rFonts w:ascii="GHEA Grapalat" w:eastAsia="Times New Roman" w:hAnsi="GHEA Grapalat" w:cs="Sylfaen"/>
          <w:sz w:val="20"/>
          <w:szCs w:val="24"/>
          <w:lang w:val="af-ZA"/>
        </w:rPr>
        <w:t>:</w:t>
      </w:r>
      <w:r w:rsidRPr="00742C85">
        <w:rPr>
          <w:rFonts w:ascii="GHEA Grapalat" w:eastAsia="Times New Roman" w:hAnsi="GHEA Grapalat" w:cs="Sylfaen"/>
          <w:sz w:val="20"/>
          <w:szCs w:val="24"/>
          <w:vertAlign w:val="superscript"/>
          <w:lang w:val="af-ZA"/>
        </w:rPr>
        <w:t>14</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color w:val="FFFFFF"/>
          <w:sz w:val="20"/>
          <w:szCs w:val="24"/>
          <w:lang w:val="af-ZA"/>
        </w:rPr>
        <w:t xml:space="preserve">  </w:t>
      </w:r>
      <w:r w:rsidRPr="00742C85">
        <w:rPr>
          <w:rFonts w:ascii="GHEA Grapalat" w:eastAsia="Times New Roman" w:hAnsi="GHEA Grapalat" w:cs="Sylfaen"/>
          <w:color w:val="FFFFFF"/>
          <w:sz w:val="20"/>
          <w:szCs w:val="24"/>
          <w:vertAlign w:val="superscript"/>
        </w:rPr>
        <w:footnoteReference w:id="6"/>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lastRenderedPageBreak/>
        <w:t xml:space="preserve">3) </w:t>
      </w:r>
      <w:r w:rsidRPr="00742C85">
        <w:rPr>
          <w:rFonts w:ascii="GHEA Grapalat" w:eastAsia="Times New Roman" w:hAnsi="GHEA Grapalat" w:cs="Sylfaen"/>
          <w:sz w:val="20"/>
          <w:szCs w:val="24"/>
          <w:lang w:val="hy-AM"/>
        </w:rPr>
        <w:t>ոչ</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մի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հայտ</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չի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ներկայացվել</w:t>
      </w:r>
      <w:r w:rsidRPr="00742C85">
        <w:rPr>
          <w:rFonts w:ascii="GHEA Grapalat" w:eastAsia="Times New Roman" w:hAnsi="GHEA Grapalat" w:cs="Sylfaen"/>
          <w:sz w:val="20"/>
          <w:szCs w:val="24"/>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 xml:space="preserve">4) </w:t>
      </w:r>
      <w:r w:rsidRPr="00742C85">
        <w:rPr>
          <w:rFonts w:ascii="GHEA Grapalat" w:eastAsia="Times New Roman" w:hAnsi="GHEA Grapalat" w:cs="Sylfaen"/>
          <w:sz w:val="20"/>
          <w:szCs w:val="24"/>
          <w:lang w:val="ru-RU"/>
        </w:rPr>
        <w:t>պայմանագիր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չի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կնքվում։</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11.2 Գ</w:t>
      </w:r>
      <w:r w:rsidRPr="00742C85">
        <w:rPr>
          <w:rFonts w:ascii="GHEA Grapalat" w:eastAsia="Times New Roman" w:hAnsi="GHEA Grapalat" w:cs="Sylfaen"/>
          <w:sz w:val="20"/>
          <w:szCs w:val="24"/>
          <w:lang w:val="ru-RU"/>
        </w:rPr>
        <w:t>նման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ընթացակարգը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չկայացած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հայտարարվելու</w:t>
      </w:r>
      <w:r w:rsidRPr="00742C85">
        <w:rPr>
          <w:rFonts w:ascii="GHEA Grapalat" w:eastAsia="Times New Roman" w:hAnsi="GHEA Grapalat" w:cs="Sylfaen"/>
          <w:sz w:val="20"/>
          <w:szCs w:val="24"/>
        </w:rPr>
        <w:t>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հաջորդող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աշխատանքային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օրվա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ընթացքում</w:t>
      </w:r>
      <w:r w:rsidRPr="00742C85">
        <w:rPr>
          <w:rFonts w:ascii="GHEA Grapalat" w:eastAsia="Times New Roman" w:hAnsi="GHEA Grapalat" w:cs="Sylfaen"/>
          <w:sz w:val="20"/>
          <w:szCs w:val="24"/>
          <w:lang w:val="af-ZA"/>
        </w:rPr>
        <w:t>, պ</w:t>
      </w:r>
      <w:r w:rsidRPr="00742C85">
        <w:rPr>
          <w:rFonts w:ascii="GHEA Grapalat" w:eastAsia="Times New Roman" w:hAnsi="GHEA Grapalat" w:cs="Sylfaen"/>
          <w:sz w:val="20"/>
          <w:szCs w:val="24"/>
          <w:lang w:val="ru-RU"/>
        </w:rPr>
        <w:t>ատվիրատուն</w:t>
      </w:r>
      <w:r w:rsidRPr="00742C85">
        <w:rPr>
          <w:rFonts w:ascii="GHEA Grapalat" w:eastAsia="Times New Roman" w:hAnsi="GHEA Grapalat" w:cs="Sylfaen"/>
          <w:sz w:val="20"/>
          <w:szCs w:val="24"/>
          <w:lang w:val="af-ZA"/>
        </w:rPr>
        <w:t xml:space="preserve"> տեղեկագրում հրապարակում է </w:t>
      </w:r>
      <w:r w:rsidRPr="00742C85">
        <w:rPr>
          <w:rFonts w:ascii="GHEA Grapalat" w:eastAsia="Times New Roman" w:hAnsi="GHEA Grapalat" w:cs="Sylfaen"/>
          <w:sz w:val="20"/>
          <w:szCs w:val="24"/>
          <w:lang w:val="ru-RU"/>
        </w:rPr>
        <w:t>հայտարարություն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որում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նշվում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գնման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ընթացակարգը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չկայացած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հայտարարվելու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հիմնավորումը։</w:t>
      </w:r>
      <w:r w:rsidRPr="00742C85">
        <w:rPr>
          <w:rFonts w:ascii="GHEA Grapalat" w:eastAsia="Times New Roman" w:hAnsi="GHEA Grapalat" w:cs="Sylfaen"/>
          <w:sz w:val="20"/>
          <w:szCs w:val="24"/>
          <w:lang w:val="af-ZA"/>
        </w:rPr>
        <w:t xml:space="preserve"> </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p>
    <w:p w:rsidR="00742C85" w:rsidRPr="00742C85" w:rsidRDefault="00742C85" w:rsidP="00742C85">
      <w:pPr>
        <w:spacing w:after="0" w:line="240" w:lineRule="auto"/>
        <w:ind w:firstLine="720"/>
        <w:jc w:val="both"/>
        <w:rPr>
          <w:rFonts w:ascii="GHEA Grapalat" w:eastAsia="Times New Roman" w:hAnsi="GHEA Grapalat" w:cs="Times New Roman"/>
          <w:sz w:val="18"/>
          <w:szCs w:val="18"/>
          <w:u w:val="single"/>
          <w:lang w:val="af-ZA"/>
        </w:rPr>
      </w:pPr>
    </w:p>
    <w:p w:rsidR="00742C85" w:rsidRPr="00742C85" w:rsidRDefault="00742C85" w:rsidP="00742C85">
      <w:pPr>
        <w:spacing w:after="0" w:line="240" w:lineRule="auto"/>
        <w:jc w:val="center"/>
        <w:rPr>
          <w:rFonts w:ascii="GHEA Grapalat" w:eastAsia="Times New Roman" w:hAnsi="GHEA Grapalat" w:cs="Times New Roman"/>
          <w:b/>
          <w:sz w:val="20"/>
          <w:szCs w:val="24"/>
          <w:lang w:val="af-ZA"/>
        </w:rPr>
      </w:pPr>
      <w:r w:rsidRPr="00742C85">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742C85" w:rsidRPr="00742C85" w:rsidRDefault="00742C85" w:rsidP="00742C85">
      <w:pPr>
        <w:spacing w:after="0" w:line="240" w:lineRule="auto"/>
        <w:jc w:val="center"/>
        <w:rPr>
          <w:rFonts w:ascii="GHEA Grapalat" w:eastAsia="Times New Roman" w:hAnsi="GHEA Grapalat" w:cs="Times New Roman"/>
          <w:b/>
          <w:sz w:val="20"/>
          <w:szCs w:val="24"/>
          <w:lang w:val="af-ZA"/>
        </w:rPr>
      </w:pPr>
      <w:r w:rsidRPr="00742C85">
        <w:rPr>
          <w:rFonts w:ascii="GHEA Grapalat" w:eastAsia="Times New Roman" w:hAnsi="GHEA Grapalat" w:cs="Times New Roman"/>
          <w:b/>
          <w:sz w:val="20"/>
          <w:szCs w:val="24"/>
          <w:lang w:val="af-ZA"/>
        </w:rPr>
        <w:t xml:space="preserve">ԸՆԴՈՒՆՎԱԾ ՈՐՈՇՈՒՄՆԵՐԸ ԲՈՂՈՔԱՐԿԵԼՈՒ ՄԱՍՆԱԿՑԻ </w:t>
      </w:r>
    </w:p>
    <w:p w:rsidR="00742C85" w:rsidRPr="00742C85" w:rsidRDefault="00742C85" w:rsidP="00742C85">
      <w:pPr>
        <w:spacing w:after="0" w:line="240" w:lineRule="auto"/>
        <w:jc w:val="center"/>
        <w:rPr>
          <w:rFonts w:ascii="GHEA Grapalat" w:eastAsia="Times New Roman" w:hAnsi="GHEA Grapalat" w:cs="Times New Roman"/>
          <w:b/>
          <w:sz w:val="20"/>
          <w:szCs w:val="24"/>
          <w:lang w:val="af-ZA"/>
        </w:rPr>
      </w:pPr>
      <w:r w:rsidRPr="00742C85">
        <w:rPr>
          <w:rFonts w:ascii="GHEA Grapalat" w:eastAsia="Times New Roman" w:hAnsi="GHEA Grapalat" w:cs="Times New Roman"/>
          <w:b/>
          <w:sz w:val="20"/>
          <w:szCs w:val="24"/>
          <w:lang w:val="af-ZA"/>
        </w:rPr>
        <w:t>ԻՐԱՎՈՒՆՔԸ ԵՎ ԿԱՐԳԸ</w:t>
      </w:r>
    </w:p>
    <w:p w:rsidR="00742C85" w:rsidRPr="00742C85" w:rsidRDefault="00742C85" w:rsidP="00742C85">
      <w:pPr>
        <w:spacing w:after="0" w:line="240" w:lineRule="auto"/>
        <w:jc w:val="center"/>
        <w:rPr>
          <w:rFonts w:ascii="GHEA Grapalat" w:eastAsia="Times New Roman" w:hAnsi="GHEA Grapalat" w:cs="Times New Roman"/>
          <w:b/>
          <w:sz w:val="20"/>
          <w:szCs w:val="24"/>
          <w:lang w:val="af-ZA"/>
        </w:rPr>
      </w:pP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12.1</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lang w:val="ru-RU"/>
        </w:rPr>
        <w:t>Յուրաքանչյուր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իրավունք</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ունի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բողոքարկելու</w:t>
      </w:r>
      <w:r w:rsidRPr="00742C85">
        <w:rPr>
          <w:rFonts w:ascii="GHEA Grapalat" w:eastAsia="Times New Roman" w:hAnsi="GHEA Grapalat" w:cs="Sylfaen"/>
          <w:sz w:val="20"/>
          <w:szCs w:val="20"/>
          <w:lang w:val="af-ZA"/>
        </w:rPr>
        <w:t xml:space="preserve"> պ</w:t>
      </w:r>
      <w:r w:rsidRPr="00742C85">
        <w:rPr>
          <w:rFonts w:ascii="GHEA Grapalat" w:eastAsia="Times New Roman" w:hAnsi="GHEA Grapalat" w:cs="Sylfaen"/>
          <w:sz w:val="20"/>
          <w:szCs w:val="20"/>
          <w:lang w:val="ru-RU"/>
        </w:rPr>
        <w:t>ատվիրատուի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հանձնաժողովի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անձի</w:t>
      </w:r>
      <w:r w:rsidRPr="00742C85">
        <w:rPr>
          <w:rFonts w:ascii="GHEA Mariam" w:eastAsia="Times New Roman" w:hAnsi="GHEA Mariam" w:cs="Sylfaen"/>
          <w:sz w:val="20"/>
          <w:szCs w:val="20"/>
          <w:lang w:val="af-ZA"/>
        </w:rPr>
        <w:t xml:space="preserve"> </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գործողությունները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անգործությունը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որոշումները։</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12.2  </w:t>
      </w:r>
      <w:r w:rsidRPr="00742C85">
        <w:rPr>
          <w:rFonts w:ascii="GHEA Grapalat" w:eastAsia="Times New Roman" w:hAnsi="GHEA Grapalat" w:cs="Sylfaen"/>
          <w:sz w:val="20"/>
          <w:szCs w:val="20"/>
          <w:lang w:val="ru-RU"/>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այդ</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թվում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քննման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հարաբերությունները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վարչական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հարաբերություններ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չեն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դրանք</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կարգավորվում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են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Հայաստանի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Հանարապետության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քաղաքացիաիրավական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հարաբերությունները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կարգավորող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օրենսդրությամբ։</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12.3  </w:t>
      </w:r>
      <w:r w:rsidRPr="00742C85">
        <w:rPr>
          <w:rFonts w:ascii="GHEA Grapalat" w:eastAsia="Times New Roman" w:hAnsi="GHEA Grapalat" w:cs="Sylfaen"/>
          <w:sz w:val="20"/>
          <w:szCs w:val="20"/>
          <w:lang w:val="ru-RU"/>
        </w:rPr>
        <w:t>Յուրաքանչյուր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իրավունք</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ունի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Օրենքի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համաձայն</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1) </w:t>
      </w:r>
      <w:r w:rsidRPr="00742C85">
        <w:rPr>
          <w:rFonts w:ascii="GHEA Grapalat" w:eastAsia="Times New Roman" w:hAnsi="GHEA Grapalat" w:cs="Sylfaen"/>
          <w:sz w:val="20"/>
          <w:szCs w:val="20"/>
          <w:lang w:val="ru-RU"/>
        </w:rPr>
        <w:t>նախքան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պայմանագրի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կնքումը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բողոքարկելու</w:t>
      </w:r>
      <w:r w:rsidRPr="00742C85">
        <w:rPr>
          <w:rFonts w:ascii="GHEA Grapalat" w:eastAsia="Times New Roman" w:hAnsi="GHEA Grapalat" w:cs="Sylfaen"/>
          <w:sz w:val="20"/>
          <w:szCs w:val="20"/>
          <w:lang w:val="af-ZA"/>
        </w:rPr>
        <w:t xml:space="preserve"> պ</w:t>
      </w:r>
      <w:r w:rsidRPr="00742C85">
        <w:rPr>
          <w:rFonts w:ascii="GHEA Grapalat" w:eastAsia="Times New Roman" w:hAnsi="GHEA Grapalat" w:cs="Sylfaen"/>
          <w:sz w:val="20"/>
          <w:szCs w:val="20"/>
          <w:lang w:val="ru-RU"/>
        </w:rPr>
        <w:t>ատվիրատուի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հանձնաժողովի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գործողությունները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անգործությունը</w:t>
      </w:r>
      <w:r w:rsidRPr="00742C85">
        <w:rPr>
          <w:rFonts w:ascii="GHEA Grapalat" w:eastAsia="Times New Roman" w:hAnsi="GHEA Grapalat" w:cs="Sylfaen"/>
          <w:sz w:val="20"/>
          <w:szCs w:val="20"/>
          <w:lang w:val="af-ZA"/>
        </w:rPr>
        <w:t xml:space="preserve">) և </w:t>
      </w:r>
      <w:r w:rsidRPr="00742C85">
        <w:rPr>
          <w:rFonts w:ascii="GHEA Grapalat" w:eastAsia="Times New Roman" w:hAnsi="GHEA Grapalat" w:cs="Sylfaen"/>
          <w:sz w:val="20"/>
          <w:szCs w:val="20"/>
          <w:lang w:val="ru-RU"/>
        </w:rPr>
        <w:t>որոշումները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անձին</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bookmarkStart w:id="11" w:name="_Hlk9264573"/>
      <w:r w:rsidRPr="00742C85">
        <w:rPr>
          <w:rFonts w:ascii="GHEA Grapalat" w:eastAsia="Times New Roman"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1"/>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2) </w:t>
      </w:r>
      <w:r w:rsidRPr="00742C85">
        <w:rPr>
          <w:rFonts w:ascii="GHEA Grapalat" w:eastAsia="Times New Roman" w:hAnsi="GHEA Grapalat" w:cs="Sylfaen"/>
          <w:sz w:val="20"/>
          <w:szCs w:val="20"/>
          <w:lang w:val="ru-RU"/>
        </w:rPr>
        <w:t>դատական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կարգով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բողոքարկելու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անձի</w:t>
      </w:r>
      <w:r w:rsidRPr="00742C85">
        <w:rPr>
          <w:rFonts w:ascii="GHEA Grapalat" w:eastAsia="Times New Roman" w:hAnsi="GHEA Grapalat" w:cs="Sylfaen"/>
          <w:sz w:val="20"/>
          <w:szCs w:val="20"/>
          <w:lang w:val="af-ZA"/>
        </w:rPr>
        <w:t>, պ</w:t>
      </w:r>
      <w:r w:rsidRPr="00742C85">
        <w:rPr>
          <w:rFonts w:ascii="GHEA Grapalat" w:eastAsia="Times New Roman" w:hAnsi="GHEA Grapalat" w:cs="Sylfaen"/>
          <w:sz w:val="20"/>
          <w:szCs w:val="20"/>
          <w:lang w:val="ru-RU"/>
        </w:rPr>
        <w:t>ատվիրատուի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հանձնաժողովի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գործողությունները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անգործությունը</w:t>
      </w:r>
      <w:r w:rsidRPr="00742C85">
        <w:rPr>
          <w:rFonts w:ascii="GHEA Grapalat" w:eastAsia="Times New Roman" w:hAnsi="GHEA Grapalat" w:cs="Sylfaen"/>
          <w:sz w:val="20"/>
          <w:szCs w:val="20"/>
          <w:lang w:val="af-ZA"/>
        </w:rPr>
        <w:t xml:space="preserve">) և </w:t>
      </w:r>
      <w:r w:rsidRPr="00742C85">
        <w:rPr>
          <w:rFonts w:ascii="GHEA Grapalat" w:eastAsia="Times New Roman" w:hAnsi="GHEA Grapalat" w:cs="Sylfaen"/>
          <w:sz w:val="20"/>
          <w:szCs w:val="20"/>
          <w:lang w:val="ru-RU"/>
        </w:rPr>
        <w:t>որոշումները։</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12.4  </w:t>
      </w:r>
      <w:r w:rsidRPr="00742C85">
        <w:rPr>
          <w:rFonts w:ascii="GHEA Grapalat" w:eastAsia="Times New Roman" w:hAnsi="GHEA Grapalat" w:cs="Sylfaen"/>
          <w:sz w:val="20"/>
          <w:szCs w:val="20"/>
          <w:lang w:val="ru-RU"/>
        </w:rPr>
        <w:t>Եթե</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ներկայացրած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բողոքարկում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1) </w:t>
      </w:r>
      <w:r w:rsidRPr="00742C85">
        <w:rPr>
          <w:rFonts w:ascii="GHEA Grapalat" w:eastAsia="Times New Roman" w:hAnsi="GHEA Grapalat" w:cs="Sylfaen"/>
          <w:sz w:val="20"/>
          <w:szCs w:val="20"/>
          <w:lang w:val="ru-RU"/>
        </w:rPr>
        <w:t>պայմանագիր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կնքելու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որոշումը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ապա</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բողոքը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ներկայաց</w:t>
      </w:r>
      <w:r w:rsidRPr="00742C85">
        <w:rPr>
          <w:rFonts w:ascii="GHEA Grapalat" w:eastAsia="Times New Roman" w:hAnsi="GHEA Grapalat" w:cs="Sylfaen"/>
          <w:sz w:val="20"/>
          <w:szCs w:val="20"/>
        </w:rPr>
        <w:t>ն</w:t>
      </w:r>
      <w:r w:rsidRPr="00742C85">
        <w:rPr>
          <w:rFonts w:ascii="GHEA Grapalat" w:eastAsia="Times New Roman" w:hAnsi="GHEA Grapalat" w:cs="Sylfaen"/>
          <w:sz w:val="20"/>
          <w:szCs w:val="20"/>
          <w:lang w:val="ru-RU"/>
        </w:rPr>
        <w:t>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սույն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հրավերի</w:t>
      </w:r>
      <w:r w:rsidRPr="00742C85">
        <w:rPr>
          <w:rFonts w:ascii="GHEA Grapalat" w:eastAsia="Times New Roman" w:hAnsi="GHEA Grapalat" w:cs="Sylfaen"/>
          <w:sz w:val="20"/>
          <w:szCs w:val="20"/>
          <w:lang w:val="af-ZA"/>
        </w:rPr>
        <w:t xml:space="preserve"> 1-</w:t>
      </w:r>
      <w:r w:rsidRPr="00742C85">
        <w:rPr>
          <w:rFonts w:ascii="GHEA Grapalat" w:eastAsia="Times New Roman" w:hAnsi="GHEA Grapalat" w:cs="Sylfaen"/>
          <w:sz w:val="20"/>
          <w:szCs w:val="20"/>
        </w:rPr>
        <w:t>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մասի</w:t>
      </w:r>
      <w:r w:rsidRPr="00742C85">
        <w:rPr>
          <w:rFonts w:ascii="GHEA Grapalat" w:eastAsia="Times New Roman" w:hAnsi="GHEA Grapalat" w:cs="Sylfaen"/>
          <w:sz w:val="20"/>
          <w:szCs w:val="20"/>
          <w:lang w:val="af-ZA"/>
        </w:rPr>
        <w:t xml:space="preserve"> 8.28-</w:t>
      </w:r>
      <w:r w:rsidRPr="00742C85">
        <w:rPr>
          <w:rFonts w:ascii="GHEA Grapalat" w:eastAsia="Times New Roman" w:hAnsi="GHEA Grapalat" w:cs="Sylfaen"/>
          <w:sz w:val="20"/>
          <w:szCs w:val="20"/>
          <w:lang w:val="ru-RU"/>
        </w:rPr>
        <w:t>րդ</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կետով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նախատեսված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անգործության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ժամանակահատվածում</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2) </w:t>
      </w:r>
      <w:r w:rsidRPr="00742C85">
        <w:rPr>
          <w:rFonts w:ascii="GHEA Grapalat" w:eastAsia="Times New Roman" w:hAnsi="GHEA Grapalat" w:cs="Sylfaen"/>
          <w:sz w:val="20"/>
          <w:szCs w:val="20"/>
          <w:lang w:val="ru-RU"/>
        </w:rPr>
        <w:t>գնման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առարկայի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բնութագրերը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հրավերի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պահանջները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ապա</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բողոքը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ներկայաց</w:t>
      </w:r>
      <w:r w:rsidRPr="00742C85">
        <w:rPr>
          <w:rFonts w:ascii="GHEA Grapalat" w:eastAsia="Times New Roman" w:hAnsi="GHEA Grapalat" w:cs="Sylfaen"/>
          <w:sz w:val="20"/>
          <w:szCs w:val="20"/>
        </w:rPr>
        <w:t>ն</w:t>
      </w:r>
      <w:r w:rsidRPr="00742C85">
        <w:rPr>
          <w:rFonts w:ascii="GHEA Grapalat" w:eastAsia="Times New Roman" w:hAnsi="GHEA Grapalat" w:cs="Sylfaen"/>
          <w:sz w:val="20"/>
          <w:szCs w:val="20"/>
          <w:lang w:val="ru-RU"/>
        </w:rPr>
        <w:t>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մինչև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հայտերի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ներկայացման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վերջնաժամկետը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լրանալը</w:t>
      </w:r>
      <w:r w:rsidRPr="00742C85">
        <w:rPr>
          <w:rFonts w:ascii="GHEA Grapalat" w:eastAsia="Times New Roman" w:hAnsi="GHEA Grapalat" w:cs="Sylfaen"/>
          <w:sz w:val="20"/>
          <w:szCs w:val="20"/>
          <w:lang w:val="af-ZA"/>
        </w:rPr>
        <w:t xml:space="preserve">:  </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12.5 </w:t>
      </w:r>
      <w:r w:rsidRPr="00742C85">
        <w:rPr>
          <w:rFonts w:ascii="GHEA Grapalat" w:eastAsia="Times New Roman" w:hAnsi="GHEA Grapalat" w:cs="Sylfaen"/>
          <w:sz w:val="20"/>
          <w:szCs w:val="20"/>
          <w:lang w:val="ru-RU"/>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ներկայացվում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գրավոր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ստորագրված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դրանում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ներառելով</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1) </w:t>
      </w:r>
      <w:r w:rsidRPr="00742C85">
        <w:rPr>
          <w:rFonts w:ascii="GHEA Grapalat" w:eastAsia="Times New Roman" w:hAnsi="GHEA Grapalat" w:cs="Sylfaen"/>
          <w:sz w:val="20"/>
          <w:szCs w:val="20"/>
          <w:lang w:val="ru-RU"/>
        </w:rPr>
        <w:t>բողոքը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ներկայացրած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անվանումը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անունը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ազգանունը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հաստատող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փաստաթղթի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պատճենը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հասցեն</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2) պ</w:t>
      </w:r>
      <w:r w:rsidRPr="00742C85">
        <w:rPr>
          <w:rFonts w:ascii="GHEA Grapalat" w:eastAsia="Times New Roman" w:hAnsi="GHEA Grapalat" w:cs="Sylfaen"/>
          <w:sz w:val="20"/>
          <w:szCs w:val="20"/>
          <w:lang w:val="ru-RU"/>
        </w:rPr>
        <w:t>ատվիրատուի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անվանումը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հասցեն</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3) </w:t>
      </w:r>
      <w:r w:rsidRPr="00742C85">
        <w:rPr>
          <w:rFonts w:ascii="GHEA Grapalat" w:eastAsia="Times New Roman" w:hAnsi="GHEA Grapalat" w:cs="Sylfaen"/>
          <w:sz w:val="20"/>
          <w:szCs w:val="20"/>
          <w:lang w:val="ru-RU"/>
        </w:rPr>
        <w:t>բողոքարկվող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գնման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ընթացակարգի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ծածկագիրը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առարկան</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4) </w:t>
      </w:r>
      <w:r w:rsidRPr="00742C85">
        <w:rPr>
          <w:rFonts w:ascii="GHEA Grapalat" w:eastAsia="Times New Roman" w:hAnsi="GHEA Grapalat" w:cs="Sylfaen"/>
          <w:sz w:val="20"/>
          <w:szCs w:val="20"/>
          <w:lang w:val="ru-RU"/>
        </w:rPr>
        <w:t>վեճի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առարկան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ներկայացրած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պահանջը</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5) </w:t>
      </w:r>
      <w:r w:rsidRPr="00742C85">
        <w:rPr>
          <w:rFonts w:ascii="GHEA Grapalat" w:eastAsia="Times New Roman" w:hAnsi="GHEA Grapalat" w:cs="Sylfaen"/>
          <w:sz w:val="20"/>
          <w:szCs w:val="20"/>
          <w:lang w:val="ru-RU"/>
        </w:rPr>
        <w:t>բողոքի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փաստացի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իրավական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հիմքերը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ապացույցները</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eastAsia="ru-RU"/>
        </w:rPr>
      </w:pPr>
      <w:r w:rsidRPr="00742C85">
        <w:rPr>
          <w:rFonts w:ascii="GHEA Grapalat" w:eastAsia="Times New Roman" w:hAnsi="GHEA Grapalat" w:cs="Sylfaen"/>
          <w:sz w:val="20"/>
          <w:szCs w:val="20"/>
          <w:lang w:val="af-ZA"/>
        </w:rPr>
        <w:t xml:space="preserve">6) </w:t>
      </w:r>
      <w:r w:rsidRPr="00742C85">
        <w:rPr>
          <w:rFonts w:ascii="GHEA Grapalat" w:eastAsia="Times New Roman" w:hAnsi="GHEA Grapalat" w:cs="Sylfaen"/>
          <w:sz w:val="20"/>
          <w:szCs w:val="20"/>
          <w:lang w:val="ru-RU"/>
        </w:rPr>
        <w:t>բողոքարկման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վճարը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կատարած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լինելը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հիմնավորող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փաստաթղթի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պատճենը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Ը</w:t>
      </w:r>
      <w:r w:rsidRPr="00742C85">
        <w:rPr>
          <w:rFonts w:ascii="GHEA Grapalat" w:eastAsia="Times New Roman" w:hAnsi="GHEA Grapalat" w:cs="Sylfaen"/>
          <w:sz w:val="20"/>
          <w:szCs w:val="20"/>
          <w:lang w:val="ru-RU"/>
        </w:rPr>
        <w:t>նդ</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բողոքարկման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վճարի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չափը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կազմում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30 </w:t>
      </w:r>
      <w:r w:rsidRPr="00742C85">
        <w:rPr>
          <w:rFonts w:ascii="GHEA Grapalat" w:eastAsia="Times New Roman" w:hAnsi="GHEA Grapalat" w:cs="Sylfaen"/>
          <w:sz w:val="20"/>
          <w:szCs w:val="20"/>
          <w:lang w:val="ru-RU"/>
        </w:rPr>
        <w:t>հազար</w:t>
      </w:r>
      <w:r w:rsidRPr="00742C85">
        <w:rPr>
          <w:rFonts w:ascii="GHEA Grapalat" w:eastAsia="Times New Roman" w:hAnsi="GHEA Grapalat" w:cs="Sylfaen"/>
          <w:sz w:val="20"/>
          <w:szCs w:val="20"/>
          <w:lang w:val="af-ZA"/>
        </w:rPr>
        <w:t xml:space="preserve"> ՀՀ </w:t>
      </w:r>
      <w:r w:rsidRPr="00742C85">
        <w:rPr>
          <w:rFonts w:ascii="GHEA Grapalat" w:eastAsia="Times New Roman" w:hAnsi="GHEA Grapalat" w:cs="Sylfaen"/>
          <w:sz w:val="20"/>
          <w:szCs w:val="20"/>
          <w:lang w:val="ru-RU"/>
        </w:rPr>
        <w:t>դրամ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վճարվում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ՀՀ</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պետական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բյուջե</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այդ</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նպատակով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լիազորված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մարմնի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անվամբ</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բացված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Times New Roman"/>
          <w:sz w:val="20"/>
          <w:szCs w:val="20"/>
          <w:lang w:val="af-ZA"/>
        </w:rPr>
        <w:t>«</w:t>
      </w:r>
      <w:r w:rsidRPr="00742C85">
        <w:rPr>
          <w:rFonts w:ascii="GHEA Grapalat" w:eastAsia="Times New Roman" w:hAnsi="GHEA Grapalat" w:cs="Sylfaen"/>
          <w:sz w:val="20"/>
          <w:szCs w:val="20"/>
          <w:lang w:val="af-ZA"/>
        </w:rPr>
        <w:t>900008000482</w:t>
      </w:r>
      <w:r w:rsidRPr="00742C85">
        <w:rPr>
          <w:rFonts w:ascii="GHEA Grapalat" w:eastAsia="Times New Roman" w:hAnsi="GHEA Grapalat" w:cs="Times New Roman"/>
          <w:sz w:val="20"/>
          <w:szCs w:val="20"/>
          <w:lang w:val="af-ZA"/>
        </w:rPr>
        <w:t>»</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գանձապետական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հաշվին</w:t>
      </w:r>
      <w:r w:rsidRPr="00742C85">
        <w:rPr>
          <w:rFonts w:ascii="GHEA Grapalat" w:eastAsia="Times New Roman" w:hAnsi="GHEA Grapalat" w:cs="Sylfaen"/>
          <w:sz w:val="20"/>
          <w:szCs w:val="20"/>
          <w:lang w:val="af-ZA"/>
        </w:rPr>
        <w:t>:</w:t>
      </w:r>
      <w:r w:rsidRPr="00742C85">
        <w:rPr>
          <w:rFonts w:ascii="GHEA Grapalat" w:eastAsia="Times New Roman" w:hAnsi="GHEA Grapalat" w:cs="Sylfaen"/>
          <w:sz w:val="20"/>
          <w:szCs w:val="20"/>
          <w:lang w:val="af-ZA" w:eastAsia="ru-RU"/>
        </w:rPr>
        <w:t xml:space="preserve"> </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7) </w:t>
      </w:r>
      <w:r w:rsidRPr="00742C85">
        <w:rPr>
          <w:rFonts w:ascii="GHEA Grapalat" w:eastAsia="Times New Roman" w:hAnsi="GHEA Grapalat" w:cs="Sylfaen"/>
          <w:sz w:val="20"/>
          <w:szCs w:val="20"/>
          <w:lang w:val="ru-RU"/>
        </w:rPr>
        <w:t>այն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բանկի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անվանումը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հաշվեհամարը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որի</w:t>
      </w:r>
      <w:r w:rsidRPr="00742C85">
        <w:rPr>
          <w:rFonts w:ascii="GHEA Grapalat" w:eastAsia="Times New Roman" w:hAnsi="GHEA Grapalat" w:cs="Sylfaen"/>
          <w:sz w:val="20"/>
          <w:szCs w:val="20"/>
        </w:rPr>
        <w:t>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բավարարվելու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դեպքում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պետք</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փոխանցվի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վճարը</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8) </w:t>
      </w:r>
      <w:r w:rsidRPr="00742C85">
        <w:rPr>
          <w:rFonts w:ascii="GHEA Grapalat" w:eastAsia="Times New Roman" w:hAnsi="GHEA Grapalat" w:cs="Sylfaen"/>
          <w:sz w:val="20"/>
          <w:szCs w:val="20"/>
          <w:lang w:val="ru-RU"/>
        </w:rPr>
        <w:t>այլ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անհրաժեշտ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տեղեկություններ։</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742C85">
        <w:rPr>
          <w:rFonts w:ascii="Calibri" w:eastAsia="Times New Roman" w:hAnsi="Calibri" w:cs="Calibri"/>
          <w:sz w:val="20"/>
          <w:szCs w:val="20"/>
          <w:lang w:val="af-ZA"/>
        </w:rPr>
        <w:t> </w:t>
      </w:r>
      <w:r w:rsidRPr="00742C85">
        <w:rPr>
          <w:rFonts w:ascii="GHEA Grapalat" w:eastAsia="Times New Roman" w:hAnsi="GHEA Grapalat" w:cs="Sylfaen"/>
          <w:sz w:val="20"/>
          <w:szCs w:val="20"/>
          <w:lang w:val="af-ZA"/>
        </w:rPr>
        <w:t xml:space="preserve">  12.7 </w:t>
      </w:r>
      <w:r w:rsidRPr="00742C85">
        <w:rPr>
          <w:rFonts w:ascii="GHEA Grapalat" w:eastAsia="Times New Roman" w:hAnsi="GHEA Grapalat" w:cs="Sylfaen"/>
          <w:sz w:val="20"/>
          <w:szCs w:val="20"/>
          <w:lang w:val="ru-RU"/>
        </w:rPr>
        <w:t>Բողոքը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այդ</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թվում</w:t>
      </w:r>
      <w:r w:rsidRPr="00742C85">
        <w:rPr>
          <w:rFonts w:ascii="GHEA Grapalat" w:eastAsia="Times New Roman" w:hAnsi="GHEA Grapalat" w:cs="Sylfaen"/>
          <w:sz w:val="20"/>
          <w:szCs w:val="20"/>
        </w:rPr>
        <w:t>՝</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մասնակի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բավարարվելու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մասին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անձի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կողմից</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կայացված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որոշումը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տեղեկագրում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հրապարակվելուն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հաջորդող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աշխատանքային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տվյալ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որոշում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կայացրած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անձը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գրավոր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լիազորված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մարմնին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տրամադրում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բողոքարկման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վճարը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կատարած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լինելը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հավաստող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փաստաթղթի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պատճենը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այն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բանկի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անվանումը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հաշվեհամարը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պետք</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փոխանցվի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վերադարձվող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գումարը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Լ</w:t>
      </w:r>
      <w:r w:rsidRPr="00742C85">
        <w:rPr>
          <w:rFonts w:ascii="GHEA Grapalat" w:eastAsia="Times New Roman" w:hAnsi="GHEA Grapalat" w:cs="Sylfaen"/>
          <w:sz w:val="20"/>
          <w:szCs w:val="20"/>
          <w:lang w:val="ru-RU"/>
        </w:rPr>
        <w:t>իազորված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մարմինը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սույն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կետում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նշված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փաստաթղթի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պատճենը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ստանալու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օրվան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հաջորդող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հինգ</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աշխատանքային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ընթացքում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բողոքարկման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վճարը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փոխանցում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այն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վճարած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ներկայացված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բանկային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հաշվին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փոխանցելու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միջոցով</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12.8 </w:t>
      </w:r>
      <w:bookmarkStart w:id="12" w:name="_Hlk9264773"/>
      <w:r w:rsidRPr="00742C85">
        <w:rPr>
          <w:rFonts w:ascii="GHEA Grapalat" w:eastAsia="Times New Roman"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2"/>
      <w:r w:rsidRPr="00742C85">
        <w:rPr>
          <w:rFonts w:ascii="GHEA Grapalat" w:eastAsia="Times New Roman" w:hAnsi="GHEA Grapalat" w:cs="Sylfaen"/>
          <w:sz w:val="20"/>
          <w:szCs w:val="20"/>
          <w:lang w:val="ru-RU"/>
        </w:rPr>
        <w:t>Ընդ</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եթե</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սույն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հրավերի</w:t>
      </w:r>
      <w:r w:rsidRPr="00742C85">
        <w:rPr>
          <w:rFonts w:ascii="GHEA Grapalat" w:eastAsia="Times New Roman" w:hAnsi="GHEA Grapalat" w:cs="Sylfaen"/>
          <w:sz w:val="20"/>
          <w:szCs w:val="20"/>
          <w:lang w:val="af-ZA"/>
        </w:rPr>
        <w:t xml:space="preserve"> 1-</w:t>
      </w:r>
      <w:r w:rsidRPr="00742C85">
        <w:rPr>
          <w:rFonts w:ascii="GHEA Grapalat" w:eastAsia="Times New Roman" w:hAnsi="GHEA Grapalat" w:cs="Sylfaen"/>
          <w:sz w:val="20"/>
          <w:szCs w:val="20"/>
        </w:rPr>
        <w:t>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մասի</w:t>
      </w:r>
      <w:r w:rsidRPr="00742C85">
        <w:rPr>
          <w:rFonts w:ascii="GHEA Grapalat" w:eastAsia="Times New Roman" w:hAnsi="GHEA Grapalat" w:cs="Sylfaen"/>
          <w:sz w:val="20"/>
          <w:szCs w:val="20"/>
          <w:lang w:val="af-ZA"/>
        </w:rPr>
        <w:t xml:space="preserve"> 12.4 </w:t>
      </w:r>
      <w:r w:rsidRPr="00742C85">
        <w:rPr>
          <w:rFonts w:ascii="GHEA Grapalat" w:eastAsia="Times New Roman" w:hAnsi="GHEA Grapalat" w:cs="Sylfaen"/>
          <w:sz w:val="20"/>
          <w:szCs w:val="20"/>
          <w:lang w:val="ru-RU"/>
        </w:rPr>
        <w:t>կետի</w:t>
      </w:r>
      <w:r w:rsidRPr="00742C85">
        <w:rPr>
          <w:rFonts w:ascii="GHEA Grapalat" w:eastAsia="Times New Roman" w:hAnsi="GHEA Grapalat" w:cs="Sylfaen"/>
          <w:sz w:val="20"/>
          <w:szCs w:val="20"/>
          <w:lang w:val="af-ZA"/>
        </w:rPr>
        <w:t xml:space="preserve"> 2-</w:t>
      </w:r>
      <w:r w:rsidRPr="00742C85">
        <w:rPr>
          <w:rFonts w:ascii="GHEA Grapalat" w:eastAsia="Times New Roman" w:hAnsi="GHEA Grapalat" w:cs="Sylfaen"/>
          <w:sz w:val="20"/>
          <w:szCs w:val="20"/>
          <w:lang w:val="ru-RU"/>
        </w:rPr>
        <w:t>րդ</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ենթակետով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lastRenderedPageBreak/>
        <w:t>սահմանված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ժամկետում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ներկայացված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չի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բավարարել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Օրենքի</w:t>
      </w:r>
      <w:r w:rsidRPr="00742C85">
        <w:rPr>
          <w:rFonts w:ascii="GHEA Grapalat" w:eastAsia="Times New Roman" w:hAnsi="GHEA Grapalat" w:cs="Sylfaen"/>
          <w:sz w:val="20"/>
          <w:szCs w:val="20"/>
          <w:lang w:val="af-ZA"/>
        </w:rPr>
        <w:t xml:space="preserve"> 50-</w:t>
      </w:r>
      <w:r w:rsidRPr="00742C85">
        <w:rPr>
          <w:rFonts w:ascii="GHEA Grapalat" w:eastAsia="Times New Roman" w:hAnsi="GHEA Grapalat" w:cs="Sylfaen"/>
          <w:sz w:val="20"/>
          <w:szCs w:val="20"/>
          <w:lang w:val="ru-RU"/>
        </w:rPr>
        <w:t>րդ</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հոդվածի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պահանջները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ապա</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սույն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կետով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սահմանված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ժամկետում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շտկված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ներկայացված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համարվում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սահմանված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ժամկետում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ներկայացված</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12.9</w:t>
      </w:r>
      <w:bookmarkStart w:id="13" w:name="_Hlk9264833"/>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վարույթ</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ընդունելու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օրվանից</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մեկ</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աշխատանքային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օրվա</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ընթացքում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դրա</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վերաբերյալ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հայտարարությունը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հրապարակում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տեղեկագրում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Ընդ</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հայտարարության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մեջ</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նշվում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քննության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նպատակով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հրավիրվող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նիստերին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առցանց</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հետևելու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համացանցային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հղումը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համարվում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վարույթ</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ընդունված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արձանագրված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թերությունների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վերացման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վերաբերյալ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սույն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հրավերի</w:t>
      </w:r>
      <w:r w:rsidRPr="00742C85">
        <w:rPr>
          <w:rFonts w:ascii="GHEA Grapalat" w:eastAsia="Times New Roman" w:hAnsi="GHEA Grapalat" w:cs="Sylfaen"/>
          <w:sz w:val="20"/>
          <w:szCs w:val="20"/>
          <w:lang w:val="af-ZA"/>
        </w:rPr>
        <w:t xml:space="preserve"> 12.8 </w:t>
      </w:r>
      <w:r w:rsidRPr="00742C85">
        <w:rPr>
          <w:rFonts w:ascii="GHEA Grapalat" w:eastAsia="Times New Roman" w:hAnsi="GHEA Grapalat" w:cs="Sylfaen"/>
          <w:sz w:val="20"/>
          <w:szCs w:val="20"/>
          <w:lang w:val="ru-RU"/>
        </w:rPr>
        <w:t>կետով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նախատեսված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ժամկետը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լրանալու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իսկ</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թերությունները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վերացված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ներկայացվելու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դեպքում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այն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տրամադրվելու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օրվանից</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12.10 </w:t>
      </w:r>
      <w:r w:rsidRPr="00742C85">
        <w:rPr>
          <w:rFonts w:ascii="GHEA Grapalat" w:eastAsia="Times New Roman" w:hAnsi="GHEA Grapalat" w:cs="Sylfaen"/>
          <w:sz w:val="20"/>
          <w:szCs w:val="20"/>
          <w:lang w:val="ru-RU"/>
        </w:rPr>
        <w:t>Բողոքը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վարույթ</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ընդունվելու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օրվանից</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երկու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աշխատանքային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օրվա</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ընթացքում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գրությամբ</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դիմում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պատվիրատուին՝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վերաբերյալ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գրավոր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դիրքորոշում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ինչպես</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նաև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քննության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որոշում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կայացնելու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համար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անհրաժեշտ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գրությամբ</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նշված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փաստաթղթերը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ներկայացնելու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պահանջով՝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կցելով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պատճենը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կից</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փաստաթղթերը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առկայության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դեպքում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վերաբերյալ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պատվիրատուի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դիրքորոշումը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պահանջված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փաստաթղթեր</w:t>
      </w:r>
      <w:r w:rsidRPr="00742C85">
        <w:rPr>
          <w:rFonts w:ascii="GHEA Grapalat" w:eastAsia="Times New Roman" w:hAnsi="GHEA Grapalat" w:cs="Sylfaen"/>
          <w:sz w:val="20"/>
          <w:szCs w:val="20"/>
        </w:rPr>
        <w:t>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ա</w:t>
      </w:r>
      <w:r w:rsidRPr="00742C85">
        <w:rPr>
          <w:rFonts w:ascii="GHEA Grapalat" w:eastAsia="Times New Roman" w:hAnsi="GHEA Grapalat" w:cs="Sylfaen"/>
          <w:sz w:val="20"/>
          <w:szCs w:val="20"/>
          <w:lang w:val="ru-RU"/>
        </w:rPr>
        <w:t>նձին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ներկայացվում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են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գրավոր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դրանց</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բնօրինակից</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արտատպված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սկանավորված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ձևով</w:t>
      </w:r>
      <w:r w:rsidRPr="00742C85">
        <w:rPr>
          <w:rFonts w:ascii="GHEA Grapalat" w:eastAsia="Times New Roman" w:hAnsi="GHEA Grapalat" w:cs="Sylfaen"/>
          <w:sz w:val="20"/>
          <w:szCs w:val="20"/>
        </w:rPr>
        <w:t>՝</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սույն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հրավերի</w:t>
      </w:r>
      <w:r w:rsidRPr="00742C85">
        <w:rPr>
          <w:rFonts w:ascii="GHEA Grapalat" w:eastAsia="Times New Roman" w:hAnsi="GHEA Grapalat" w:cs="Sylfaen"/>
          <w:sz w:val="20"/>
          <w:szCs w:val="20"/>
          <w:lang w:val="af-ZA"/>
        </w:rPr>
        <w:t xml:space="preserve"> 12.5 </w:t>
      </w:r>
      <w:r w:rsidRPr="00742C85">
        <w:rPr>
          <w:rFonts w:ascii="GHEA Grapalat" w:eastAsia="Times New Roman" w:hAnsi="GHEA Grapalat" w:cs="Sylfaen"/>
          <w:sz w:val="20"/>
          <w:szCs w:val="20"/>
        </w:rPr>
        <w:t>կետում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նշված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էլեկտրոնային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փոստին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ուղարկվելու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միջոցով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Սույն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կետում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նշված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փաստաթղթերը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պ</w:t>
      </w:r>
      <w:r w:rsidRPr="00742C85">
        <w:rPr>
          <w:rFonts w:ascii="GHEA Grapalat" w:eastAsia="Times New Roman" w:hAnsi="GHEA Grapalat" w:cs="Sylfaen"/>
          <w:sz w:val="20"/>
          <w:szCs w:val="20"/>
          <w:lang w:val="ru-RU"/>
        </w:rPr>
        <w:t>ատվիրատուն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ներկայացնում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պահանջ</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ստանալու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օրվանից</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հաշված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երկու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աշխատանքային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օրվա</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ընթացքում</w:t>
      </w:r>
      <w:r w:rsidRPr="00742C85">
        <w:rPr>
          <w:rFonts w:ascii="GHEA Grapalat" w:eastAsia="Times New Roman" w:hAnsi="GHEA Grapalat" w:cs="Sylfaen"/>
          <w:sz w:val="20"/>
          <w:szCs w:val="20"/>
          <w:lang w:val="af-ZA"/>
        </w:rPr>
        <w:t>:</w:t>
      </w:r>
    </w:p>
    <w:bookmarkEnd w:id="13"/>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12.11 </w:t>
      </w:r>
      <w:r w:rsidRPr="00742C85">
        <w:rPr>
          <w:rFonts w:ascii="GHEA Grapalat" w:eastAsia="Times New Roman" w:hAnsi="GHEA Grapalat" w:cs="Sylfaen"/>
          <w:sz w:val="20"/>
          <w:szCs w:val="20"/>
          <w:lang w:val="ru-RU"/>
        </w:rPr>
        <w:t>Բողոքի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վերաբերյալ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որոշումները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կայացվում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են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այնպիսի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ընթացակարգով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համաձայն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ներկայացրած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անձը</w:t>
      </w:r>
      <w:r w:rsidRPr="00742C85">
        <w:rPr>
          <w:rFonts w:ascii="GHEA Grapalat" w:eastAsia="Times New Roman" w:hAnsi="GHEA Grapalat" w:cs="Sylfaen"/>
          <w:sz w:val="20"/>
          <w:szCs w:val="20"/>
          <w:lang w:val="af-ZA"/>
        </w:rPr>
        <w:t>, պ</w:t>
      </w:r>
      <w:r w:rsidRPr="00742C85">
        <w:rPr>
          <w:rFonts w:ascii="GHEA Grapalat" w:eastAsia="Times New Roman" w:hAnsi="GHEA Grapalat" w:cs="Sylfaen"/>
          <w:sz w:val="20"/>
          <w:szCs w:val="20"/>
          <w:lang w:val="ru-RU"/>
        </w:rPr>
        <w:t>ատվիրատուն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ներգրավված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բոլոր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կողմերն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իրավունք</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ունենան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ներկա</w:t>
      </w:r>
      <w:r w:rsidRPr="00742C85">
        <w:rPr>
          <w:rFonts w:ascii="GHEA Grapalat" w:eastAsia="Times New Roman" w:hAnsi="GHEA Grapalat" w:cs="Sylfaen"/>
          <w:sz w:val="20"/>
          <w:szCs w:val="20"/>
          <w:lang w:val="af-ZA"/>
        </w:rPr>
        <w:t xml:space="preserve"> լինելու </w:t>
      </w:r>
      <w:r w:rsidRPr="00742C85">
        <w:rPr>
          <w:rFonts w:ascii="GHEA Grapalat" w:eastAsia="Times New Roman" w:hAnsi="GHEA Grapalat" w:cs="Sylfaen"/>
          <w:sz w:val="20"/>
          <w:szCs w:val="20"/>
          <w:lang w:val="ru-RU"/>
        </w:rPr>
        <w:t>բողոքի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քննության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նպատակով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հրավիրված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նիստերին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ներկայացնելու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իրենց</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տեսակետները։</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12.12 </w:t>
      </w:r>
      <w:r w:rsidRPr="00742C85">
        <w:rPr>
          <w:rFonts w:ascii="GHEA Grapalat" w:eastAsia="Times New Roman" w:hAnsi="GHEA Grapalat" w:cs="Sylfaen"/>
          <w:sz w:val="20"/>
          <w:szCs w:val="20"/>
          <w:lang w:val="ru-RU"/>
        </w:rPr>
        <w:t>Բողոքի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քննությունն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իրականացվում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որոշումը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կայացվում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վարույթն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ընդունվելու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օրվանից</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ոչ</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ուշ</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քսան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օրացուցային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օրվա</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ընթացքում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Նշված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ժամկետը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կարող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երկարաձգվել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մեկ</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անգամ՝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մինչև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տասն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w:t>
      </w:r>
      <w:r w:rsidRPr="00742C85">
        <w:rPr>
          <w:rFonts w:ascii="GHEA Grapalat" w:eastAsia="Times New Roman" w:hAnsi="GHEA Grapalat" w:cs="Sylfaen"/>
          <w:sz w:val="20"/>
          <w:szCs w:val="20"/>
        </w:rPr>
        <w:t>ա</w:t>
      </w:r>
      <w:r w:rsidRPr="00742C85">
        <w:rPr>
          <w:rFonts w:ascii="GHEA Grapalat" w:eastAsia="Times New Roman" w:hAnsi="GHEA Grapalat" w:cs="Sylfaen"/>
          <w:sz w:val="20"/>
          <w:szCs w:val="20"/>
          <w:lang w:val="ru-RU"/>
        </w:rPr>
        <w:t>ցուցային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ա</w:t>
      </w:r>
      <w:r w:rsidRPr="00742C85">
        <w:rPr>
          <w:rFonts w:ascii="GHEA Grapalat" w:eastAsia="Times New Roman" w:hAnsi="GHEA Grapalat" w:cs="Sylfaen"/>
          <w:sz w:val="20"/>
          <w:szCs w:val="20"/>
          <w:lang w:val="ru-RU"/>
        </w:rPr>
        <w:t>նձի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պատճառաբանված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միջանկյալ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որոշմամբ</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Ընդ</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միջանկյալ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որոշումը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կայացնելու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ա</w:t>
      </w:r>
      <w:r w:rsidRPr="00742C85">
        <w:rPr>
          <w:rFonts w:ascii="GHEA Grapalat" w:eastAsia="Times New Roman" w:hAnsi="GHEA Grapalat" w:cs="Sylfaen"/>
          <w:sz w:val="20"/>
          <w:szCs w:val="20"/>
          <w:lang w:val="ru-RU"/>
        </w:rPr>
        <w:t>նձն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ապահովում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դրա</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մասին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համապատասխան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հայտարարության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հրապարակումը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տեղեկագրում</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ru-RU"/>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որոշումն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իրավապարտադիր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կարող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փոփոխվել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վերացվել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այդ</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թվում՝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մասնակի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միայն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դատարանի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կողմից</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12.13 </w:t>
      </w:r>
      <w:r w:rsidRPr="00742C85">
        <w:rPr>
          <w:rFonts w:ascii="GHEA Grapalat" w:eastAsia="Times New Roman" w:hAnsi="GHEA Grapalat" w:cs="Sylfaen"/>
          <w:sz w:val="20"/>
          <w:szCs w:val="20"/>
          <w:lang w:val="ru-RU"/>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անձը</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720"/>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1) </w:t>
      </w:r>
      <w:r w:rsidRPr="00742C85">
        <w:rPr>
          <w:rFonts w:ascii="GHEA Grapalat" w:eastAsia="Times New Roman" w:hAnsi="GHEA Grapalat" w:cs="Sylfaen"/>
          <w:sz w:val="20"/>
          <w:szCs w:val="20"/>
        </w:rPr>
        <w:t>իրավունք</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ունի</w:t>
      </w:r>
      <w:r w:rsidRPr="00742C85" w:rsidDel="00B90C4B">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պատվիրատուի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հանձնաժողովի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գործողությունների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կամ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անգործության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վերաբերյալ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ընդունելու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հետևյալ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որոշումները</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720"/>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rPr>
        <w:t>ա</w:t>
      </w:r>
      <w:r w:rsidRPr="00742C85">
        <w:rPr>
          <w:rFonts w:ascii="GHEA Grapalat" w:eastAsia="Times New Roman" w:hAnsi="GHEA Grapalat" w:cs="Sylfaen"/>
          <w:sz w:val="20"/>
          <w:szCs w:val="20"/>
          <w:lang w:val="af-ZA"/>
        </w:rPr>
        <w:t xml:space="preserve">. </w:t>
      </w:r>
      <w:proofErr w:type="gramStart"/>
      <w:r w:rsidRPr="00742C85">
        <w:rPr>
          <w:rFonts w:ascii="GHEA Grapalat" w:eastAsia="Times New Roman" w:hAnsi="GHEA Grapalat" w:cs="Sylfaen"/>
          <w:sz w:val="20"/>
          <w:szCs w:val="20"/>
        </w:rPr>
        <w:t>արգելելու</w:t>
      </w:r>
      <w:proofErr w:type="gramEnd"/>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կատարել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որոշակի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գործողություններ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ընդունել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որոշումներ</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720"/>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rPr>
        <w:t>բ</w:t>
      </w:r>
      <w:r w:rsidRPr="00742C85">
        <w:rPr>
          <w:rFonts w:ascii="GHEA Grapalat" w:eastAsia="Times New Roman" w:hAnsi="GHEA Grapalat" w:cs="Sylfaen"/>
          <w:sz w:val="20"/>
          <w:szCs w:val="20"/>
          <w:lang w:val="af-ZA"/>
        </w:rPr>
        <w:t xml:space="preserve">. </w:t>
      </w:r>
      <w:proofErr w:type="gramStart"/>
      <w:r w:rsidRPr="00742C85">
        <w:rPr>
          <w:rFonts w:ascii="GHEA Grapalat" w:eastAsia="Times New Roman" w:hAnsi="GHEA Grapalat" w:cs="Sylfaen"/>
          <w:sz w:val="20"/>
          <w:szCs w:val="20"/>
        </w:rPr>
        <w:t>պարտավորեցնելու</w:t>
      </w:r>
      <w:proofErr w:type="gramEnd"/>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ընդունել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համապատասխան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որոշումներ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ներառյալ՝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չկայացած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հայտարարելու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գնման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ընթացակարգը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բացառությամբ</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պայմանագիրը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անվավեր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ճանաչելու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մասին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որոշման</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720"/>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2) </w:t>
      </w:r>
      <w:r w:rsidRPr="00742C85">
        <w:rPr>
          <w:rFonts w:ascii="GHEA Grapalat" w:eastAsia="Times New Roman" w:hAnsi="GHEA Grapalat" w:cs="Sylfaen"/>
          <w:sz w:val="20"/>
          <w:szCs w:val="20"/>
        </w:rPr>
        <w:t>որոշում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կայացնում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մասնակցին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գործընթացին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մասնակցելու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իրավունք</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չունեցող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մասնակիցների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ցուցակում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ներառելու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մասին</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720"/>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3) </w:t>
      </w:r>
      <w:r w:rsidRPr="00742C85">
        <w:rPr>
          <w:rFonts w:ascii="GHEA Grapalat" w:eastAsia="Times New Roman" w:hAnsi="GHEA Grapalat" w:cs="Sylfaen"/>
          <w:sz w:val="20"/>
          <w:szCs w:val="20"/>
        </w:rPr>
        <w:t>հաշվառում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անձի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կողմից</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ընդունված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որոշումները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դրանց</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կատարման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նկատմամբ</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իրականացնում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հսկողություն</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12.14 </w:t>
      </w:r>
      <w:r w:rsidRPr="00742C85">
        <w:rPr>
          <w:rFonts w:ascii="GHEA Grapalat" w:eastAsia="Times New Roman" w:hAnsi="GHEA Grapalat" w:cs="Sylfaen"/>
          <w:sz w:val="20"/>
          <w:szCs w:val="20"/>
          <w:lang w:val="ru-RU"/>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կողմից</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բավարարվելու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դեպքում</w:t>
      </w:r>
      <w:r w:rsidRPr="00742C85">
        <w:rPr>
          <w:rFonts w:ascii="GHEA Grapalat" w:eastAsia="Times New Roman" w:hAnsi="GHEA Grapalat" w:cs="Sylfaen"/>
          <w:sz w:val="20"/>
          <w:szCs w:val="20"/>
          <w:lang w:val="af-ZA"/>
        </w:rPr>
        <w:t xml:space="preserve"> պ</w:t>
      </w:r>
      <w:r w:rsidRPr="00742C85">
        <w:rPr>
          <w:rFonts w:ascii="GHEA Grapalat" w:eastAsia="Times New Roman" w:hAnsi="GHEA Grapalat" w:cs="Sylfaen"/>
          <w:sz w:val="20"/>
          <w:szCs w:val="20"/>
          <w:lang w:val="ru-RU"/>
        </w:rPr>
        <w:t>ատվիրատուն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պատասխանատվություն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կրում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ներկայացրած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պատճառված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սահմանված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կարգով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հիմնավորված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վնասի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հատուցման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համար։</w:t>
      </w:r>
    </w:p>
    <w:p w:rsidR="00742C85" w:rsidRPr="00742C85" w:rsidRDefault="00742C85" w:rsidP="00742C85">
      <w:pPr>
        <w:shd w:val="clear" w:color="auto" w:fill="FFFFFF"/>
        <w:spacing w:after="0" w:line="240" w:lineRule="auto"/>
        <w:ind w:firstLine="567"/>
        <w:jc w:val="both"/>
        <w:rPr>
          <w:rFonts w:ascii="Arial Unicode" w:eastAsia="Times New Roman" w:hAnsi="Arial Unicode" w:cs="Times New Roman"/>
          <w:color w:val="000000"/>
          <w:sz w:val="21"/>
          <w:szCs w:val="21"/>
          <w:lang w:val="af-ZA"/>
        </w:rPr>
      </w:pPr>
      <w:r w:rsidRPr="00742C85">
        <w:rPr>
          <w:rFonts w:ascii="GHEA Grapalat" w:eastAsia="Times New Roman" w:hAnsi="GHEA Grapalat" w:cs="Sylfaen"/>
          <w:sz w:val="20"/>
          <w:szCs w:val="20"/>
          <w:lang w:val="af-ZA"/>
        </w:rPr>
        <w:t xml:space="preserve">12.15 </w:t>
      </w:r>
      <w:r w:rsidRPr="00742C85">
        <w:rPr>
          <w:rFonts w:ascii="GHEA Grapalat" w:eastAsia="Times New Roman" w:hAnsi="GHEA Grapalat" w:cs="Sylfaen"/>
          <w:sz w:val="20"/>
          <w:szCs w:val="20"/>
          <w:lang w:val="ru-RU"/>
        </w:rPr>
        <w:t>Բողոքի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քննությունը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բաց</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հանրության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համար</w:t>
      </w:r>
      <w:r w:rsidRPr="00742C85">
        <w:rPr>
          <w:rFonts w:ascii="GHEA Grapalat" w:eastAsia="Times New Roman" w:hAnsi="GHEA Grapalat" w:cs="Sylfaen"/>
          <w:sz w:val="20"/>
          <w:szCs w:val="20"/>
          <w:lang w:val="af-ZA"/>
        </w:rPr>
        <w:t xml:space="preserve">: </w:t>
      </w:r>
      <w:bookmarkStart w:id="14" w:name="_Hlk9265079"/>
      <w:r w:rsidRPr="00742C85">
        <w:rPr>
          <w:rFonts w:ascii="GHEA Grapalat" w:eastAsia="Times New Roman" w:hAnsi="GHEA Grapalat" w:cs="Sylfaen"/>
          <w:sz w:val="20"/>
          <w:szCs w:val="20"/>
          <w:lang w:val="ru-RU"/>
        </w:rPr>
        <w:t>Բողոքի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քննությունն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իրականացվում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նիստերի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միջոցով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Նիստերը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ձայնագրվում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են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վերաբերյալ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կայացված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որոշման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մեկտեղ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հրապարակվում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են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տեղեկագրում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Ձայնագրման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անհնարինության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դեպքում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նիստերը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սղագրվում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Նիստերը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առցանց</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հեռարձակվում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են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նաև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համացանցում</w:t>
      </w:r>
      <w:r w:rsidRPr="00742C85">
        <w:rPr>
          <w:rFonts w:ascii="GHEA Grapalat" w:eastAsia="Times New Roman" w:hAnsi="GHEA Grapalat" w:cs="Sylfaen"/>
          <w:sz w:val="20"/>
          <w:szCs w:val="20"/>
          <w:lang w:val="af-ZA"/>
        </w:rPr>
        <w:t>:</w:t>
      </w:r>
    </w:p>
    <w:bookmarkEnd w:id="14"/>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sidDel="00714C96">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af-ZA"/>
        </w:rPr>
        <w:t xml:space="preserve">12.16 </w:t>
      </w:r>
      <w:r w:rsidRPr="00742C85">
        <w:rPr>
          <w:rFonts w:ascii="GHEA Grapalat" w:eastAsia="Times New Roman" w:hAnsi="GHEA Grapalat" w:cs="Sylfaen"/>
          <w:sz w:val="20"/>
          <w:szCs w:val="20"/>
          <w:lang w:val="ru-RU"/>
        </w:rPr>
        <w:t>Յուրաքանչյուր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շահերը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խախտվել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են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կարող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են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խախտվել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բողոքարկման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հիմք</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ծառայած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գործողությունների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արդյունքում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իրավունք</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ունի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մասնակցելու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բողոքարկման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ընթացակարգին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մինչև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վերաբերյալ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որոշում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ընդունելու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ժամկետը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ներկայացնելով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համանման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Օրենքի</w:t>
      </w:r>
      <w:r w:rsidRPr="00742C85">
        <w:rPr>
          <w:rFonts w:ascii="GHEA Grapalat" w:eastAsia="Times New Roman" w:hAnsi="GHEA Grapalat" w:cs="Sylfaen"/>
          <w:sz w:val="20"/>
          <w:szCs w:val="20"/>
          <w:lang w:val="af-ZA"/>
        </w:rPr>
        <w:t xml:space="preserve"> 50-</w:t>
      </w:r>
      <w:r w:rsidRPr="00742C85">
        <w:rPr>
          <w:rFonts w:ascii="GHEA Grapalat" w:eastAsia="Times New Roman" w:hAnsi="GHEA Grapalat" w:cs="Sylfaen"/>
          <w:sz w:val="20"/>
          <w:szCs w:val="20"/>
          <w:lang w:val="ru-RU"/>
        </w:rPr>
        <w:t>րդ</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հոդվածի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համաձայն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բողոքարկման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ընթացակարգին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չմասնակցած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զրկվում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համանման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ներկայացնելու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իրավունքից։</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12.17 </w:t>
      </w:r>
      <w:r w:rsidRPr="00742C85">
        <w:rPr>
          <w:rFonts w:ascii="GHEA Grapalat" w:eastAsia="Times New Roman" w:hAnsi="GHEA Grapalat" w:cs="Sylfaen"/>
          <w:sz w:val="20"/>
          <w:szCs w:val="20"/>
          <w:lang w:val="ru-RU"/>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որոշումն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կայացնելու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օրվան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հաջորդող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երկու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աշխատանքային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օրվա</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ընթացքում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որոշումը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հրապարակում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տեղեկագրում` նշելով հրապարակման ամսաթիվը</w:t>
      </w:r>
      <w:r w:rsidRPr="00742C85">
        <w:rPr>
          <w:rFonts w:ascii="GHEA Grapalat" w:eastAsia="Times New Roman" w:hAnsi="GHEA Grapalat" w:cs="Sylfaen"/>
          <w:sz w:val="20"/>
          <w:szCs w:val="20"/>
          <w:lang w:val="ru-RU"/>
        </w:rPr>
        <w:t>։</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որոշումն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ուժի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մեջ</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մտնում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այն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տեղե</w:t>
      </w:r>
      <w:r w:rsidRPr="00742C85">
        <w:rPr>
          <w:rFonts w:ascii="GHEA Grapalat" w:eastAsia="Times New Roman" w:hAnsi="GHEA Grapalat" w:cs="Sylfaen"/>
          <w:sz w:val="20"/>
          <w:szCs w:val="20"/>
        </w:rPr>
        <w:t>կ</w:t>
      </w:r>
      <w:r w:rsidRPr="00742C85">
        <w:rPr>
          <w:rFonts w:ascii="GHEA Grapalat" w:eastAsia="Times New Roman" w:hAnsi="GHEA Grapalat" w:cs="Sylfaen"/>
          <w:sz w:val="20"/>
          <w:szCs w:val="20"/>
          <w:lang w:val="ru-RU"/>
        </w:rPr>
        <w:t>ագրում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հրապարակելուն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հաջորդող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օրը</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12.18 </w:t>
      </w:r>
      <w:r w:rsidRPr="00742C85">
        <w:rPr>
          <w:rFonts w:ascii="GHEA Grapalat" w:eastAsia="Times New Roman" w:hAnsi="GHEA Grapalat" w:cs="Sylfaen"/>
          <w:sz w:val="20"/>
          <w:szCs w:val="20"/>
          <w:lang w:val="ru-RU"/>
        </w:rPr>
        <w:t>Յուրաքանչյուր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շահագրգռված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կոնկրետ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գործարքի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կնքման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հարցում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վնասներ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կրել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պ</w:t>
      </w:r>
      <w:r w:rsidRPr="00742C85">
        <w:rPr>
          <w:rFonts w:ascii="GHEA Grapalat" w:eastAsia="Times New Roman" w:hAnsi="GHEA Grapalat" w:cs="Sylfaen"/>
          <w:sz w:val="20"/>
          <w:szCs w:val="20"/>
          <w:lang w:val="ru-RU"/>
        </w:rPr>
        <w:t>ատվիրատուի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հանձնաժողովի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կատարած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գործողության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անգործության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հետևանքով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իրավունք</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ունի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դատական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կարգով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պահանջելու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վնասների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փոխհատուցում։</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lastRenderedPageBreak/>
        <w:t xml:space="preserve">12.19 </w:t>
      </w:r>
      <w:r w:rsidRPr="00742C85">
        <w:rPr>
          <w:rFonts w:ascii="GHEA Grapalat" w:eastAsia="Times New Roman" w:hAnsi="GHEA Grapalat" w:cs="Sylfaen"/>
          <w:sz w:val="20"/>
          <w:szCs w:val="20"/>
          <w:lang w:val="ru-RU"/>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անձին</w:t>
      </w:r>
      <w:r w:rsidRPr="00742C85">
        <w:rPr>
          <w:rFonts w:ascii="GHEA Mariam" w:eastAsia="Times New Roman" w:hAnsi="GHEA Mariam" w:cs="Sylfaen"/>
          <w:sz w:val="20"/>
          <w:szCs w:val="20"/>
          <w:lang w:val="af-ZA"/>
        </w:rPr>
        <w:t xml:space="preserve"> </w:t>
      </w:r>
      <w:r w:rsidRPr="00742C85">
        <w:rPr>
          <w:rFonts w:ascii="GHEA Grapalat" w:eastAsia="Times New Roman" w:hAnsi="GHEA Grapalat" w:cs="Sylfaen"/>
          <w:sz w:val="20"/>
          <w:szCs w:val="20"/>
          <w:lang w:val="ru-RU"/>
        </w:rPr>
        <w:t>ներկայացված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ինքնաբերաբար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կասեցնում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գնման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գործընթացը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Օ</w:t>
      </w:r>
      <w:r w:rsidRPr="00742C85">
        <w:rPr>
          <w:rFonts w:ascii="GHEA Grapalat" w:eastAsia="Times New Roman" w:hAnsi="GHEA Grapalat" w:cs="Sylfaen"/>
          <w:sz w:val="20"/>
          <w:szCs w:val="20"/>
          <w:lang w:val="ru-RU"/>
        </w:rPr>
        <w:t>րենքի</w:t>
      </w:r>
      <w:r w:rsidRPr="00742C85">
        <w:rPr>
          <w:rFonts w:ascii="GHEA Grapalat" w:eastAsia="Times New Roman" w:hAnsi="GHEA Grapalat" w:cs="Sylfaen"/>
          <w:sz w:val="20"/>
          <w:szCs w:val="20"/>
          <w:lang w:val="af-ZA"/>
        </w:rPr>
        <w:t xml:space="preserve"> 50-</w:t>
      </w:r>
      <w:r w:rsidRPr="00742C85">
        <w:rPr>
          <w:rFonts w:ascii="GHEA Grapalat" w:eastAsia="Times New Roman" w:hAnsi="GHEA Grapalat" w:cs="Sylfaen"/>
          <w:sz w:val="20"/>
          <w:szCs w:val="20"/>
          <w:lang w:val="ru-RU"/>
        </w:rPr>
        <w:t>րդ</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հոդվածի</w:t>
      </w:r>
      <w:r w:rsidRPr="00742C85">
        <w:rPr>
          <w:rFonts w:ascii="GHEA Grapalat" w:eastAsia="Times New Roman" w:hAnsi="GHEA Grapalat" w:cs="Sylfaen"/>
          <w:sz w:val="20"/>
          <w:szCs w:val="20"/>
          <w:lang w:val="af-ZA"/>
        </w:rPr>
        <w:t xml:space="preserve"> 9-</w:t>
      </w:r>
      <w:r w:rsidRPr="00742C85">
        <w:rPr>
          <w:rFonts w:ascii="GHEA Grapalat" w:eastAsia="Times New Roman" w:hAnsi="GHEA Grapalat" w:cs="Sylfaen"/>
          <w:sz w:val="20"/>
          <w:szCs w:val="20"/>
          <w:lang w:val="ru-RU"/>
        </w:rPr>
        <w:t>րդ</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մասով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նախատեսված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հայտարարությունը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հրապարակվելու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օրվանից</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մինչև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բողոքի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քննության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արդյունքներով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ընդունված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որոշման՝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ուժի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մեջ</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մտնելու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օրը</w:t>
      </w:r>
      <w:r w:rsidRPr="00742C85">
        <w:rPr>
          <w:rFonts w:ascii="GHEA Grapalat" w:eastAsia="Times New Roman" w:hAnsi="GHEA Grapalat" w:cs="Sylfaen"/>
          <w:sz w:val="20"/>
          <w:szCs w:val="20"/>
          <w:lang w:val="af-ZA"/>
        </w:rPr>
        <w:t xml:space="preserve">:  </w:t>
      </w:r>
    </w:p>
    <w:p w:rsidR="00742C85" w:rsidRPr="00742C85" w:rsidRDefault="00742C85" w:rsidP="00742C85">
      <w:pPr>
        <w:spacing w:after="0" w:line="240" w:lineRule="auto"/>
        <w:ind w:firstLine="567"/>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ru-RU"/>
        </w:rPr>
        <w:t>Օրենքի</w:t>
      </w:r>
      <w:r w:rsidRPr="00742C85">
        <w:rPr>
          <w:rFonts w:ascii="GHEA Grapalat" w:eastAsia="Times New Roman" w:hAnsi="GHEA Grapalat" w:cs="Sylfaen"/>
          <w:sz w:val="20"/>
          <w:szCs w:val="20"/>
          <w:lang w:val="af-ZA"/>
        </w:rPr>
        <w:t xml:space="preserve"> 51-</w:t>
      </w:r>
      <w:r w:rsidRPr="00742C85">
        <w:rPr>
          <w:rFonts w:ascii="GHEA Grapalat" w:eastAsia="Times New Roman" w:hAnsi="GHEA Grapalat" w:cs="Sylfaen"/>
          <w:sz w:val="20"/>
          <w:szCs w:val="20"/>
          <w:lang w:val="ru-RU"/>
        </w:rPr>
        <w:t>րդ</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հոդվածի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համաձայն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ա</w:t>
      </w:r>
      <w:r w:rsidRPr="00742C85">
        <w:rPr>
          <w:rFonts w:ascii="GHEA Grapalat" w:eastAsia="Times New Roman" w:hAnsi="GHEA Grapalat" w:cs="Sylfaen"/>
          <w:sz w:val="20"/>
          <w:szCs w:val="20"/>
          <w:lang w:val="ru-RU"/>
        </w:rPr>
        <w:t>նձը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կայացնում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գնման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գործընթացի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կասեցումը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հանելու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մասին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որոշում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եթե</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օրենքի</w:t>
      </w:r>
      <w:r w:rsidRPr="00742C85">
        <w:rPr>
          <w:rFonts w:ascii="GHEA Grapalat" w:eastAsia="Times New Roman" w:hAnsi="GHEA Grapalat" w:cs="Sylfaen"/>
          <w:sz w:val="20"/>
          <w:szCs w:val="20"/>
          <w:lang w:val="af-ZA"/>
        </w:rPr>
        <w:t xml:space="preserve"> 2-</w:t>
      </w:r>
      <w:r w:rsidRPr="00742C85">
        <w:rPr>
          <w:rFonts w:ascii="GHEA Grapalat" w:eastAsia="Times New Roman" w:hAnsi="GHEA Grapalat" w:cs="Sylfaen"/>
          <w:sz w:val="20"/>
          <w:szCs w:val="20"/>
          <w:lang w:val="ru-RU"/>
        </w:rPr>
        <w:t>րդ</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հոդվածի</w:t>
      </w:r>
      <w:r w:rsidRPr="00742C85">
        <w:rPr>
          <w:rFonts w:ascii="GHEA Grapalat" w:eastAsia="Times New Roman" w:hAnsi="GHEA Grapalat" w:cs="Sylfaen"/>
          <w:sz w:val="20"/>
          <w:szCs w:val="20"/>
          <w:lang w:val="af-ZA"/>
        </w:rPr>
        <w:t xml:space="preserve"> 1-</w:t>
      </w:r>
      <w:r w:rsidRPr="00742C85">
        <w:rPr>
          <w:rFonts w:ascii="GHEA Grapalat" w:eastAsia="Times New Roman" w:hAnsi="GHEA Grapalat" w:cs="Sylfaen"/>
          <w:sz w:val="20"/>
          <w:szCs w:val="20"/>
          <w:lang w:val="ru-RU"/>
        </w:rPr>
        <w:t>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մասով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սահմանված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մարմինների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ղեկավարները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իսկ</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իրավաբանական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անձանց</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դեպքում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գործադիր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մարմնի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ղեկավարը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գրավոր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հայտնում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հանրային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պաշտպանության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ազգային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անվտանգության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շահերից</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ելնելով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անհրաժեշտ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շարունակել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գնման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գործընթացը</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567"/>
        <w:jc w:val="both"/>
        <w:rPr>
          <w:rFonts w:ascii="GHEA Grapalat" w:eastAsia="Times New Roman" w:hAnsi="GHEA Grapalat" w:cs="Sylfaen"/>
          <w:b/>
          <w:sz w:val="20"/>
          <w:szCs w:val="20"/>
          <w:lang w:val="es-ES"/>
        </w:rPr>
      </w:pPr>
      <w:r w:rsidRPr="00742C85">
        <w:rPr>
          <w:rFonts w:ascii="GHEA Grapalat" w:eastAsia="Times New Roman" w:hAnsi="GHEA Grapalat" w:cs="Sylfaen"/>
          <w:sz w:val="20"/>
          <w:szCs w:val="20"/>
          <w:lang w:val="ru-RU"/>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որոշմամբ</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կասեցումը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կարող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հանվել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եթե</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պ</w:t>
      </w:r>
      <w:r w:rsidRPr="00742C85">
        <w:rPr>
          <w:rFonts w:ascii="GHEA Grapalat" w:eastAsia="Times New Roman" w:hAnsi="GHEA Grapalat" w:cs="Sylfaen"/>
          <w:sz w:val="20"/>
          <w:szCs w:val="20"/>
          <w:lang w:val="ru-RU"/>
        </w:rPr>
        <w:t>ատվիրատուի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ներկայացրած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հիմնավորումների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համաձայն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հանրային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պաշտպանության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ազգային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անվտանգության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շահերից</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ելնելով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անհրաժեշտ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շարունակել</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գնման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գործընթացը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Սույն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կետ</w:t>
      </w:r>
      <w:r w:rsidRPr="00742C85">
        <w:rPr>
          <w:rFonts w:ascii="GHEA Grapalat" w:eastAsia="Times New Roman" w:hAnsi="GHEA Grapalat" w:cs="Sylfaen"/>
          <w:sz w:val="20"/>
          <w:szCs w:val="20"/>
          <w:lang w:val="ru-RU"/>
        </w:rPr>
        <w:t>ով</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նախատեսված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որոշումը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գնումների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հետ</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կապված</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բողոքներ</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քննող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անձը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հրապարակում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տեղեկագրում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այն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կայացնելու</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օրվան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հաջորդող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աշխատանքային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lang w:val="ru-RU"/>
        </w:rPr>
        <w:t>օրը</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567"/>
        <w:jc w:val="center"/>
        <w:rPr>
          <w:rFonts w:ascii="GHEA Grapalat" w:eastAsia="Times New Roman" w:hAnsi="GHEA Grapalat" w:cs="Sylfaen"/>
          <w:b/>
          <w:sz w:val="24"/>
          <w:lang w:val="es-ES"/>
        </w:rPr>
      </w:pPr>
    </w:p>
    <w:p w:rsidR="00742C85" w:rsidRPr="00742C85" w:rsidRDefault="00742C85" w:rsidP="00742C85">
      <w:pPr>
        <w:spacing w:after="0" w:line="240" w:lineRule="auto"/>
        <w:ind w:firstLine="567"/>
        <w:jc w:val="center"/>
        <w:rPr>
          <w:rFonts w:ascii="GHEA Grapalat" w:eastAsia="Times New Roman" w:hAnsi="GHEA Grapalat" w:cs="Sylfaen"/>
          <w:b/>
          <w:sz w:val="24"/>
          <w:lang w:val="es-ES"/>
        </w:rPr>
      </w:pPr>
    </w:p>
    <w:p w:rsidR="00742C85" w:rsidRPr="00742C85" w:rsidRDefault="00742C85" w:rsidP="00742C85">
      <w:pPr>
        <w:spacing w:after="0" w:line="240" w:lineRule="auto"/>
        <w:ind w:firstLine="567"/>
        <w:jc w:val="center"/>
        <w:rPr>
          <w:rFonts w:ascii="GHEA Grapalat" w:eastAsia="Times New Roman" w:hAnsi="GHEA Grapalat" w:cs="Times New Roman"/>
          <w:b/>
          <w:sz w:val="24"/>
          <w:lang w:val="af-ZA"/>
        </w:rPr>
      </w:pPr>
      <w:r w:rsidRPr="00742C85">
        <w:rPr>
          <w:rFonts w:ascii="GHEA Grapalat" w:eastAsia="Times New Roman" w:hAnsi="GHEA Grapalat" w:cs="Sylfaen"/>
          <w:b/>
          <w:sz w:val="24"/>
          <w:lang w:val="es-ES"/>
        </w:rPr>
        <w:br w:type="page"/>
      </w:r>
      <w:r w:rsidRPr="00742C85">
        <w:rPr>
          <w:rFonts w:ascii="GHEA Grapalat" w:eastAsia="Times New Roman" w:hAnsi="GHEA Grapalat" w:cs="Sylfaen"/>
          <w:b/>
          <w:sz w:val="24"/>
          <w:lang w:val="es-ES"/>
        </w:rPr>
        <w:lastRenderedPageBreak/>
        <w:t>ՄԱՍ</w:t>
      </w:r>
      <w:r w:rsidRPr="00742C85">
        <w:rPr>
          <w:rFonts w:ascii="GHEA Grapalat" w:eastAsia="Times New Roman" w:hAnsi="GHEA Grapalat" w:cs="Times New Roman"/>
          <w:b/>
          <w:sz w:val="24"/>
          <w:lang w:val="af-ZA"/>
        </w:rPr>
        <w:t xml:space="preserve">  II</w:t>
      </w:r>
    </w:p>
    <w:p w:rsidR="00742C85" w:rsidRPr="00742C85" w:rsidRDefault="00742C85" w:rsidP="00742C85">
      <w:pPr>
        <w:spacing w:after="120" w:line="240" w:lineRule="auto"/>
        <w:ind w:right="-7"/>
        <w:jc w:val="center"/>
        <w:rPr>
          <w:rFonts w:ascii="GHEA Grapalat" w:eastAsia="Times New Roman" w:hAnsi="GHEA Grapalat" w:cs="Times New Roman"/>
          <w:b/>
          <w:sz w:val="24"/>
          <w:lang w:val="af-ZA"/>
        </w:rPr>
      </w:pPr>
      <w:r w:rsidRPr="00742C85">
        <w:rPr>
          <w:rFonts w:ascii="GHEA Grapalat" w:eastAsia="Times New Roman" w:hAnsi="GHEA Grapalat" w:cs="Sylfaen"/>
          <w:b/>
          <w:sz w:val="24"/>
          <w:lang w:val="es-ES"/>
        </w:rPr>
        <w:t>Հ</w:t>
      </w:r>
      <w:r w:rsidRPr="00742C85">
        <w:rPr>
          <w:rFonts w:ascii="GHEA Grapalat" w:eastAsia="Times New Roman" w:hAnsi="GHEA Grapalat" w:cs="Times New Roman"/>
          <w:b/>
          <w:sz w:val="24"/>
          <w:lang w:val="af-ZA"/>
        </w:rPr>
        <w:t xml:space="preserve"> </w:t>
      </w:r>
      <w:r w:rsidRPr="00742C85">
        <w:rPr>
          <w:rFonts w:ascii="GHEA Grapalat" w:eastAsia="Times New Roman" w:hAnsi="GHEA Grapalat" w:cs="Sylfaen"/>
          <w:b/>
          <w:sz w:val="24"/>
          <w:lang w:val="es-ES"/>
        </w:rPr>
        <w:t>Ր</w:t>
      </w:r>
      <w:r w:rsidRPr="00742C85">
        <w:rPr>
          <w:rFonts w:ascii="GHEA Grapalat" w:eastAsia="Times New Roman" w:hAnsi="GHEA Grapalat" w:cs="Times New Roman"/>
          <w:b/>
          <w:sz w:val="24"/>
          <w:lang w:val="af-ZA"/>
        </w:rPr>
        <w:t xml:space="preserve"> </w:t>
      </w:r>
      <w:r w:rsidRPr="00742C85">
        <w:rPr>
          <w:rFonts w:ascii="GHEA Grapalat" w:eastAsia="Times New Roman" w:hAnsi="GHEA Grapalat" w:cs="Sylfaen"/>
          <w:b/>
          <w:sz w:val="24"/>
          <w:lang w:val="es-ES"/>
        </w:rPr>
        <w:t>Ա</w:t>
      </w:r>
      <w:r w:rsidRPr="00742C85">
        <w:rPr>
          <w:rFonts w:ascii="GHEA Grapalat" w:eastAsia="Times New Roman" w:hAnsi="GHEA Grapalat" w:cs="Times New Roman"/>
          <w:b/>
          <w:sz w:val="24"/>
          <w:lang w:val="af-ZA"/>
        </w:rPr>
        <w:t xml:space="preserve"> </w:t>
      </w:r>
      <w:r w:rsidRPr="00742C85">
        <w:rPr>
          <w:rFonts w:ascii="GHEA Grapalat" w:eastAsia="Times New Roman" w:hAnsi="GHEA Grapalat" w:cs="Sylfaen"/>
          <w:b/>
          <w:sz w:val="24"/>
          <w:lang w:val="es-ES"/>
        </w:rPr>
        <w:t>Հ</w:t>
      </w:r>
      <w:r w:rsidRPr="00742C85">
        <w:rPr>
          <w:rFonts w:ascii="GHEA Grapalat" w:eastAsia="Times New Roman" w:hAnsi="GHEA Grapalat" w:cs="Times New Roman"/>
          <w:b/>
          <w:sz w:val="24"/>
          <w:lang w:val="af-ZA"/>
        </w:rPr>
        <w:t xml:space="preserve"> </w:t>
      </w:r>
      <w:r w:rsidRPr="00742C85">
        <w:rPr>
          <w:rFonts w:ascii="GHEA Grapalat" w:eastAsia="Times New Roman" w:hAnsi="GHEA Grapalat" w:cs="Sylfaen"/>
          <w:b/>
          <w:sz w:val="24"/>
          <w:lang w:val="es-ES"/>
        </w:rPr>
        <w:t>Ա</w:t>
      </w:r>
      <w:r w:rsidRPr="00742C85">
        <w:rPr>
          <w:rFonts w:ascii="GHEA Grapalat" w:eastAsia="Times New Roman" w:hAnsi="GHEA Grapalat" w:cs="Times New Roman"/>
          <w:b/>
          <w:sz w:val="24"/>
          <w:lang w:val="af-ZA"/>
        </w:rPr>
        <w:t xml:space="preserve"> </w:t>
      </w:r>
      <w:r w:rsidRPr="00742C85">
        <w:rPr>
          <w:rFonts w:ascii="GHEA Grapalat" w:eastAsia="Times New Roman" w:hAnsi="GHEA Grapalat" w:cs="Sylfaen"/>
          <w:b/>
          <w:sz w:val="24"/>
          <w:lang w:val="es-ES"/>
        </w:rPr>
        <w:t>Ն</w:t>
      </w:r>
      <w:r w:rsidRPr="00742C85">
        <w:rPr>
          <w:rFonts w:ascii="GHEA Grapalat" w:eastAsia="Times New Roman" w:hAnsi="GHEA Grapalat" w:cs="Times New Roman"/>
          <w:b/>
          <w:sz w:val="24"/>
          <w:lang w:val="af-ZA"/>
        </w:rPr>
        <w:t xml:space="preserve"> </w:t>
      </w:r>
      <w:r w:rsidRPr="00742C85">
        <w:rPr>
          <w:rFonts w:ascii="GHEA Grapalat" w:eastAsia="Times New Roman" w:hAnsi="GHEA Grapalat" w:cs="Sylfaen"/>
          <w:b/>
          <w:sz w:val="24"/>
          <w:lang w:val="es-ES"/>
        </w:rPr>
        <w:t>Գ</w:t>
      </w:r>
    </w:p>
    <w:p w:rsidR="00742C85" w:rsidRPr="00742C85" w:rsidRDefault="007561FE" w:rsidP="00742C85">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ԳՆԱՆՇՄԱՆ ՀԱՐՑՄԱՆ</w:t>
      </w:r>
      <w:r w:rsidR="00742C85" w:rsidRPr="00742C85">
        <w:rPr>
          <w:rFonts w:ascii="GHEA Grapalat" w:eastAsia="Times New Roman" w:hAnsi="GHEA Grapalat" w:cs="Times New Roman"/>
          <w:b/>
          <w:sz w:val="24"/>
          <w:lang w:val="af-ZA"/>
        </w:rPr>
        <w:t xml:space="preserve">   </w:t>
      </w:r>
      <w:r w:rsidR="00742C85" w:rsidRPr="00742C85">
        <w:rPr>
          <w:rFonts w:ascii="GHEA Grapalat" w:eastAsia="Times New Roman" w:hAnsi="GHEA Grapalat" w:cs="Sylfaen"/>
          <w:b/>
          <w:sz w:val="24"/>
          <w:lang w:val="es-ES"/>
        </w:rPr>
        <w:t>Հ</w:t>
      </w:r>
      <w:r w:rsidR="00742C85" w:rsidRPr="00742C85">
        <w:rPr>
          <w:rFonts w:ascii="GHEA Grapalat" w:eastAsia="Times New Roman" w:hAnsi="GHEA Grapalat" w:cs="Times New Roman"/>
          <w:b/>
          <w:sz w:val="24"/>
          <w:lang w:val="af-ZA"/>
        </w:rPr>
        <w:t xml:space="preserve"> </w:t>
      </w:r>
      <w:r w:rsidR="00742C85" w:rsidRPr="00742C85">
        <w:rPr>
          <w:rFonts w:ascii="GHEA Grapalat" w:eastAsia="Times New Roman" w:hAnsi="GHEA Grapalat" w:cs="Sylfaen"/>
          <w:b/>
          <w:sz w:val="24"/>
          <w:lang w:val="es-ES"/>
        </w:rPr>
        <w:t>Ա</w:t>
      </w:r>
      <w:r w:rsidR="00742C85" w:rsidRPr="00742C85">
        <w:rPr>
          <w:rFonts w:ascii="GHEA Grapalat" w:eastAsia="Times New Roman" w:hAnsi="GHEA Grapalat" w:cs="Times New Roman"/>
          <w:b/>
          <w:sz w:val="24"/>
          <w:lang w:val="af-ZA"/>
        </w:rPr>
        <w:t xml:space="preserve"> </w:t>
      </w:r>
      <w:r w:rsidR="00742C85" w:rsidRPr="00742C85">
        <w:rPr>
          <w:rFonts w:ascii="GHEA Grapalat" w:eastAsia="Times New Roman" w:hAnsi="GHEA Grapalat" w:cs="Sylfaen"/>
          <w:b/>
          <w:sz w:val="24"/>
          <w:lang w:val="es-ES"/>
        </w:rPr>
        <w:t>Յ</w:t>
      </w:r>
      <w:r w:rsidR="00742C85" w:rsidRPr="00742C85">
        <w:rPr>
          <w:rFonts w:ascii="GHEA Grapalat" w:eastAsia="Times New Roman" w:hAnsi="GHEA Grapalat" w:cs="Times New Roman"/>
          <w:b/>
          <w:sz w:val="24"/>
          <w:lang w:val="af-ZA"/>
        </w:rPr>
        <w:t xml:space="preserve"> </w:t>
      </w:r>
      <w:r w:rsidR="00742C85" w:rsidRPr="00742C85">
        <w:rPr>
          <w:rFonts w:ascii="GHEA Grapalat" w:eastAsia="Times New Roman" w:hAnsi="GHEA Grapalat" w:cs="Sylfaen"/>
          <w:b/>
          <w:sz w:val="24"/>
          <w:lang w:val="es-ES"/>
        </w:rPr>
        <w:t>Տ</w:t>
      </w:r>
      <w:r w:rsidR="00742C85" w:rsidRPr="00742C85">
        <w:rPr>
          <w:rFonts w:ascii="GHEA Grapalat" w:eastAsia="Times New Roman" w:hAnsi="GHEA Grapalat" w:cs="Times New Roman"/>
          <w:b/>
          <w:sz w:val="24"/>
          <w:lang w:val="af-ZA"/>
        </w:rPr>
        <w:t xml:space="preserve"> </w:t>
      </w:r>
      <w:r w:rsidR="00742C85" w:rsidRPr="00742C85">
        <w:rPr>
          <w:rFonts w:ascii="GHEA Grapalat" w:eastAsia="Times New Roman" w:hAnsi="GHEA Grapalat" w:cs="Sylfaen"/>
          <w:b/>
          <w:sz w:val="24"/>
          <w:lang w:val="es-ES"/>
        </w:rPr>
        <w:t>Ը</w:t>
      </w:r>
      <w:r w:rsidR="00742C85" w:rsidRPr="00742C85">
        <w:rPr>
          <w:rFonts w:ascii="GHEA Grapalat" w:eastAsia="Times New Roman" w:hAnsi="GHEA Grapalat" w:cs="Times New Roman"/>
          <w:b/>
          <w:sz w:val="24"/>
          <w:lang w:val="af-ZA"/>
        </w:rPr>
        <w:t xml:space="preserve">   </w:t>
      </w:r>
      <w:r w:rsidR="00742C85" w:rsidRPr="00742C85">
        <w:rPr>
          <w:rFonts w:ascii="GHEA Grapalat" w:eastAsia="Times New Roman" w:hAnsi="GHEA Grapalat" w:cs="Sylfaen"/>
          <w:b/>
          <w:sz w:val="24"/>
          <w:lang w:val="es-ES"/>
        </w:rPr>
        <w:t>Պ</w:t>
      </w:r>
      <w:r w:rsidR="00742C85" w:rsidRPr="00742C85">
        <w:rPr>
          <w:rFonts w:ascii="GHEA Grapalat" w:eastAsia="Times New Roman" w:hAnsi="GHEA Grapalat" w:cs="Times New Roman"/>
          <w:b/>
          <w:sz w:val="24"/>
          <w:lang w:val="af-ZA"/>
        </w:rPr>
        <w:t xml:space="preserve"> </w:t>
      </w:r>
      <w:r w:rsidR="00742C85" w:rsidRPr="00742C85">
        <w:rPr>
          <w:rFonts w:ascii="GHEA Grapalat" w:eastAsia="Times New Roman" w:hAnsi="GHEA Grapalat" w:cs="Sylfaen"/>
          <w:b/>
          <w:sz w:val="24"/>
          <w:lang w:val="es-ES"/>
        </w:rPr>
        <w:t>Ա</w:t>
      </w:r>
      <w:r w:rsidR="00742C85" w:rsidRPr="00742C85">
        <w:rPr>
          <w:rFonts w:ascii="GHEA Grapalat" w:eastAsia="Times New Roman" w:hAnsi="GHEA Grapalat" w:cs="Times New Roman"/>
          <w:b/>
          <w:sz w:val="24"/>
          <w:lang w:val="af-ZA"/>
        </w:rPr>
        <w:t xml:space="preserve"> </w:t>
      </w:r>
      <w:r w:rsidR="00742C85" w:rsidRPr="00742C85">
        <w:rPr>
          <w:rFonts w:ascii="GHEA Grapalat" w:eastAsia="Times New Roman" w:hAnsi="GHEA Grapalat" w:cs="Sylfaen"/>
          <w:b/>
          <w:sz w:val="24"/>
          <w:lang w:val="es-ES"/>
        </w:rPr>
        <w:t>Տ</w:t>
      </w:r>
      <w:r w:rsidR="00742C85" w:rsidRPr="00742C85">
        <w:rPr>
          <w:rFonts w:ascii="GHEA Grapalat" w:eastAsia="Times New Roman" w:hAnsi="GHEA Grapalat" w:cs="Times New Roman"/>
          <w:b/>
          <w:sz w:val="24"/>
          <w:lang w:val="af-ZA"/>
        </w:rPr>
        <w:t xml:space="preserve"> </w:t>
      </w:r>
      <w:r w:rsidR="00742C85" w:rsidRPr="00742C85">
        <w:rPr>
          <w:rFonts w:ascii="GHEA Grapalat" w:eastAsia="Times New Roman" w:hAnsi="GHEA Grapalat" w:cs="Sylfaen"/>
          <w:b/>
          <w:sz w:val="24"/>
          <w:lang w:val="es-ES"/>
        </w:rPr>
        <w:t>Ր</w:t>
      </w:r>
      <w:r w:rsidR="00742C85" w:rsidRPr="00742C85">
        <w:rPr>
          <w:rFonts w:ascii="GHEA Grapalat" w:eastAsia="Times New Roman" w:hAnsi="GHEA Grapalat" w:cs="Times New Roman"/>
          <w:b/>
          <w:sz w:val="24"/>
          <w:lang w:val="af-ZA"/>
        </w:rPr>
        <w:t xml:space="preserve"> </w:t>
      </w:r>
      <w:r w:rsidR="00742C85" w:rsidRPr="00742C85">
        <w:rPr>
          <w:rFonts w:ascii="GHEA Grapalat" w:eastAsia="Times New Roman" w:hAnsi="GHEA Grapalat" w:cs="Sylfaen"/>
          <w:b/>
          <w:sz w:val="24"/>
          <w:lang w:val="es-ES"/>
        </w:rPr>
        <w:t>Ա</w:t>
      </w:r>
      <w:r w:rsidR="00742C85" w:rsidRPr="00742C85">
        <w:rPr>
          <w:rFonts w:ascii="GHEA Grapalat" w:eastAsia="Times New Roman" w:hAnsi="GHEA Grapalat" w:cs="Times New Roman"/>
          <w:b/>
          <w:sz w:val="24"/>
          <w:lang w:val="af-ZA"/>
        </w:rPr>
        <w:t xml:space="preserve"> </w:t>
      </w:r>
      <w:r w:rsidR="00742C85" w:rsidRPr="00742C85">
        <w:rPr>
          <w:rFonts w:ascii="GHEA Grapalat" w:eastAsia="Times New Roman" w:hAnsi="GHEA Grapalat" w:cs="Sylfaen"/>
          <w:b/>
          <w:sz w:val="24"/>
          <w:lang w:val="es-ES"/>
        </w:rPr>
        <w:t>Ս</w:t>
      </w:r>
      <w:r w:rsidR="00742C85" w:rsidRPr="00742C85">
        <w:rPr>
          <w:rFonts w:ascii="GHEA Grapalat" w:eastAsia="Times New Roman" w:hAnsi="GHEA Grapalat" w:cs="Times New Roman"/>
          <w:b/>
          <w:sz w:val="24"/>
          <w:lang w:val="af-ZA"/>
        </w:rPr>
        <w:t xml:space="preserve"> </w:t>
      </w:r>
      <w:r w:rsidR="00742C85" w:rsidRPr="00742C85">
        <w:rPr>
          <w:rFonts w:ascii="GHEA Grapalat" w:eastAsia="Times New Roman" w:hAnsi="GHEA Grapalat" w:cs="Sylfaen"/>
          <w:b/>
          <w:sz w:val="24"/>
          <w:lang w:val="es-ES"/>
        </w:rPr>
        <w:t>Տ</w:t>
      </w:r>
      <w:r w:rsidR="00742C85" w:rsidRPr="00742C85">
        <w:rPr>
          <w:rFonts w:ascii="GHEA Grapalat" w:eastAsia="Times New Roman" w:hAnsi="GHEA Grapalat" w:cs="Times New Roman"/>
          <w:b/>
          <w:sz w:val="24"/>
          <w:lang w:val="af-ZA"/>
        </w:rPr>
        <w:t xml:space="preserve"> </w:t>
      </w:r>
      <w:r w:rsidR="00742C85" w:rsidRPr="00742C85">
        <w:rPr>
          <w:rFonts w:ascii="GHEA Grapalat" w:eastAsia="Times New Roman" w:hAnsi="GHEA Grapalat" w:cs="Sylfaen"/>
          <w:b/>
          <w:sz w:val="24"/>
          <w:lang w:val="es-ES"/>
        </w:rPr>
        <w:t>Ե</w:t>
      </w:r>
      <w:r w:rsidR="00742C85" w:rsidRPr="00742C85">
        <w:rPr>
          <w:rFonts w:ascii="GHEA Grapalat" w:eastAsia="Times New Roman" w:hAnsi="GHEA Grapalat" w:cs="Times New Roman"/>
          <w:b/>
          <w:sz w:val="24"/>
          <w:lang w:val="af-ZA"/>
        </w:rPr>
        <w:t xml:space="preserve"> </w:t>
      </w:r>
      <w:r w:rsidR="00742C85" w:rsidRPr="00742C85">
        <w:rPr>
          <w:rFonts w:ascii="GHEA Grapalat" w:eastAsia="Times New Roman" w:hAnsi="GHEA Grapalat" w:cs="Sylfaen"/>
          <w:b/>
          <w:sz w:val="24"/>
          <w:lang w:val="es-ES"/>
        </w:rPr>
        <w:t>Լ</w:t>
      </w:r>
      <w:r w:rsidR="00742C85" w:rsidRPr="00742C85">
        <w:rPr>
          <w:rFonts w:ascii="GHEA Grapalat" w:eastAsia="Times New Roman" w:hAnsi="GHEA Grapalat" w:cs="Times New Roman"/>
          <w:b/>
          <w:sz w:val="24"/>
          <w:lang w:val="af-ZA"/>
        </w:rPr>
        <w:t xml:space="preserve"> </w:t>
      </w:r>
      <w:r w:rsidR="00742C85" w:rsidRPr="00742C85">
        <w:rPr>
          <w:rFonts w:ascii="GHEA Grapalat" w:eastAsia="Times New Roman" w:hAnsi="GHEA Grapalat" w:cs="Sylfaen"/>
          <w:b/>
          <w:sz w:val="24"/>
          <w:lang w:val="es-ES"/>
        </w:rPr>
        <w:t>ՈՒ</w:t>
      </w:r>
    </w:p>
    <w:p w:rsidR="00742C85" w:rsidRPr="00742C85" w:rsidRDefault="00742C85" w:rsidP="00742C85">
      <w:pPr>
        <w:spacing w:after="0" w:line="240" w:lineRule="auto"/>
        <w:ind w:firstLine="567"/>
        <w:jc w:val="center"/>
        <w:rPr>
          <w:rFonts w:ascii="GHEA Grapalat" w:eastAsia="Times New Roman" w:hAnsi="GHEA Grapalat" w:cs="Times New Roman"/>
          <w:sz w:val="24"/>
          <w:lang w:val="af-ZA"/>
        </w:rPr>
      </w:pPr>
    </w:p>
    <w:p w:rsidR="00742C85" w:rsidRPr="00742C85" w:rsidRDefault="00742C85" w:rsidP="00742C85">
      <w:pPr>
        <w:spacing w:after="0" w:line="240" w:lineRule="auto"/>
        <w:jc w:val="center"/>
        <w:rPr>
          <w:rFonts w:ascii="GHEA Grapalat" w:eastAsia="Times New Roman" w:hAnsi="GHEA Grapalat" w:cs="Times New Roman"/>
          <w:b/>
          <w:sz w:val="20"/>
          <w:szCs w:val="24"/>
          <w:lang w:val="af-ZA"/>
        </w:rPr>
      </w:pPr>
      <w:r w:rsidRPr="00742C85">
        <w:rPr>
          <w:rFonts w:ascii="GHEA Grapalat" w:eastAsia="Times New Roman" w:hAnsi="GHEA Grapalat" w:cs="Times New Roman"/>
          <w:b/>
          <w:sz w:val="20"/>
          <w:szCs w:val="24"/>
          <w:lang w:val="af-ZA"/>
        </w:rPr>
        <w:t xml:space="preserve">1. </w:t>
      </w:r>
      <w:r w:rsidRPr="00742C85">
        <w:rPr>
          <w:rFonts w:ascii="GHEA Grapalat" w:eastAsia="Times New Roman" w:hAnsi="GHEA Grapalat" w:cs="Sylfaen"/>
          <w:b/>
          <w:sz w:val="20"/>
          <w:szCs w:val="24"/>
          <w:lang w:val="es-ES"/>
        </w:rPr>
        <w:t>ԸՆԴՀԱՆՈՒՐ</w:t>
      </w:r>
      <w:r w:rsidRPr="00742C85">
        <w:rPr>
          <w:rFonts w:ascii="GHEA Grapalat" w:eastAsia="Times New Roman" w:hAnsi="GHEA Grapalat" w:cs="Times New Roman"/>
          <w:b/>
          <w:sz w:val="20"/>
          <w:szCs w:val="24"/>
          <w:lang w:val="af-ZA"/>
        </w:rPr>
        <w:t xml:space="preserve"> </w:t>
      </w:r>
      <w:r w:rsidRPr="00742C85">
        <w:rPr>
          <w:rFonts w:ascii="GHEA Grapalat" w:eastAsia="Times New Roman" w:hAnsi="GHEA Grapalat" w:cs="Sylfaen"/>
          <w:b/>
          <w:sz w:val="20"/>
          <w:szCs w:val="24"/>
          <w:lang w:val="es-ES"/>
        </w:rPr>
        <w:t>ԴՐՈՒՅԹՆԵՐ</w:t>
      </w:r>
    </w:p>
    <w:p w:rsidR="00742C85" w:rsidRPr="00742C85" w:rsidRDefault="00742C85" w:rsidP="00742C85">
      <w:pPr>
        <w:spacing w:after="0" w:line="240" w:lineRule="auto"/>
        <w:ind w:firstLine="567"/>
        <w:jc w:val="both"/>
        <w:rPr>
          <w:rFonts w:ascii="GHEA Grapalat" w:eastAsia="Times New Roman" w:hAnsi="GHEA Grapalat" w:cs="Times New Roman"/>
          <w:sz w:val="24"/>
          <w:lang w:val="af-ZA"/>
        </w:rPr>
      </w:pPr>
      <w:r w:rsidRPr="00742C85">
        <w:rPr>
          <w:rFonts w:ascii="GHEA Grapalat" w:eastAsia="Times New Roman" w:hAnsi="GHEA Grapalat" w:cs="Times New Roman"/>
          <w:sz w:val="24"/>
          <w:lang w:val="af-ZA"/>
        </w:rPr>
        <w:t xml:space="preserve"> </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 xml:space="preserve">1.1 </w:t>
      </w:r>
      <w:r w:rsidRPr="00742C85">
        <w:rPr>
          <w:rFonts w:ascii="GHEA Grapalat" w:eastAsia="Times New Roman" w:hAnsi="GHEA Grapalat" w:cs="Sylfaen"/>
          <w:sz w:val="20"/>
          <w:szCs w:val="24"/>
          <w:lang w:val="ru-RU"/>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հրահանգը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նպատակ</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ունի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օժանդակել</w:t>
      </w:r>
      <w:r w:rsidRPr="00742C85">
        <w:rPr>
          <w:rFonts w:ascii="GHEA Grapalat" w:eastAsia="Times New Roman" w:hAnsi="GHEA Grapalat" w:cs="Sylfaen"/>
          <w:sz w:val="20"/>
          <w:szCs w:val="24"/>
          <w:lang w:val="af-ZA"/>
        </w:rPr>
        <w:t xml:space="preserve"> մ</w:t>
      </w:r>
      <w:r w:rsidRPr="00742C85">
        <w:rPr>
          <w:rFonts w:ascii="GHEA Grapalat" w:eastAsia="Times New Roman" w:hAnsi="GHEA Grapalat" w:cs="Sylfaen"/>
          <w:sz w:val="20"/>
          <w:szCs w:val="24"/>
          <w:lang w:val="ru-RU"/>
        </w:rPr>
        <w:t>ասնակիցներին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հայտը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պատրաստելիս։</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 xml:space="preserve">1.2 </w:t>
      </w:r>
      <w:r w:rsidRPr="00742C85">
        <w:rPr>
          <w:rFonts w:ascii="GHEA Grapalat" w:eastAsia="Times New Roman" w:hAnsi="GHEA Grapalat" w:cs="Sylfaen"/>
          <w:sz w:val="20"/>
          <w:szCs w:val="24"/>
          <w:lang w:val="ru-RU"/>
        </w:rPr>
        <w:t>Նպատակահարմարության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դեպքում</w:t>
      </w:r>
      <w:r w:rsidRPr="00742C85">
        <w:rPr>
          <w:rFonts w:ascii="GHEA Grapalat" w:eastAsia="Times New Roman" w:hAnsi="GHEA Grapalat" w:cs="Sylfaen"/>
          <w:sz w:val="20"/>
          <w:szCs w:val="24"/>
          <w:lang w:val="af-ZA"/>
        </w:rPr>
        <w:t xml:space="preserve"> մ</w:t>
      </w:r>
      <w:r w:rsidRPr="00742C85">
        <w:rPr>
          <w:rFonts w:ascii="GHEA Grapalat" w:eastAsia="Times New Roman" w:hAnsi="GHEA Grapalat" w:cs="Sylfaen"/>
          <w:sz w:val="20"/>
          <w:szCs w:val="24"/>
          <w:lang w:val="ru-RU"/>
        </w:rPr>
        <w:t>ասնակիցը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պահանջվող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տեղեկությունները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ներկայացնել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հրահանգով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առաջարկվող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ձևերից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տարբերվող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այլ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ձևերով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պահպանելով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պահանջվող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վավերապայմանները։</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 xml:space="preserve">1.3 </w:t>
      </w:r>
      <w:r w:rsidRPr="00742C85">
        <w:rPr>
          <w:rFonts w:ascii="GHEA Grapalat" w:eastAsia="Times New Roman" w:hAnsi="GHEA Grapalat" w:cs="Sylfaen"/>
          <w:sz w:val="20"/>
          <w:szCs w:val="24"/>
          <w:lang w:val="ru-RU"/>
        </w:rPr>
        <w:t>Հայտերը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հայերենից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բացի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ներկայացվել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նաև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անգլերեն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ռուսերեն։</w:t>
      </w:r>
      <w:r w:rsidRPr="00742C85">
        <w:rPr>
          <w:rFonts w:ascii="GHEA Grapalat" w:eastAsia="Times New Roman" w:hAnsi="GHEA Grapalat" w:cs="Sylfaen"/>
          <w:sz w:val="20"/>
          <w:szCs w:val="24"/>
          <w:lang w:val="af-ZA"/>
        </w:rPr>
        <w:t xml:space="preserve"> </w:t>
      </w:r>
    </w:p>
    <w:p w:rsidR="00742C85" w:rsidRPr="00742C85" w:rsidRDefault="00742C85" w:rsidP="00742C85">
      <w:pPr>
        <w:spacing w:after="0" w:line="240" w:lineRule="auto"/>
        <w:jc w:val="center"/>
        <w:rPr>
          <w:rFonts w:ascii="GHEA Grapalat" w:eastAsia="Times New Roman" w:hAnsi="GHEA Grapalat" w:cs="Times New Roman"/>
          <w:b/>
          <w:sz w:val="24"/>
          <w:lang w:val="af-ZA"/>
        </w:rPr>
      </w:pPr>
    </w:p>
    <w:p w:rsidR="00742C85" w:rsidRPr="00742C85" w:rsidRDefault="00742C85" w:rsidP="00742C85">
      <w:pPr>
        <w:spacing w:after="0" w:line="240" w:lineRule="auto"/>
        <w:jc w:val="center"/>
        <w:rPr>
          <w:rFonts w:ascii="GHEA Grapalat" w:eastAsia="Times New Roman" w:hAnsi="GHEA Grapalat" w:cs="Times New Roman"/>
          <w:b/>
          <w:sz w:val="20"/>
          <w:szCs w:val="24"/>
          <w:lang w:val="af-ZA"/>
        </w:rPr>
      </w:pPr>
      <w:r w:rsidRPr="00742C85">
        <w:rPr>
          <w:rFonts w:ascii="GHEA Grapalat" w:eastAsia="Times New Roman" w:hAnsi="GHEA Grapalat" w:cs="Times New Roman"/>
          <w:b/>
          <w:sz w:val="20"/>
          <w:szCs w:val="24"/>
          <w:lang w:val="af-ZA"/>
        </w:rPr>
        <w:t xml:space="preserve">2. </w:t>
      </w:r>
      <w:r w:rsidRPr="00742C85">
        <w:rPr>
          <w:rFonts w:ascii="GHEA Grapalat" w:eastAsia="Times New Roman" w:hAnsi="GHEA Grapalat" w:cs="Sylfaen"/>
          <w:b/>
          <w:sz w:val="20"/>
          <w:szCs w:val="24"/>
          <w:lang w:val="es-ES"/>
        </w:rPr>
        <w:t>ԸՆԹԱՑԱԿԱՐԳԻ</w:t>
      </w:r>
      <w:r w:rsidRPr="00742C85">
        <w:rPr>
          <w:rFonts w:ascii="GHEA Grapalat" w:eastAsia="Times New Roman" w:hAnsi="GHEA Grapalat" w:cs="Times New Roman"/>
          <w:b/>
          <w:sz w:val="20"/>
          <w:szCs w:val="24"/>
          <w:lang w:val="af-ZA"/>
        </w:rPr>
        <w:t xml:space="preserve"> </w:t>
      </w:r>
      <w:r w:rsidRPr="00742C85">
        <w:rPr>
          <w:rFonts w:ascii="GHEA Grapalat" w:eastAsia="Times New Roman" w:hAnsi="GHEA Grapalat" w:cs="Sylfaen"/>
          <w:b/>
          <w:sz w:val="20"/>
          <w:szCs w:val="24"/>
          <w:lang w:val="es-ES"/>
        </w:rPr>
        <w:t>ՀԱՅՏԸ</w:t>
      </w:r>
    </w:p>
    <w:p w:rsidR="00742C85" w:rsidRPr="00742C85" w:rsidRDefault="00742C85" w:rsidP="00742C85">
      <w:pPr>
        <w:spacing w:after="0" w:line="240" w:lineRule="auto"/>
        <w:ind w:firstLine="720"/>
        <w:jc w:val="center"/>
        <w:rPr>
          <w:rFonts w:ascii="GHEA Grapalat" w:eastAsia="Times New Roman" w:hAnsi="GHEA Grapalat" w:cs="Times New Roman"/>
          <w:sz w:val="24"/>
          <w:lang w:val="af-ZA"/>
        </w:rPr>
      </w:pPr>
    </w:p>
    <w:p w:rsidR="00742C85" w:rsidRPr="00742C85" w:rsidRDefault="00742C85" w:rsidP="00742C85">
      <w:pPr>
        <w:spacing w:after="0" w:line="240" w:lineRule="auto"/>
        <w:ind w:firstLine="567"/>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0"/>
          <w:szCs w:val="20"/>
          <w:lang w:val="hy-AM"/>
        </w:rPr>
        <w:t xml:space="preserve">Ընթացակարգին մասնակցելու համար </w:t>
      </w:r>
      <w:r w:rsidRPr="00742C85">
        <w:rPr>
          <w:rFonts w:ascii="GHEA Grapalat" w:eastAsia="Times New Roman" w:hAnsi="GHEA Grapalat" w:cs="Times New Roman"/>
          <w:sz w:val="20"/>
          <w:szCs w:val="20"/>
        </w:rPr>
        <w:t>մ</w:t>
      </w:r>
      <w:r w:rsidRPr="00742C85">
        <w:rPr>
          <w:rFonts w:ascii="GHEA Grapalat" w:eastAsia="Times New Roman" w:hAnsi="GHEA Grapalat" w:cs="Times New Roman"/>
          <w:sz w:val="20"/>
          <w:szCs w:val="20"/>
          <w:lang w:val="hy-AM"/>
        </w:rPr>
        <w:t xml:space="preserve">ասնակիցը </w:t>
      </w:r>
      <w:r w:rsidRPr="00742C85">
        <w:rPr>
          <w:rFonts w:ascii="GHEA Grapalat" w:eastAsia="Times New Roman" w:hAnsi="GHEA Grapalat" w:cs="Times New Roman"/>
          <w:sz w:val="20"/>
          <w:szCs w:val="20"/>
        </w:rPr>
        <w:t>սույն</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rPr>
        <w:t>հրավերի</w:t>
      </w:r>
      <w:r w:rsidRPr="00742C85">
        <w:rPr>
          <w:rFonts w:ascii="GHEA Grapalat" w:eastAsia="Times New Roman" w:hAnsi="GHEA Grapalat" w:cs="Times New Roman"/>
          <w:sz w:val="20"/>
          <w:szCs w:val="20"/>
          <w:lang w:val="af-ZA"/>
        </w:rPr>
        <w:t xml:space="preserve"> 2-</w:t>
      </w:r>
      <w:r w:rsidRPr="00742C85">
        <w:rPr>
          <w:rFonts w:ascii="GHEA Grapalat" w:eastAsia="Times New Roman" w:hAnsi="GHEA Grapalat" w:cs="Times New Roman"/>
          <w:sz w:val="20"/>
          <w:szCs w:val="20"/>
        </w:rPr>
        <w:t>րդ</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rPr>
        <w:t>մասի</w:t>
      </w:r>
      <w:r w:rsidRPr="00742C85">
        <w:rPr>
          <w:rFonts w:ascii="GHEA Grapalat" w:eastAsia="Times New Roman" w:hAnsi="GHEA Grapalat" w:cs="Times New Roman"/>
          <w:sz w:val="20"/>
          <w:szCs w:val="20"/>
          <w:lang w:val="af-ZA"/>
        </w:rPr>
        <w:t xml:space="preserve"> 3-</w:t>
      </w:r>
      <w:r w:rsidRPr="00742C85">
        <w:rPr>
          <w:rFonts w:ascii="GHEA Grapalat" w:eastAsia="Times New Roman" w:hAnsi="GHEA Grapalat" w:cs="Times New Roman"/>
          <w:sz w:val="20"/>
          <w:szCs w:val="20"/>
        </w:rPr>
        <w:t>րդ</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rPr>
        <w:t>բաժնով</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rPr>
        <w:t>սահմանված</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rPr>
        <w:t>կարգով</w:t>
      </w:r>
      <w:r w:rsidRPr="00742C85">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742C85">
        <w:rPr>
          <w:rFonts w:ascii="GHEA Grapalat" w:eastAsia="Times New Roman" w:hAnsi="GHEA Grapalat" w:cs="Times New Roman"/>
          <w:sz w:val="20"/>
          <w:szCs w:val="20"/>
          <w:lang w:val="es-ES"/>
        </w:rPr>
        <w:t>ը:</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es-ES"/>
        </w:rPr>
      </w:pPr>
      <w:r w:rsidRPr="00742C85">
        <w:rPr>
          <w:rFonts w:ascii="GHEA Grapalat" w:eastAsia="Times New Roman" w:hAnsi="GHEA Grapalat" w:cs="Sylfaen"/>
          <w:sz w:val="20"/>
          <w:szCs w:val="24"/>
        </w:rPr>
        <w:t>Մասնակիցը</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հայտով</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ներկայացնում</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է</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իր</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կողմից</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հաստատված</w:t>
      </w:r>
      <w:r w:rsidRPr="00742C85">
        <w:rPr>
          <w:rFonts w:ascii="GHEA Grapalat" w:eastAsia="Times New Roman" w:hAnsi="GHEA Grapalat" w:cs="Sylfaen"/>
          <w:sz w:val="20"/>
          <w:szCs w:val="24"/>
          <w:lang w:val="es-ES"/>
        </w:rPr>
        <w:t>`</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es-ES"/>
        </w:rPr>
      </w:pPr>
      <w:r w:rsidRPr="00742C85">
        <w:rPr>
          <w:rFonts w:ascii="GHEA Grapalat" w:eastAsia="Times New Roman" w:hAnsi="GHEA Grapalat" w:cs="Sylfaen"/>
          <w:sz w:val="20"/>
          <w:szCs w:val="24"/>
          <w:lang w:val="es-ES"/>
        </w:rPr>
        <w:t xml:space="preserve">2.1 </w:t>
      </w:r>
      <w:r w:rsidRPr="00742C85">
        <w:rPr>
          <w:rFonts w:ascii="GHEA Grapalat" w:eastAsia="Times New Roman" w:hAnsi="GHEA Grapalat" w:cs="Sylfaen"/>
          <w:sz w:val="20"/>
          <w:szCs w:val="24"/>
          <w:lang w:val="ru-RU"/>
        </w:rPr>
        <w:t>ընթացակարգին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մասնակցելու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դիմում</w:t>
      </w:r>
      <w:r w:rsidRPr="00742C85">
        <w:rPr>
          <w:rFonts w:ascii="GHEA Grapalat" w:eastAsia="Times New Roman" w:hAnsi="GHEA Grapalat" w:cs="Sylfaen"/>
          <w:sz w:val="20"/>
          <w:szCs w:val="24"/>
          <w:lang w:val="es-ES"/>
        </w:rPr>
        <w:t>-</w:t>
      </w:r>
      <w:r w:rsidRPr="00742C85">
        <w:rPr>
          <w:rFonts w:ascii="GHEA Grapalat" w:eastAsia="Times New Roman" w:hAnsi="GHEA Grapalat" w:cs="Sylfaen"/>
          <w:sz w:val="20"/>
          <w:szCs w:val="24"/>
        </w:rPr>
        <w:t>հայտարարություն</w:t>
      </w:r>
      <w:r w:rsidRPr="00742C85">
        <w:rPr>
          <w:rFonts w:ascii="GHEA Grapalat" w:eastAsia="Times New Roman" w:hAnsi="GHEA Grapalat" w:cs="Sylfaen"/>
          <w:sz w:val="20"/>
          <w:szCs w:val="24"/>
          <w:lang w:val="af-ZA"/>
        </w:rPr>
        <w:t>` համաձայն հ</w:t>
      </w:r>
      <w:r w:rsidRPr="00742C85">
        <w:rPr>
          <w:rFonts w:ascii="GHEA Grapalat" w:eastAsia="Times New Roman" w:hAnsi="GHEA Grapalat" w:cs="Sylfaen"/>
          <w:sz w:val="20"/>
          <w:szCs w:val="24"/>
          <w:lang w:val="ru-RU"/>
        </w:rPr>
        <w:t>ավելված</w:t>
      </w:r>
      <w:r w:rsidRPr="00742C85">
        <w:rPr>
          <w:rFonts w:ascii="GHEA Grapalat" w:eastAsia="Times New Roman" w:hAnsi="GHEA Grapalat" w:cs="Sylfaen"/>
          <w:sz w:val="20"/>
          <w:szCs w:val="24"/>
          <w:lang w:val="af-ZA"/>
        </w:rPr>
        <w:t xml:space="preserve"> N 1-ի</w:t>
      </w:r>
      <w:r w:rsidRPr="00742C85">
        <w:rPr>
          <w:rFonts w:ascii="GHEA Grapalat" w:eastAsia="Times New Roman" w:hAnsi="GHEA Grapalat" w:cs="Sylfaen"/>
          <w:sz w:val="20"/>
          <w:szCs w:val="24"/>
          <w:lang w:val="es-ES"/>
        </w:rPr>
        <w:t>.</w:t>
      </w:r>
    </w:p>
    <w:p w:rsidR="00742C85" w:rsidRPr="00742C85" w:rsidRDefault="00742C85" w:rsidP="00742C85">
      <w:pPr>
        <w:spacing w:after="0" w:line="276"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0"/>
          <w:lang w:val="af-ZA" w:eastAsia="ru-RU"/>
        </w:rPr>
        <w:t xml:space="preserve">2.2 ենթակապալի </w:t>
      </w:r>
      <w:r w:rsidRPr="00742C85">
        <w:rPr>
          <w:rFonts w:ascii="GHEA Grapalat" w:eastAsia="Times New Roman" w:hAnsi="GHEA Grapalat" w:cs="Sylfaen"/>
          <w:sz w:val="20"/>
          <w:szCs w:val="24"/>
        </w:rPr>
        <w:t>պայմանագրի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պատճենը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դրա</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կողմ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հանդիսացող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անձի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տվյալները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եթե</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պայմանագիրն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իրականացվելու</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գործակալության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միջոցով</w:t>
      </w:r>
      <w:r w:rsidRPr="00742C85">
        <w:rPr>
          <w:rFonts w:ascii="GHEA Grapalat" w:eastAsia="Times New Roman" w:hAnsi="GHEA Grapalat" w:cs="Sylfaen"/>
          <w:sz w:val="20"/>
          <w:szCs w:val="24"/>
          <w:lang w:val="af-ZA"/>
        </w:rPr>
        <w:t>.</w:t>
      </w:r>
    </w:p>
    <w:p w:rsidR="00742C85" w:rsidRPr="00742C85" w:rsidRDefault="00742C85" w:rsidP="00742C85">
      <w:pPr>
        <w:spacing w:after="0" w:line="240" w:lineRule="auto"/>
        <w:ind w:firstLine="567"/>
        <w:jc w:val="both"/>
        <w:rPr>
          <w:rFonts w:ascii="GHEA Grapalat" w:eastAsia="Times New Roman" w:hAnsi="GHEA Grapalat" w:cs="Sylfaen"/>
          <w:color w:val="FFFFFF"/>
          <w:sz w:val="20"/>
          <w:szCs w:val="24"/>
          <w:lang w:val="af-ZA"/>
        </w:rPr>
      </w:pPr>
      <w:r w:rsidRPr="00742C85">
        <w:rPr>
          <w:rFonts w:ascii="GHEA Grapalat" w:eastAsia="Times New Roman" w:hAnsi="GHEA Grapalat" w:cs="Sylfaen"/>
          <w:sz w:val="20"/>
          <w:szCs w:val="24"/>
          <w:lang w:val="af-ZA"/>
        </w:rPr>
        <w:t xml:space="preserve">2.3 </w:t>
      </w:r>
      <w:r w:rsidRPr="00742C85">
        <w:rPr>
          <w:rFonts w:ascii="GHEA Grapalat" w:eastAsia="Times New Roman" w:hAnsi="GHEA Grapalat" w:cs="Sylfaen"/>
          <w:sz w:val="20"/>
          <w:szCs w:val="24"/>
        </w:rPr>
        <w:t>համատեղ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գործունեության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պայմանագիրը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եթե</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մասնակիցները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գնման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ընթացակարգին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մասնակցում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համատեղ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գործունեության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կարգով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կոնսորցիումով</w:t>
      </w:r>
      <w:r w:rsidRPr="00742C85">
        <w:rPr>
          <w:rFonts w:ascii="GHEA Grapalat" w:eastAsia="Times New Roman" w:hAnsi="GHEA Grapalat" w:cs="Sylfaen"/>
          <w:sz w:val="20"/>
          <w:szCs w:val="24"/>
          <w:lang w:val="af-ZA"/>
        </w:rPr>
        <w:t>).</w:t>
      </w:r>
      <w:r w:rsidRPr="00742C85">
        <w:rPr>
          <w:rFonts w:ascii="GHEA Grapalat" w:eastAsia="Times New Roman" w:hAnsi="GHEA Grapalat" w:cs="Sylfaen"/>
          <w:sz w:val="20"/>
          <w:szCs w:val="24"/>
          <w:vertAlign w:val="superscript"/>
          <w:lang w:val="af-ZA"/>
        </w:rPr>
        <w:t>15</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color w:val="FFFFFF"/>
          <w:sz w:val="20"/>
          <w:szCs w:val="24"/>
          <w:lang w:val="af-ZA"/>
        </w:rPr>
        <w:t xml:space="preserve">   </w:t>
      </w:r>
      <w:r w:rsidRPr="00742C85">
        <w:rPr>
          <w:rFonts w:ascii="GHEA Grapalat" w:eastAsia="Times New Roman" w:hAnsi="GHEA Grapalat" w:cs="Sylfaen"/>
          <w:color w:val="FFFFFF"/>
          <w:sz w:val="20"/>
          <w:szCs w:val="24"/>
          <w:vertAlign w:val="superscript"/>
          <w:lang w:val="af-ZA"/>
        </w:rPr>
        <w:footnoteReference w:id="7"/>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 xml:space="preserve">2.5 </w:t>
      </w:r>
      <w:r w:rsidRPr="00742C85">
        <w:rPr>
          <w:rFonts w:ascii="GHEA Grapalat" w:eastAsia="Times New Roman" w:hAnsi="GHEA Grapalat" w:cs="Sylfaen"/>
          <w:sz w:val="20"/>
          <w:szCs w:val="24"/>
          <w:lang w:val="hy-AM"/>
        </w:rPr>
        <w:t>գնային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առաջարկ</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համաձայն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հավելված</w:t>
      </w:r>
      <w:r w:rsidRPr="00742C85">
        <w:rPr>
          <w:rFonts w:ascii="GHEA Grapalat" w:eastAsia="Times New Roman" w:hAnsi="GHEA Grapalat" w:cs="Sylfaen"/>
          <w:sz w:val="20"/>
          <w:szCs w:val="24"/>
          <w:lang w:val="af-ZA"/>
        </w:rPr>
        <w:t xml:space="preserve"> N 2-</w:t>
      </w:r>
      <w:r w:rsidRPr="00742C85">
        <w:rPr>
          <w:rFonts w:ascii="GHEA Grapalat" w:eastAsia="Times New Roman" w:hAnsi="GHEA Grapalat" w:cs="Sylfaen"/>
          <w:sz w:val="20"/>
          <w:szCs w:val="24"/>
          <w:lang w:val="hy-AM"/>
        </w:rPr>
        <w:t>ի</w:t>
      </w:r>
      <w:r w:rsidRPr="00742C85">
        <w:rPr>
          <w:rFonts w:ascii="GHEA Grapalat" w:eastAsia="Times New Roman" w:hAnsi="GHEA Grapalat" w:cs="Sylfaen"/>
          <w:sz w:val="20"/>
          <w:szCs w:val="24"/>
          <w:lang w:val="af-ZA"/>
        </w:rPr>
        <w:t xml:space="preserve">: Գնային առաջարկը </w:t>
      </w:r>
      <w:r w:rsidRPr="00742C85">
        <w:rPr>
          <w:rFonts w:ascii="GHEA Grapalat" w:eastAsia="Times New Roman" w:hAnsi="GHEA Grapalat" w:cs="Sylfaen"/>
          <w:sz w:val="20"/>
          <w:szCs w:val="24"/>
          <w:lang w:val="hy-AM"/>
        </w:rPr>
        <w:t>ներկայացվում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է</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0"/>
          <w:lang w:val="hy-AM"/>
        </w:rPr>
        <w:t xml:space="preserve">արժեք, </w:t>
      </w:r>
      <w:r w:rsidRPr="00742C85">
        <w:rPr>
          <w:rFonts w:ascii="GHEA Grapalat" w:eastAsia="Times New Roman" w:hAnsi="GHEA Grapalat" w:cs="Sylfaen"/>
          <w:sz w:val="20"/>
          <w:szCs w:val="24"/>
          <w:lang w:val="af-ZA"/>
        </w:rPr>
        <w:t xml:space="preserve">(ինքնարժեքի և կանխատեսվող շահույթի հանրագումարը) </w:t>
      </w:r>
      <w:r w:rsidRPr="00742C85">
        <w:rPr>
          <w:rFonts w:ascii="GHEA Grapalat" w:eastAsia="Times New Roman" w:hAnsi="GHEA Grapalat" w:cs="Sylfaen"/>
          <w:sz w:val="20"/>
          <w:szCs w:val="24"/>
          <w:lang w:val="hy-AM"/>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ավելացված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արժեքի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հարկ</w:t>
      </w:r>
      <w:r w:rsidRPr="00742C85" w:rsidDel="001A1F5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ընդհանրական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բաղադրիչներից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բաղկացած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հաշվարկի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hy-AM"/>
        </w:rPr>
        <w:t>ձևով։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w:t>
      </w:r>
      <w:r w:rsidRPr="00742C85">
        <w:rPr>
          <w:rFonts w:ascii="GHEA Grapalat" w:eastAsia="Times New Roman" w:hAnsi="GHEA Grapalat" w:cs="Sylfaen"/>
          <w:sz w:val="20"/>
          <w:szCs w:val="24"/>
          <w:lang w:val="hy-AM"/>
        </w:rPr>
        <w:t>րժեքի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բաղադրիչների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հաշվարկ</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բացվածք</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այլ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մանրամասներ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չեն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պահանջվում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ներկայացվում</w:t>
      </w:r>
      <w:r w:rsidRPr="00742C85">
        <w:rPr>
          <w:rFonts w:ascii="GHEA Grapalat" w:eastAsia="Times New Roman" w:hAnsi="GHEA Grapalat" w:cs="Sylfaen"/>
          <w:sz w:val="20"/>
          <w:szCs w:val="24"/>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Times New Roman"/>
          <w:sz w:val="20"/>
          <w:szCs w:val="20"/>
          <w:lang w:val="af-ZA" w:eastAsia="ru-RU"/>
        </w:rPr>
        <w:t xml:space="preserve">2.6 </w:t>
      </w:r>
      <w:r w:rsidRPr="00742C85">
        <w:rPr>
          <w:rFonts w:ascii="GHEA Grapalat" w:eastAsia="Times New Roman" w:hAnsi="GHEA Grapalat" w:cs="Sylfaen"/>
          <w:sz w:val="20"/>
          <w:szCs w:val="24"/>
        </w:rPr>
        <w:t>շինարարական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աշխատանքների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գնման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դեպքում՝</w:t>
      </w:r>
    </w:p>
    <w:p w:rsidR="00742C85" w:rsidRPr="00742C85" w:rsidRDefault="00742C85" w:rsidP="00742C85">
      <w:pPr>
        <w:spacing w:after="0" w:line="240" w:lineRule="auto"/>
        <w:ind w:firstLine="709"/>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իր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կողմից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հաստատված՝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լրացված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ծավալաթերթ</w:t>
      </w:r>
      <w:r w:rsidRPr="00742C85">
        <w:rPr>
          <w:rFonts w:ascii="GHEA Grapalat" w:eastAsia="Times New Roman" w:hAnsi="GHEA Grapalat" w:cs="Sylfaen"/>
          <w:sz w:val="20"/>
          <w:szCs w:val="24"/>
          <w:lang w:val="af-ZA"/>
        </w:rPr>
        <w:t>-</w:t>
      </w:r>
      <w:r w:rsidRPr="00742C85">
        <w:rPr>
          <w:rFonts w:ascii="GHEA Grapalat" w:eastAsia="Times New Roman" w:hAnsi="GHEA Grapalat" w:cs="Sylfaen"/>
          <w:sz w:val="20"/>
          <w:szCs w:val="24"/>
        </w:rPr>
        <w:t>նախահաշիվ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հաշվի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առնելով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հրավերին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կցված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ծավալաթերթով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ըստ</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աշխատանքների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նախահաշվային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բաժինների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համար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սահմանված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առավելագույն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կշիռները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Ընդ</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որում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կշիռները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կիրառվում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մասնակցի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կողմից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ներկայացված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գնային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առաջարկի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նկատմամբ</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նկատի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ունենալով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որ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շեղումը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չի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ավել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պակաս</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լինել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հրավերին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կցված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ծավալաթերթով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տվյալ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բաժնի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համար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սահմանված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կշռի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չափի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տաս</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տոկոսից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Աշխատանքների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բաժինները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չեն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արհեստականորեն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միավորվել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կամ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առանձնացվել</w:t>
      </w:r>
      <w:r w:rsidRPr="00742C85">
        <w:rPr>
          <w:rFonts w:ascii="GHEA Grapalat" w:eastAsia="Times New Roman" w:hAnsi="GHEA Grapalat" w:cs="Sylfaen"/>
          <w:sz w:val="20"/>
          <w:szCs w:val="24"/>
          <w:lang w:val="af-ZA"/>
        </w:rPr>
        <w:t xml:space="preserve">. </w:t>
      </w:r>
    </w:p>
    <w:p w:rsidR="00742C85" w:rsidRPr="00742C85" w:rsidRDefault="00742C85" w:rsidP="00742C85">
      <w:pPr>
        <w:spacing w:after="0" w:line="240" w:lineRule="auto"/>
        <w:ind w:firstLine="709"/>
        <w:jc w:val="both"/>
        <w:rPr>
          <w:rFonts w:ascii="GHEA Grapalat" w:eastAsia="Times New Roman" w:hAnsi="GHEA Grapalat" w:cs="Sylfaen"/>
          <w:sz w:val="20"/>
          <w:szCs w:val="24"/>
          <w:lang w:val="af-ZA"/>
        </w:rPr>
      </w:pP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իր</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կողմից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առաջարկվող՝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սույն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հրավերին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կցված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նախագծային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փաստաթղթերով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սահմանված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տեխնիկական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բնութագրերին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համապատասխանող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սարքերի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սարքավորումների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տեխնիկական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բնութագրերը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ապրանքային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նշանները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ֆիրմային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անվանումները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մակնիշները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արտադրողները</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և</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երաշխիքային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rPr>
        <w:t>ժամկետները</w:t>
      </w:r>
      <w:r w:rsidRPr="00742C85">
        <w:rPr>
          <w:rFonts w:ascii="GHEA Grapalat" w:eastAsia="Times New Roman" w:hAnsi="GHEA Grapalat" w:cs="Sylfaen"/>
          <w:sz w:val="20"/>
          <w:szCs w:val="24"/>
          <w:lang w:val="af-ZA"/>
        </w:rPr>
        <w:t>:</w:t>
      </w:r>
      <w:r w:rsidRPr="00742C85">
        <w:rPr>
          <w:rFonts w:ascii="GHEA Grapalat" w:eastAsia="Times New Roman" w:hAnsi="GHEA Grapalat" w:cs="Sylfaen"/>
          <w:sz w:val="20"/>
          <w:szCs w:val="24"/>
          <w:vertAlign w:val="superscript"/>
          <w:lang w:val="af-ZA"/>
        </w:rPr>
        <w:t>17</w:t>
      </w:r>
      <w:r w:rsidRPr="00742C85">
        <w:rPr>
          <w:rFonts w:ascii="GHEA Grapalat" w:eastAsia="Times New Roman" w:hAnsi="GHEA Grapalat" w:cs="Sylfaen"/>
          <w:sz w:val="20"/>
          <w:szCs w:val="24"/>
          <w:lang w:val="af-ZA"/>
        </w:rPr>
        <w:t xml:space="preserve">  </w:t>
      </w:r>
    </w:p>
    <w:p w:rsidR="00742C85" w:rsidRPr="00742C85" w:rsidRDefault="00742C85" w:rsidP="00742C85">
      <w:pPr>
        <w:spacing w:after="0" w:line="240" w:lineRule="auto"/>
        <w:ind w:firstLine="567"/>
        <w:jc w:val="both"/>
        <w:rPr>
          <w:rFonts w:ascii="GHEA Grapalat" w:eastAsia="Times New Roman" w:hAnsi="GHEA Grapalat" w:cs="Times New Roman"/>
          <w:sz w:val="20"/>
          <w:szCs w:val="24"/>
          <w:lang w:val="af-ZA"/>
        </w:rPr>
      </w:pPr>
    </w:p>
    <w:p w:rsidR="00742C85" w:rsidRPr="00742C85" w:rsidRDefault="00742C85" w:rsidP="00742C85">
      <w:pPr>
        <w:spacing w:after="0" w:line="240" w:lineRule="auto"/>
        <w:jc w:val="center"/>
        <w:rPr>
          <w:rFonts w:ascii="GHEA Grapalat" w:eastAsia="Times New Roman" w:hAnsi="GHEA Grapalat" w:cs="Sylfaen"/>
          <w:b/>
          <w:sz w:val="20"/>
          <w:szCs w:val="24"/>
          <w:lang w:val="es-ES"/>
        </w:rPr>
      </w:pPr>
      <w:r w:rsidRPr="00742C85">
        <w:rPr>
          <w:rFonts w:ascii="GHEA Grapalat" w:eastAsia="Times New Roman" w:hAnsi="GHEA Grapalat" w:cs="Times New Roman"/>
          <w:b/>
          <w:sz w:val="20"/>
          <w:szCs w:val="24"/>
          <w:lang w:val="es-ES"/>
        </w:rPr>
        <w:t xml:space="preserve">3. </w:t>
      </w:r>
      <w:r w:rsidRPr="00742C85">
        <w:rPr>
          <w:rFonts w:ascii="GHEA Grapalat" w:eastAsia="Times New Roman" w:hAnsi="GHEA Grapalat" w:cs="Sylfaen"/>
          <w:b/>
          <w:sz w:val="20"/>
          <w:szCs w:val="24"/>
          <w:lang w:val="es-ES"/>
        </w:rPr>
        <w:t>ՀԱՅՏԸ</w:t>
      </w:r>
      <w:r w:rsidRPr="00742C85">
        <w:rPr>
          <w:rFonts w:ascii="GHEA Grapalat" w:eastAsia="Times New Roman" w:hAnsi="GHEA Grapalat" w:cs="Arial"/>
          <w:b/>
          <w:sz w:val="20"/>
          <w:szCs w:val="24"/>
          <w:lang w:val="es-ES"/>
        </w:rPr>
        <w:t xml:space="preserve">  </w:t>
      </w:r>
      <w:r w:rsidRPr="00742C85">
        <w:rPr>
          <w:rFonts w:ascii="GHEA Grapalat" w:eastAsia="Times New Roman" w:hAnsi="GHEA Grapalat" w:cs="Sylfaen"/>
          <w:b/>
          <w:sz w:val="20"/>
          <w:szCs w:val="24"/>
          <w:lang w:val="es-ES"/>
        </w:rPr>
        <w:t>ՊԱՏՐԱՍՏԵԼՈՒ</w:t>
      </w:r>
      <w:r w:rsidRPr="00742C85">
        <w:rPr>
          <w:rFonts w:ascii="GHEA Grapalat" w:eastAsia="Times New Roman" w:hAnsi="GHEA Grapalat" w:cs="Arial"/>
          <w:b/>
          <w:sz w:val="20"/>
          <w:szCs w:val="24"/>
          <w:lang w:val="es-ES"/>
        </w:rPr>
        <w:t xml:space="preserve">  </w:t>
      </w:r>
      <w:r w:rsidRPr="00742C85">
        <w:rPr>
          <w:rFonts w:ascii="GHEA Grapalat" w:eastAsia="Times New Roman" w:hAnsi="GHEA Grapalat" w:cs="Sylfaen"/>
          <w:b/>
          <w:sz w:val="20"/>
          <w:szCs w:val="24"/>
          <w:lang w:val="es-ES"/>
        </w:rPr>
        <w:t>ԿԱՐԳԸ</w:t>
      </w:r>
    </w:p>
    <w:p w:rsidR="00742C85" w:rsidRPr="00742C85" w:rsidRDefault="00742C85" w:rsidP="00742C85">
      <w:pPr>
        <w:spacing w:after="0" w:line="240" w:lineRule="auto"/>
        <w:jc w:val="center"/>
        <w:rPr>
          <w:rFonts w:ascii="GHEA Grapalat" w:eastAsia="Times New Roman" w:hAnsi="GHEA Grapalat" w:cs="Sylfaen"/>
          <w:b/>
          <w:sz w:val="20"/>
          <w:szCs w:val="24"/>
          <w:lang w:val="es-ES"/>
        </w:rPr>
      </w:pPr>
    </w:p>
    <w:p w:rsidR="00742C85" w:rsidRPr="00742C85" w:rsidRDefault="00742C85" w:rsidP="00742C85">
      <w:pPr>
        <w:spacing w:after="0" w:line="240" w:lineRule="auto"/>
        <w:ind w:firstLine="567"/>
        <w:jc w:val="both"/>
        <w:rPr>
          <w:rFonts w:ascii="GHEA Grapalat" w:eastAsia="Times New Roman" w:hAnsi="GHEA Grapalat" w:cs="Sylfaen"/>
          <w:sz w:val="20"/>
          <w:szCs w:val="20"/>
          <w:lang w:val="es-ES"/>
        </w:rPr>
      </w:pPr>
      <w:r w:rsidRPr="00742C85">
        <w:rPr>
          <w:rFonts w:ascii="GHEA Grapalat" w:eastAsia="Times New Roman" w:hAnsi="GHEA Grapalat" w:cs="Times New Roman"/>
          <w:sz w:val="20"/>
          <w:szCs w:val="20"/>
          <w:lang w:val="es-ES"/>
        </w:rPr>
        <w:t xml:space="preserve">3.1 </w:t>
      </w:r>
      <w:r w:rsidRPr="00742C85">
        <w:rPr>
          <w:rFonts w:ascii="GHEA Grapalat" w:eastAsia="Times New Roman" w:hAnsi="GHEA Grapalat" w:cs="Sylfaen"/>
          <w:sz w:val="20"/>
          <w:szCs w:val="20"/>
          <w:lang w:val="ru-RU"/>
        </w:rPr>
        <w:t>Մասնակիցը</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lang w:val="ru-RU"/>
        </w:rPr>
        <w:t>հայտը</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lang w:val="ru-RU"/>
        </w:rPr>
        <w:t>ներկայացնում</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lang w:val="ru-RU"/>
        </w:rPr>
        <w:t>է</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lang w:val="ru-RU"/>
        </w:rPr>
        <w:t>սույն</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lang w:val="ru-RU"/>
        </w:rPr>
        <w:t>հրավերով</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lang w:val="ru-RU"/>
        </w:rPr>
        <w:t>սահմանված</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lang w:val="ru-RU"/>
        </w:rPr>
        <w:t>կարգով։</w:t>
      </w:r>
      <w:r w:rsidRPr="00742C85">
        <w:rPr>
          <w:rFonts w:ascii="GHEA Grapalat" w:eastAsia="Times New Roman" w:hAnsi="GHEA Grapalat" w:cs="Sylfaen"/>
          <w:sz w:val="20"/>
          <w:szCs w:val="20"/>
          <w:lang w:val="es-ES"/>
        </w:rPr>
        <w:t xml:space="preserve"> </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r w:rsidRPr="00742C85">
        <w:rPr>
          <w:rFonts w:ascii="GHEA Grapalat" w:eastAsia="Times New Roman" w:hAnsi="GHEA Grapalat" w:cs="Times New Roman"/>
          <w:sz w:val="20"/>
          <w:szCs w:val="20"/>
        </w:rPr>
        <w:t>Մ</w:t>
      </w:r>
      <w:r w:rsidRPr="00742C85">
        <w:rPr>
          <w:rFonts w:ascii="GHEA Grapalat" w:eastAsia="Times New Roman" w:hAnsi="GHEA Grapalat" w:cs="Sylfaen"/>
          <w:sz w:val="20"/>
          <w:szCs w:val="20"/>
        </w:rPr>
        <w:t>ասնակցի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առաջարկները</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դրանց</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վերաբերող</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փաստաթղթերը</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դրվում</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են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ծրարի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մեջ</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որը</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սոսնձում</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է</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այն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ներկայացնողը</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Ծրարում</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ներառված</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փաստաթղթերը</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rPr>
        <w:t>կազմվում</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են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բնօրինակից</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42C85">
        <w:rPr>
          <w:rFonts w:ascii="GHEA Grapalat" w:eastAsia="Times New Roman" w:hAnsi="GHEA Grapalat" w:cs="Sylfaen"/>
          <w:sz w:val="20"/>
          <w:szCs w:val="20"/>
        </w:rPr>
        <w:t>և</w:t>
      </w:r>
      <w:r w:rsidR="0036006D">
        <w:rPr>
          <w:rFonts w:ascii="GHEA Grapalat" w:eastAsia="Times New Roman" w:hAnsi="GHEA Grapalat" w:cs="Times New Roman"/>
          <w:sz w:val="20"/>
          <w:szCs w:val="20"/>
          <w:lang w:val="hy-AM"/>
        </w:rPr>
        <w:t xml:space="preserve"> երկու </w:t>
      </w:r>
      <w:r w:rsidRPr="00742C85">
        <w:rPr>
          <w:rFonts w:ascii="GHEA Grapalat" w:eastAsia="Times New Roman" w:hAnsi="GHEA Grapalat" w:cs="Times New Roman"/>
          <w:sz w:val="20"/>
          <w:szCs w:val="20"/>
        </w:rPr>
        <w:t>օրինակ</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պատճեններից</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Փաստաթղթերի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փաթեթների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վրա</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համապատասխանաբար</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գրվում</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են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բնօրինակ</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և</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պատճեն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rPr>
        <w:t>բառերը</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4"/>
          <w:lang w:val="ru-RU"/>
        </w:rPr>
        <w:t>Հայտում</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ներառվող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բնօրինակ</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փաստաթղթերի</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փոխարեն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կարող</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են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ներկայացվել</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դրանց</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նոտարական</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կարգով</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վավերացված</w:t>
      </w:r>
      <w:r w:rsidRPr="00742C85">
        <w:rPr>
          <w:rFonts w:ascii="GHEA Grapalat" w:eastAsia="Times New Roman" w:hAnsi="GHEA Grapalat" w:cs="Sylfaen"/>
          <w:sz w:val="20"/>
          <w:szCs w:val="24"/>
          <w:lang w:val="af-ZA"/>
        </w:rPr>
        <w:t xml:space="preserve"> </w:t>
      </w:r>
      <w:r w:rsidRPr="00742C85">
        <w:rPr>
          <w:rFonts w:ascii="GHEA Grapalat" w:eastAsia="Times New Roman" w:hAnsi="GHEA Grapalat" w:cs="Sylfaen"/>
          <w:sz w:val="20"/>
          <w:szCs w:val="24"/>
          <w:lang w:val="ru-RU"/>
        </w:rPr>
        <w:t>օրինակները։</w:t>
      </w:r>
    </w:p>
    <w:p w:rsidR="00742C85" w:rsidRPr="00742C85" w:rsidRDefault="00742C85" w:rsidP="00742C85">
      <w:pPr>
        <w:spacing w:after="0" w:line="240" w:lineRule="auto"/>
        <w:ind w:firstLine="720"/>
        <w:jc w:val="both"/>
        <w:rPr>
          <w:rFonts w:ascii="GHEA Grapalat" w:eastAsia="Times New Roman" w:hAnsi="GHEA Grapalat" w:cs="Times New Roman"/>
          <w:sz w:val="20"/>
          <w:szCs w:val="20"/>
          <w:lang w:val="af-ZA"/>
        </w:rPr>
      </w:pPr>
      <w:r w:rsidRPr="00742C85">
        <w:rPr>
          <w:rFonts w:ascii="GHEA Grapalat" w:eastAsia="Times New Roman" w:hAnsi="GHEA Grapalat" w:cs="Sylfaen"/>
          <w:sz w:val="20"/>
          <w:szCs w:val="20"/>
        </w:rPr>
        <w:t>Ծրարը</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և</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rPr>
        <w:t>սույն</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հրավերով</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նախատեսված</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rPr>
        <w:t>մ</w:t>
      </w:r>
      <w:r w:rsidRPr="00742C85">
        <w:rPr>
          <w:rFonts w:ascii="GHEA Grapalat" w:eastAsia="Times New Roman" w:hAnsi="GHEA Grapalat" w:cs="Sylfaen"/>
          <w:sz w:val="20"/>
          <w:szCs w:val="20"/>
        </w:rPr>
        <w:t>ասնակցի</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կազմած</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փաստաթղթերն</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ստորագրում</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է</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դրանք</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ներկայացնող</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անձը</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կամ</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վերջինիս</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լիազորված</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անձը</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այսուհետ</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գործակալ</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Եթե</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հայտը</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ներկայացնում</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է</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գործակալը</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ապա</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հայտով</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ներկայացվում</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է</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վերջինիս</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այդ</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լիազորությունը</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վերապահված</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լինելու</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մասին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փաստաթուղթ</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720"/>
        <w:jc w:val="both"/>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 xml:space="preserve">3.2 </w:t>
      </w:r>
      <w:r w:rsidRPr="00742C85">
        <w:rPr>
          <w:rFonts w:ascii="GHEA Grapalat" w:eastAsia="Times New Roman" w:hAnsi="GHEA Grapalat" w:cs="Sylfaen"/>
          <w:sz w:val="20"/>
          <w:szCs w:val="20"/>
        </w:rPr>
        <w:t>Սույն</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Times New Roman"/>
          <w:sz w:val="20"/>
          <w:szCs w:val="20"/>
        </w:rPr>
        <w:t>հրահանգի</w:t>
      </w:r>
      <w:r w:rsidRPr="00742C85">
        <w:rPr>
          <w:rFonts w:ascii="GHEA Grapalat" w:eastAsia="Times New Roman" w:hAnsi="GHEA Grapalat" w:cs="Times New Roman"/>
          <w:sz w:val="20"/>
          <w:szCs w:val="20"/>
          <w:lang w:val="af-ZA"/>
        </w:rPr>
        <w:t xml:space="preserve"> 3.1 </w:t>
      </w:r>
      <w:r w:rsidRPr="00742C85">
        <w:rPr>
          <w:rFonts w:ascii="GHEA Grapalat" w:eastAsia="Times New Roman" w:hAnsi="GHEA Grapalat" w:cs="Times New Roman"/>
          <w:sz w:val="20"/>
          <w:szCs w:val="20"/>
        </w:rPr>
        <w:t>կետում</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նշված</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ծրարի</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վրա</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հայտը</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կազմելու</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լեզվով</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նշվում</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են</w:t>
      </w:r>
      <w:r w:rsidRPr="00742C85">
        <w:rPr>
          <w:rFonts w:ascii="GHEA Grapalat" w:eastAsia="Times New Roman" w:hAnsi="GHEA Grapalat" w:cs="Times New Roman"/>
          <w:sz w:val="20"/>
          <w:szCs w:val="20"/>
          <w:lang w:val="af-ZA"/>
        </w:rPr>
        <w:t xml:space="preserve">` </w:t>
      </w:r>
    </w:p>
    <w:p w:rsidR="00742C85" w:rsidRPr="00742C85" w:rsidRDefault="00742C85" w:rsidP="00A92D86">
      <w:pPr>
        <w:spacing w:after="0" w:line="240" w:lineRule="auto"/>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 xml:space="preserve">1) </w:t>
      </w:r>
      <w:r w:rsidRPr="00742C85">
        <w:rPr>
          <w:rFonts w:ascii="GHEA Grapalat" w:eastAsia="Times New Roman" w:hAnsi="GHEA Grapalat" w:cs="Times New Roman"/>
          <w:sz w:val="20"/>
          <w:szCs w:val="20"/>
        </w:rPr>
        <w:t>պ</w:t>
      </w:r>
      <w:r w:rsidRPr="00742C85">
        <w:rPr>
          <w:rFonts w:ascii="GHEA Grapalat" w:eastAsia="Times New Roman" w:hAnsi="GHEA Grapalat" w:cs="Sylfaen"/>
          <w:sz w:val="20"/>
          <w:szCs w:val="20"/>
        </w:rPr>
        <w:t>ատվիրատուի</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անվանումը</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և</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հայտի</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ներկայացման</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վայրը</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հասցեն</w:t>
      </w:r>
      <w:r w:rsidRPr="00742C85">
        <w:rPr>
          <w:rFonts w:ascii="GHEA Grapalat" w:eastAsia="Times New Roman" w:hAnsi="GHEA Grapalat" w:cs="Times New Roman"/>
          <w:sz w:val="20"/>
          <w:szCs w:val="20"/>
          <w:lang w:val="af-ZA"/>
        </w:rPr>
        <w:t>).</w:t>
      </w:r>
    </w:p>
    <w:p w:rsidR="00742C85" w:rsidRPr="00742C85" w:rsidRDefault="00742C85" w:rsidP="00742C85">
      <w:pPr>
        <w:spacing w:after="0" w:line="240" w:lineRule="auto"/>
        <w:ind w:firstLine="720"/>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 xml:space="preserve">2) </w:t>
      </w:r>
      <w:r w:rsidRPr="00742C85">
        <w:rPr>
          <w:rFonts w:ascii="GHEA Grapalat" w:eastAsia="Times New Roman" w:hAnsi="GHEA Grapalat" w:cs="Times New Roman"/>
          <w:sz w:val="20"/>
          <w:szCs w:val="20"/>
        </w:rPr>
        <w:t>ընթացակարգի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ծածկագիրը</w:t>
      </w:r>
      <w:r w:rsidRPr="00742C85">
        <w:rPr>
          <w:rFonts w:ascii="GHEA Grapalat" w:eastAsia="Times New Roman" w:hAnsi="GHEA Grapalat" w:cs="Times New Roman"/>
          <w:sz w:val="20"/>
          <w:szCs w:val="20"/>
          <w:lang w:val="af-ZA"/>
        </w:rPr>
        <w:t>.</w:t>
      </w:r>
    </w:p>
    <w:p w:rsidR="00742C85" w:rsidRPr="00742C85" w:rsidRDefault="00742C85" w:rsidP="00742C85">
      <w:pPr>
        <w:spacing w:after="0" w:line="240" w:lineRule="auto"/>
        <w:ind w:firstLine="720"/>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lastRenderedPageBreak/>
        <w:t>3) «</w:t>
      </w:r>
      <w:r w:rsidRPr="00742C85">
        <w:rPr>
          <w:rFonts w:ascii="GHEA Grapalat" w:eastAsia="Times New Roman" w:hAnsi="GHEA Grapalat" w:cs="Sylfaen"/>
          <w:sz w:val="20"/>
          <w:szCs w:val="20"/>
        </w:rPr>
        <w:t>չբացել</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մինչև</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հայտերի</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բացման</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նիստը</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բառերը</w:t>
      </w:r>
      <w:r w:rsidRPr="00742C85">
        <w:rPr>
          <w:rFonts w:ascii="GHEA Grapalat" w:eastAsia="Times New Roman" w:hAnsi="GHEA Grapalat" w:cs="Times New Roman"/>
          <w:sz w:val="20"/>
          <w:szCs w:val="20"/>
          <w:lang w:val="af-ZA"/>
        </w:rPr>
        <w:t>.</w:t>
      </w:r>
    </w:p>
    <w:p w:rsidR="00742C85" w:rsidRPr="00742C85" w:rsidRDefault="00742C85" w:rsidP="00742C85">
      <w:pPr>
        <w:spacing w:after="0" w:line="240" w:lineRule="auto"/>
        <w:ind w:firstLine="720"/>
        <w:rPr>
          <w:rFonts w:ascii="GHEA Grapalat" w:eastAsia="Times New Roman" w:hAnsi="GHEA Grapalat" w:cs="Times New Roman"/>
          <w:sz w:val="20"/>
          <w:szCs w:val="20"/>
          <w:lang w:val="af-ZA"/>
        </w:rPr>
      </w:pPr>
      <w:r w:rsidRPr="00742C85">
        <w:rPr>
          <w:rFonts w:ascii="GHEA Grapalat" w:eastAsia="Times New Roman" w:hAnsi="GHEA Grapalat" w:cs="Times New Roman"/>
          <w:sz w:val="20"/>
          <w:szCs w:val="20"/>
          <w:lang w:val="af-ZA"/>
        </w:rPr>
        <w:t xml:space="preserve">4) </w:t>
      </w:r>
      <w:r w:rsidRPr="00742C85">
        <w:rPr>
          <w:rFonts w:ascii="GHEA Grapalat" w:eastAsia="Times New Roman" w:hAnsi="GHEA Grapalat" w:cs="Times New Roman"/>
          <w:sz w:val="20"/>
          <w:szCs w:val="20"/>
        </w:rPr>
        <w:t>մ</w:t>
      </w:r>
      <w:r w:rsidRPr="00742C85">
        <w:rPr>
          <w:rFonts w:ascii="GHEA Grapalat" w:eastAsia="Times New Roman" w:hAnsi="GHEA Grapalat" w:cs="Sylfaen"/>
          <w:sz w:val="20"/>
          <w:szCs w:val="20"/>
        </w:rPr>
        <w:t>ասնակցի</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անվանումը</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անունը</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գտնվելու</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վայրը</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և</w:t>
      </w:r>
      <w:r w:rsidRPr="00742C85">
        <w:rPr>
          <w:rFonts w:ascii="GHEA Grapalat" w:eastAsia="Times New Roman" w:hAnsi="GHEA Grapalat" w:cs="Times New Roman"/>
          <w:sz w:val="20"/>
          <w:szCs w:val="20"/>
          <w:lang w:val="af-ZA"/>
        </w:rPr>
        <w:t xml:space="preserve"> </w:t>
      </w:r>
      <w:r w:rsidRPr="00742C85">
        <w:rPr>
          <w:rFonts w:ascii="GHEA Grapalat" w:eastAsia="Times New Roman" w:hAnsi="GHEA Grapalat" w:cs="Sylfaen"/>
          <w:sz w:val="20"/>
          <w:szCs w:val="20"/>
        </w:rPr>
        <w:t>հեռախոսահամարը</w:t>
      </w:r>
      <w:r w:rsidRPr="00742C85">
        <w:rPr>
          <w:rFonts w:ascii="GHEA Grapalat" w:eastAsia="Times New Roman" w:hAnsi="GHEA Grapalat" w:cs="Times New Roman"/>
          <w:sz w:val="20"/>
          <w:szCs w:val="20"/>
          <w:lang w:val="af-ZA"/>
        </w:rPr>
        <w:t>:</w:t>
      </w:r>
    </w:p>
    <w:p w:rsidR="00742C85" w:rsidRPr="00742C85" w:rsidRDefault="00742C85" w:rsidP="00742C85">
      <w:pPr>
        <w:spacing w:after="0" w:line="240" w:lineRule="auto"/>
        <w:ind w:firstLine="720"/>
        <w:jc w:val="both"/>
        <w:rPr>
          <w:rFonts w:ascii="GHEA Grapalat" w:eastAsia="Times New Roman" w:hAnsi="GHEA Grapalat" w:cs="Sylfaen"/>
          <w:sz w:val="20"/>
          <w:szCs w:val="20"/>
          <w:lang w:val="af-ZA"/>
        </w:rPr>
      </w:pPr>
      <w:r w:rsidRPr="00742C85">
        <w:rPr>
          <w:rFonts w:ascii="GHEA Grapalat" w:eastAsia="Times New Roman" w:hAnsi="GHEA Grapalat" w:cs="Sylfaen"/>
          <w:sz w:val="20"/>
          <w:szCs w:val="20"/>
          <w:lang w:val="af-ZA"/>
        </w:rPr>
        <w:t xml:space="preserve">3.3 </w:t>
      </w:r>
      <w:r w:rsidRPr="00742C85">
        <w:rPr>
          <w:rFonts w:ascii="GHEA Grapalat" w:eastAsia="Times New Roman" w:hAnsi="GHEA Grapalat" w:cs="Sylfaen"/>
          <w:sz w:val="20"/>
          <w:szCs w:val="20"/>
        </w:rPr>
        <w:t>Սույն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հրահանգի</w:t>
      </w:r>
      <w:r w:rsidRPr="00742C85">
        <w:rPr>
          <w:rFonts w:ascii="GHEA Grapalat" w:eastAsia="Times New Roman" w:hAnsi="GHEA Grapalat" w:cs="Sylfaen"/>
          <w:sz w:val="20"/>
          <w:szCs w:val="20"/>
          <w:lang w:val="af-ZA"/>
        </w:rPr>
        <w:t xml:space="preserve"> 3.1 </w:t>
      </w:r>
      <w:r w:rsidRPr="00742C85">
        <w:rPr>
          <w:rFonts w:ascii="GHEA Grapalat" w:eastAsia="Times New Roman" w:hAnsi="GHEA Grapalat" w:cs="Sylfaen"/>
          <w:sz w:val="20"/>
          <w:szCs w:val="20"/>
        </w:rPr>
        <w:t>և</w:t>
      </w:r>
      <w:r w:rsidRPr="00742C85">
        <w:rPr>
          <w:rFonts w:ascii="GHEA Grapalat" w:eastAsia="Times New Roman" w:hAnsi="GHEA Grapalat" w:cs="Sylfaen"/>
          <w:sz w:val="20"/>
          <w:szCs w:val="20"/>
          <w:lang w:val="af-ZA"/>
        </w:rPr>
        <w:t xml:space="preserve"> 3.2 </w:t>
      </w:r>
      <w:r w:rsidRPr="00742C85">
        <w:rPr>
          <w:rFonts w:ascii="GHEA Grapalat" w:eastAsia="Times New Roman" w:hAnsi="GHEA Grapalat" w:cs="Sylfaen"/>
          <w:sz w:val="20"/>
          <w:szCs w:val="20"/>
        </w:rPr>
        <w:t>կետերի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պահանջներին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չհամապատասխանող</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հայտերը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հանձնաժողովը</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հայտերի</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բացման</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նիստում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մերժում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է</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և</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նույնությամբ</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վերադարձնում</w:t>
      </w:r>
      <w:r w:rsidRPr="00742C85">
        <w:rPr>
          <w:rFonts w:ascii="GHEA Grapalat" w:eastAsia="Times New Roman" w:hAnsi="GHEA Grapalat" w:cs="Sylfaen"/>
          <w:sz w:val="20"/>
          <w:szCs w:val="20"/>
          <w:lang w:val="af-ZA"/>
        </w:rPr>
        <w:t xml:space="preserve"> </w:t>
      </w:r>
      <w:r w:rsidRPr="00742C85">
        <w:rPr>
          <w:rFonts w:ascii="GHEA Grapalat" w:eastAsia="Times New Roman" w:hAnsi="GHEA Grapalat" w:cs="Sylfaen"/>
          <w:sz w:val="20"/>
          <w:szCs w:val="20"/>
        </w:rPr>
        <w:t>ներկայացնողին</w:t>
      </w:r>
      <w:r w:rsidRPr="00742C85">
        <w:rPr>
          <w:rFonts w:ascii="GHEA Grapalat" w:eastAsia="Times New Roman" w:hAnsi="GHEA Grapalat" w:cs="Sylfaen"/>
          <w:sz w:val="20"/>
          <w:szCs w:val="20"/>
          <w:lang w:val="af-ZA"/>
        </w:rPr>
        <w:t>:</w:t>
      </w:r>
    </w:p>
    <w:p w:rsidR="00742C85" w:rsidRPr="00742C85" w:rsidRDefault="00742C85" w:rsidP="00742C85">
      <w:pPr>
        <w:spacing w:after="0" w:line="240" w:lineRule="auto"/>
        <w:ind w:firstLine="567"/>
        <w:jc w:val="both"/>
        <w:rPr>
          <w:rFonts w:ascii="GHEA Grapalat" w:eastAsia="Times New Roman" w:hAnsi="GHEA Grapalat" w:cs="Sylfaen"/>
          <w:sz w:val="20"/>
          <w:szCs w:val="24"/>
          <w:lang w:val="af-ZA"/>
        </w:rPr>
      </w:pPr>
    </w:p>
    <w:p w:rsidR="00742C85" w:rsidRPr="00742C85" w:rsidRDefault="00742C85" w:rsidP="00742C85">
      <w:pPr>
        <w:spacing w:after="0" w:line="240" w:lineRule="auto"/>
        <w:ind w:firstLine="567"/>
        <w:jc w:val="both"/>
        <w:rPr>
          <w:rFonts w:ascii="GHEA Grapalat" w:eastAsia="Times New Roman" w:hAnsi="GHEA Grapalat" w:cs="Times New Roman"/>
          <w:b/>
          <w:sz w:val="20"/>
          <w:szCs w:val="24"/>
          <w:lang w:val="af-ZA"/>
        </w:rPr>
      </w:pPr>
    </w:p>
    <w:p w:rsidR="00742C85" w:rsidRPr="00742C85" w:rsidRDefault="00742C85" w:rsidP="00742C85">
      <w:pPr>
        <w:spacing w:after="0" w:line="240" w:lineRule="auto"/>
        <w:ind w:firstLine="284"/>
        <w:jc w:val="right"/>
        <w:rPr>
          <w:rFonts w:ascii="GHEA Grapalat" w:eastAsia="Times New Roman" w:hAnsi="GHEA Grapalat" w:cs="Sylfaen"/>
          <w:b/>
          <w:sz w:val="20"/>
          <w:szCs w:val="20"/>
          <w:lang w:val="es-ES" w:eastAsia="ru-RU"/>
        </w:rPr>
      </w:pPr>
    </w:p>
    <w:p w:rsidR="00742C85" w:rsidRPr="00742C85" w:rsidRDefault="00742C85" w:rsidP="00742C85">
      <w:pPr>
        <w:spacing w:after="0" w:line="240" w:lineRule="auto"/>
        <w:ind w:firstLine="284"/>
        <w:jc w:val="right"/>
        <w:rPr>
          <w:rFonts w:ascii="GHEA Grapalat" w:eastAsia="Times New Roman" w:hAnsi="GHEA Grapalat" w:cs="Sylfaen"/>
          <w:b/>
          <w:sz w:val="20"/>
          <w:szCs w:val="20"/>
          <w:lang w:val="es-ES" w:eastAsia="ru-RU"/>
        </w:rPr>
      </w:pPr>
    </w:p>
    <w:p w:rsidR="00742C85" w:rsidRPr="00742C85" w:rsidRDefault="00742C85" w:rsidP="00742C85">
      <w:pPr>
        <w:spacing w:after="0" w:line="240" w:lineRule="auto"/>
        <w:ind w:firstLine="284"/>
        <w:jc w:val="right"/>
        <w:rPr>
          <w:rFonts w:ascii="GHEA Grapalat" w:eastAsia="Times New Roman" w:hAnsi="GHEA Grapalat" w:cs="Sylfaen"/>
          <w:b/>
          <w:sz w:val="20"/>
          <w:szCs w:val="20"/>
          <w:lang w:val="es-ES" w:eastAsia="ru-RU"/>
        </w:rPr>
      </w:pPr>
    </w:p>
    <w:p w:rsidR="00742C85" w:rsidRPr="00742C85" w:rsidRDefault="00742C85" w:rsidP="00742C85">
      <w:pPr>
        <w:spacing w:after="0" w:line="240" w:lineRule="auto"/>
        <w:ind w:firstLine="284"/>
        <w:jc w:val="right"/>
        <w:rPr>
          <w:rFonts w:ascii="GHEA Grapalat" w:eastAsia="Times New Roman" w:hAnsi="GHEA Grapalat" w:cs="Sylfaen"/>
          <w:b/>
          <w:sz w:val="20"/>
          <w:szCs w:val="20"/>
          <w:lang w:val="es-ES" w:eastAsia="ru-RU"/>
        </w:rPr>
      </w:pPr>
      <w:r w:rsidRPr="00742C85">
        <w:rPr>
          <w:rFonts w:ascii="GHEA Grapalat" w:eastAsia="Times New Roman" w:hAnsi="GHEA Grapalat" w:cs="Sylfaen"/>
          <w:b/>
          <w:sz w:val="20"/>
          <w:szCs w:val="20"/>
          <w:lang w:val="es-ES" w:eastAsia="ru-RU"/>
        </w:rPr>
        <w:br w:type="page"/>
      </w:r>
    </w:p>
    <w:p w:rsidR="00742C85" w:rsidRPr="00742C85" w:rsidRDefault="00742C85" w:rsidP="00742C85">
      <w:pPr>
        <w:spacing w:after="0" w:line="240" w:lineRule="auto"/>
        <w:ind w:firstLine="284"/>
        <w:jc w:val="right"/>
        <w:rPr>
          <w:rFonts w:ascii="GHEA Grapalat" w:eastAsia="Times New Roman" w:hAnsi="GHEA Grapalat" w:cs="Sylfaen"/>
          <w:b/>
          <w:sz w:val="20"/>
          <w:szCs w:val="20"/>
          <w:lang w:val="es-ES" w:eastAsia="ru-RU"/>
        </w:rPr>
      </w:pPr>
    </w:p>
    <w:p w:rsidR="00742C85" w:rsidRPr="00742C85" w:rsidRDefault="00742C85" w:rsidP="00742C85">
      <w:pPr>
        <w:spacing w:after="0" w:line="240" w:lineRule="auto"/>
        <w:ind w:firstLine="284"/>
        <w:jc w:val="right"/>
        <w:rPr>
          <w:rFonts w:ascii="GHEA Grapalat" w:eastAsia="Times New Roman" w:hAnsi="GHEA Grapalat" w:cs="Arial"/>
          <w:b/>
          <w:sz w:val="20"/>
          <w:szCs w:val="20"/>
          <w:lang w:val="es-ES" w:eastAsia="ru-RU"/>
        </w:rPr>
      </w:pPr>
      <w:r w:rsidRPr="00742C85">
        <w:rPr>
          <w:rFonts w:ascii="GHEA Grapalat" w:eastAsia="Times New Roman" w:hAnsi="GHEA Grapalat" w:cs="Sylfaen"/>
          <w:b/>
          <w:sz w:val="20"/>
          <w:szCs w:val="20"/>
          <w:lang w:val="es-ES" w:eastAsia="ru-RU"/>
        </w:rPr>
        <w:t>Հավելված</w:t>
      </w:r>
      <w:r w:rsidRPr="00742C85">
        <w:rPr>
          <w:rFonts w:ascii="GHEA Grapalat" w:eastAsia="Times New Roman" w:hAnsi="GHEA Grapalat" w:cs="Arial"/>
          <w:b/>
          <w:sz w:val="20"/>
          <w:szCs w:val="20"/>
          <w:lang w:val="es-ES" w:eastAsia="ru-RU"/>
        </w:rPr>
        <w:t xml:space="preserve">  N 1</w:t>
      </w:r>
    </w:p>
    <w:p w:rsidR="00742C85" w:rsidRPr="00742C85" w:rsidRDefault="00C10276" w:rsidP="00742C85">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Times New Roman"/>
          <w:sz w:val="20"/>
          <w:szCs w:val="20"/>
          <w:lang w:val="af-ZA"/>
        </w:rPr>
        <w:t xml:space="preserve">ԳՄԱՀ-ԳՀԱՇՁԲ-20/01-ԱՍ      </w:t>
      </w:r>
      <w:r w:rsidR="00AA55D3">
        <w:rPr>
          <w:rFonts w:ascii="GHEA Grapalat" w:eastAsia="Times New Roman" w:hAnsi="GHEA Grapalat" w:cs="Times New Roman"/>
          <w:sz w:val="24"/>
          <w:szCs w:val="24"/>
          <w:lang w:val="af-ZA"/>
        </w:rPr>
        <w:t xml:space="preserve"> </w:t>
      </w:r>
      <w:r w:rsidR="00742C85" w:rsidRPr="00742C85">
        <w:rPr>
          <w:rFonts w:ascii="GHEA Grapalat" w:eastAsia="Times New Roman" w:hAnsi="GHEA Grapalat" w:cs="Sylfaen"/>
          <w:b/>
          <w:sz w:val="20"/>
          <w:szCs w:val="20"/>
          <w:lang w:val="es-ES"/>
        </w:rPr>
        <w:t>ծածկագրով</w:t>
      </w:r>
    </w:p>
    <w:p w:rsidR="00742C85" w:rsidRPr="00742C85" w:rsidRDefault="00BB514C" w:rsidP="00742C85">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գնանշման հարցմ</w:t>
      </w:r>
      <w:r w:rsidR="00007773">
        <w:rPr>
          <w:rFonts w:ascii="GHEA Grapalat" w:eastAsia="Times New Roman" w:hAnsi="GHEA Grapalat" w:cs="Sylfaen"/>
          <w:b/>
          <w:sz w:val="20"/>
          <w:szCs w:val="20"/>
          <w:lang w:val="hy-AM"/>
        </w:rPr>
        <w:t xml:space="preserve">ան </w:t>
      </w:r>
      <w:r w:rsidR="00742C85" w:rsidRPr="00742C85">
        <w:rPr>
          <w:rFonts w:ascii="GHEA Grapalat" w:eastAsia="Times New Roman" w:hAnsi="GHEA Grapalat" w:cs="Sylfaen"/>
          <w:b/>
          <w:sz w:val="20"/>
          <w:szCs w:val="20"/>
          <w:lang w:val="es-ES"/>
        </w:rPr>
        <w:t>հրավերի</w:t>
      </w:r>
    </w:p>
    <w:p w:rsidR="00742C85" w:rsidRPr="00742C85" w:rsidRDefault="00742C85" w:rsidP="00742C85">
      <w:pPr>
        <w:spacing w:after="0" w:line="240" w:lineRule="auto"/>
        <w:jc w:val="center"/>
        <w:rPr>
          <w:rFonts w:ascii="GHEA Grapalat" w:eastAsia="Times New Roman" w:hAnsi="GHEA Grapalat" w:cs="Sylfaen"/>
          <w:b/>
          <w:sz w:val="24"/>
          <w:szCs w:val="24"/>
          <w:lang w:val="es-ES"/>
        </w:rPr>
      </w:pPr>
    </w:p>
    <w:p w:rsidR="00742C85" w:rsidRPr="00742C85" w:rsidRDefault="00742C85" w:rsidP="00742C85">
      <w:pPr>
        <w:spacing w:after="0" w:line="240" w:lineRule="auto"/>
        <w:jc w:val="center"/>
        <w:rPr>
          <w:rFonts w:ascii="GHEA Grapalat" w:eastAsia="Times New Roman" w:hAnsi="GHEA Grapalat" w:cs="Arial"/>
          <w:b/>
          <w:sz w:val="24"/>
          <w:szCs w:val="24"/>
          <w:lang w:val="es-ES"/>
        </w:rPr>
      </w:pPr>
      <w:r w:rsidRPr="00742C85">
        <w:rPr>
          <w:rFonts w:ascii="GHEA Grapalat" w:eastAsia="Times New Roman" w:hAnsi="GHEA Grapalat" w:cs="Sylfaen"/>
          <w:b/>
          <w:sz w:val="24"/>
          <w:szCs w:val="24"/>
          <w:lang w:val="es-ES"/>
        </w:rPr>
        <w:t>ԴԻՄՈՒՄՀԱՅՏԱՐԱՐՈՒԹՅՈՒՆ*</w:t>
      </w:r>
    </w:p>
    <w:p w:rsidR="00742C85" w:rsidRPr="00742C85" w:rsidRDefault="004D763B" w:rsidP="00742C85">
      <w:pPr>
        <w:keepNext/>
        <w:spacing w:after="0" w:line="240" w:lineRule="auto"/>
        <w:jc w:val="center"/>
        <w:outlineLvl w:val="5"/>
        <w:rPr>
          <w:rFonts w:ascii="GHEA Grapalat" w:eastAsia="Times New Roman" w:hAnsi="GHEA Grapalat" w:cs="Arial"/>
          <w:b/>
          <w:sz w:val="24"/>
          <w:szCs w:val="24"/>
          <w:lang w:val="es-ES" w:eastAsia="ru-RU"/>
        </w:rPr>
      </w:pPr>
      <w:r>
        <w:rPr>
          <w:rFonts w:ascii="GHEA Grapalat" w:eastAsia="Times New Roman" w:hAnsi="GHEA Grapalat" w:cs="Sylfaen"/>
          <w:b/>
          <w:sz w:val="24"/>
          <w:szCs w:val="24"/>
          <w:lang w:val="hy-AM" w:eastAsia="ru-RU"/>
        </w:rPr>
        <w:t xml:space="preserve">գնանշման հարցմանը </w:t>
      </w:r>
      <w:r w:rsidRPr="00742C85">
        <w:rPr>
          <w:rFonts w:ascii="GHEA Grapalat" w:eastAsia="Times New Roman" w:hAnsi="GHEA Grapalat" w:cs="Sylfaen"/>
          <w:b/>
          <w:sz w:val="24"/>
          <w:szCs w:val="24"/>
          <w:lang w:val="es-ES" w:eastAsia="ru-RU"/>
        </w:rPr>
        <w:t xml:space="preserve"> </w:t>
      </w:r>
      <w:r w:rsidR="00742C85" w:rsidRPr="00742C85">
        <w:rPr>
          <w:rFonts w:ascii="GHEA Grapalat" w:eastAsia="Times New Roman" w:hAnsi="GHEA Grapalat" w:cs="Sylfaen"/>
          <w:b/>
          <w:sz w:val="24"/>
          <w:szCs w:val="24"/>
          <w:lang w:val="es-ES" w:eastAsia="ru-RU"/>
        </w:rPr>
        <w:t>մասնակցելու</w:t>
      </w:r>
      <w:r w:rsidR="00742C85" w:rsidRPr="00742C85">
        <w:rPr>
          <w:rFonts w:ascii="GHEA Grapalat" w:eastAsia="Times New Roman" w:hAnsi="GHEA Grapalat" w:cs="Arial"/>
          <w:b/>
          <w:sz w:val="24"/>
          <w:szCs w:val="24"/>
          <w:lang w:val="es-ES" w:eastAsia="ru-RU"/>
        </w:rPr>
        <w:t xml:space="preserve">  </w:t>
      </w:r>
    </w:p>
    <w:p w:rsidR="00742C85" w:rsidRPr="00742C85" w:rsidRDefault="00742C85" w:rsidP="00742C85">
      <w:pPr>
        <w:spacing w:after="0" w:line="240" w:lineRule="auto"/>
        <w:rPr>
          <w:rFonts w:ascii="Times New Roman" w:eastAsia="Times New Roman" w:hAnsi="Times New Roman" w:cs="Times New Roman"/>
          <w:sz w:val="24"/>
          <w:szCs w:val="24"/>
          <w:lang w:val="es-ES" w:eastAsia="ru-RU"/>
        </w:rPr>
      </w:pPr>
    </w:p>
    <w:p w:rsidR="00742C85" w:rsidRPr="00742C85" w:rsidRDefault="00742C85" w:rsidP="00742C85">
      <w:pPr>
        <w:spacing w:after="0" w:line="240" w:lineRule="auto"/>
        <w:jc w:val="both"/>
        <w:rPr>
          <w:rFonts w:ascii="GHEA Grapalat" w:eastAsia="Times New Roman" w:hAnsi="GHEA Grapalat" w:cs="Arial"/>
          <w:sz w:val="20"/>
          <w:szCs w:val="20"/>
          <w:lang w:val="es-ES"/>
        </w:rPr>
      </w:pPr>
      <w:r w:rsidRPr="00742C85">
        <w:rPr>
          <w:rFonts w:ascii="GHEA Grapalat" w:eastAsia="Times New Roman" w:hAnsi="GHEA Grapalat" w:cs="Times New Roman"/>
          <w:u w:val="single"/>
          <w:lang w:val="es-ES"/>
        </w:rPr>
        <w:t xml:space="preserve">                                                             </w:t>
      </w:r>
      <w:r w:rsidRPr="00742C85">
        <w:rPr>
          <w:rFonts w:ascii="GHEA Grapalat" w:eastAsia="Times New Roman" w:hAnsi="GHEA Grapalat" w:cs="Times New Roman"/>
          <w:u w:val="single"/>
          <w:lang w:val="es-ES"/>
        </w:rPr>
        <w:tab/>
      </w:r>
      <w:r w:rsidRPr="00742C85">
        <w:rPr>
          <w:rFonts w:ascii="GHEA Grapalat" w:eastAsia="Times New Roman" w:hAnsi="GHEA Grapalat" w:cs="Times New Roman"/>
          <w:u w:val="single"/>
          <w:lang w:val="es-ES"/>
        </w:rPr>
        <w:tab/>
        <w:t xml:space="preserve">       </w:t>
      </w:r>
      <w:r w:rsidRPr="00742C85">
        <w:rPr>
          <w:rFonts w:ascii="GHEA Grapalat" w:eastAsia="Times New Roman" w:hAnsi="GHEA Grapalat" w:cs="Times New Roman"/>
          <w:lang w:val="es-ES"/>
        </w:rPr>
        <w:t xml:space="preserve"> </w:t>
      </w:r>
      <w:r w:rsidRPr="00742C85">
        <w:rPr>
          <w:rFonts w:ascii="GHEA Grapalat" w:eastAsia="Times New Roman" w:hAnsi="GHEA Grapalat" w:cs="Sylfaen"/>
          <w:sz w:val="20"/>
          <w:szCs w:val="20"/>
          <w:lang w:val="es-ES"/>
        </w:rPr>
        <w:t>հայտնում</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է</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որ</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ցանկություն</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ունի</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մասնակցել</w:t>
      </w:r>
    </w:p>
    <w:p w:rsidR="00742C85" w:rsidRPr="00742C85" w:rsidRDefault="00742C85" w:rsidP="00742C85">
      <w:pPr>
        <w:spacing w:after="0" w:line="240" w:lineRule="auto"/>
        <w:jc w:val="both"/>
        <w:rPr>
          <w:rFonts w:ascii="GHEA Grapalat" w:eastAsia="Times New Roman" w:hAnsi="GHEA Grapalat" w:cs="Times New Roman"/>
          <w:vertAlign w:val="superscript"/>
          <w:lang w:val="es-ES"/>
        </w:rPr>
      </w:pPr>
      <w:r w:rsidRPr="00742C85">
        <w:rPr>
          <w:rFonts w:ascii="GHEA Grapalat" w:eastAsia="Times New Roman" w:hAnsi="GHEA Grapalat" w:cs="Times New Roman"/>
          <w:sz w:val="24"/>
          <w:szCs w:val="24"/>
          <w:vertAlign w:val="superscript"/>
          <w:lang w:val="es-ES"/>
        </w:rPr>
        <w:t xml:space="preserve">               </w:t>
      </w:r>
      <w:r w:rsidRPr="00742C85">
        <w:rPr>
          <w:rFonts w:ascii="GHEA Grapalat" w:eastAsia="Times New Roman" w:hAnsi="GHEA Grapalat" w:cs="Times New Roman"/>
          <w:sz w:val="24"/>
          <w:szCs w:val="24"/>
          <w:lang w:val="es-ES"/>
        </w:rPr>
        <w:t xml:space="preserve">            </w:t>
      </w:r>
      <w:r w:rsidRPr="00742C85">
        <w:rPr>
          <w:rFonts w:ascii="GHEA Grapalat" w:eastAsia="Times New Roman" w:hAnsi="GHEA Grapalat" w:cs="Sylfaen"/>
          <w:sz w:val="24"/>
          <w:szCs w:val="24"/>
          <w:vertAlign w:val="superscript"/>
          <w:lang w:val="es-ES"/>
        </w:rPr>
        <w:t>մասնակցի</w:t>
      </w:r>
      <w:r w:rsidRPr="00742C85">
        <w:rPr>
          <w:rFonts w:ascii="GHEA Grapalat" w:eastAsia="Times New Roman" w:hAnsi="GHEA Grapalat" w:cs="Arial"/>
          <w:sz w:val="24"/>
          <w:szCs w:val="24"/>
          <w:vertAlign w:val="superscript"/>
          <w:lang w:val="es-ES"/>
        </w:rPr>
        <w:t xml:space="preserve"> </w:t>
      </w:r>
      <w:r w:rsidRPr="00742C85">
        <w:rPr>
          <w:rFonts w:ascii="GHEA Grapalat" w:eastAsia="Times New Roman" w:hAnsi="GHEA Grapalat" w:cs="Sylfaen"/>
          <w:sz w:val="24"/>
          <w:szCs w:val="24"/>
          <w:vertAlign w:val="superscript"/>
          <w:lang w:val="es-ES"/>
        </w:rPr>
        <w:t>անվանումը</w:t>
      </w:r>
      <w:r w:rsidRPr="00742C85">
        <w:rPr>
          <w:rFonts w:ascii="GHEA Grapalat" w:eastAsia="Times New Roman" w:hAnsi="GHEA Grapalat" w:cs="Arial"/>
          <w:sz w:val="24"/>
          <w:szCs w:val="24"/>
          <w:vertAlign w:val="superscript"/>
          <w:lang w:val="es-ES"/>
        </w:rPr>
        <w:t xml:space="preserve"> </w:t>
      </w:r>
    </w:p>
    <w:p w:rsidR="00742C85" w:rsidRPr="00742C85" w:rsidRDefault="00742C85" w:rsidP="00742C85">
      <w:pPr>
        <w:spacing w:after="0" w:line="240" w:lineRule="auto"/>
        <w:jc w:val="both"/>
        <w:rPr>
          <w:rFonts w:ascii="GHEA Grapalat" w:eastAsia="Times New Roman" w:hAnsi="GHEA Grapalat" w:cs="Times New Roman"/>
          <w:u w:val="single"/>
          <w:lang w:val="es-ES"/>
        </w:rPr>
      </w:pPr>
      <w:r w:rsidRPr="00742C85">
        <w:rPr>
          <w:rFonts w:ascii="GHEA Grapalat" w:eastAsia="Times New Roman" w:hAnsi="GHEA Grapalat" w:cs="Times New Roman"/>
          <w:u w:val="single"/>
          <w:lang w:val="es-ES"/>
        </w:rPr>
        <w:tab/>
      </w:r>
      <w:r w:rsidRPr="00742C85">
        <w:rPr>
          <w:rFonts w:ascii="GHEA Grapalat" w:eastAsia="Times New Roman" w:hAnsi="GHEA Grapalat" w:cs="Times New Roman"/>
          <w:u w:val="single"/>
          <w:lang w:val="es-ES"/>
        </w:rPr>
        <w:tab/>
      </w:r>
      <w:r w:rsidRPr="00742C85">
        <w:rPr>
          <w:rFonts w:ascii="GHEA Grapalat" w:eastAsia="Times New Roman" w:hAnsi="GHEA Grapalat" w:cs="Times New Roman"/>
          <w:u w:val="single"/>
          <w:lang w:val="es-ES"/>
        </w:rPr>
        <w:tab/>
      </w:r>
      <w:r w:rsidRPr="00742C85">
        <w:rPr>
          <w:rFonts w:ascii="GHEA Grapalat" w:eastAsia="Times New Roman" w:hAnsi="GHEA Grapalat" w:cs="Times New Roman"/>
          <w:u w:val="single"/>
          <w:lang w:val="es-ES"/>
        </w:rPr>
        <w:tab/>
      </w:r>
      <w:r w:rsidRPr="00742C85">
        <w:rPr>
          <w:rFonts w:ascii="GHEA Grapalat" w:eastAsia="Times New Roman" w:hAnsi="GHEA Grapalat" w:cs="Times New Roman"/>
          <w:u w:val="single"/>
          <w:lang w:val="es-ES"/>
        </w:rPr>
        <w:tab/>
      </w:r>
      <w:r w:rsidRPr="00742C85">
        <w:rPr>
          <w:rFonts w:ascii="GHEA Grapalat" w:eastAsia="Times New Roman" w:hAnsi="GHEA Grapalat" w:cs="Times New Roman"/>
          <w:u w:val="single"/>
          <w:lang w:val="es-ES"/>
        </w:rPr>
        <w:tab/>
      </w:r>
      <w:r w:rsidRPr="00742C85">
        <w:rPr>
          <w:rFonts w:ascii="GHEA Grapalat" w:eastAsia="Times New Roman" w:hAnsi="GHEA Grapalat" w:cs="Times New Roman"/>
          <w:lang w:val="es-ES"/>
        </w:rPr>
        <w:t>-</w:t>
      </w:r>
      <w:r w:rsidRPr="00742C85">
        <w:rPr>
          <w:rFonts w:ascii="GHEA Grapalat" w:eastAsia="Times New Roman" w:hAnsi="GHEA Grapalat" w:cs="Sylfaen"/>
          <w:sz w:val="20"/>
          <w:szCs w:val="20"/>
          <w:lang w:val="es-ES"/>
        </w:rPr>
        <w:t>ի կողմից</w:t>
      </w:r>
      <w:r w:rsidRPr="00742C85">
        <w:rPr>
          <w:rFonts w:ascii="GHEA Grapalat" w:eastAsia="Times New Roman" w:hAnsi="GHEA Grapalat" w:cs="Times New Roman"/>
          <w:u w:val="single"/>
          <w:lang w:val="es-ES"/>
        </w:rPr>
        <w:t xml:space="preserve"> </w:t>
      </w:r>
      <w:r w:rsidR="00C10276">
        <w:rPr>
          <w:rFonts w:ascii="GHEA Grapalat" w:eastAsia="Times New Roman" w:hAnsi="GHEA Grapalat" w:cs="Times New Roman"/>
          <w:sz w:val="20"/>
          <w:szCs w:val="20"/>
          <w:lang w:val="es-ES"/>
        </w:rPr>
        <w:t xml:space="preserve">ԳՄԱՀ-ԳՀԱՇՁԲ-20/01-ԱՍ      </w:t>
      </w:r>
      <w:r w:rsidR="00AA55D3" w:rsidRPr="00AA55D3">
        <w:rPr>
          <w:rFonts w:ascii="GHEA Grapalat" w:eastAsia="Times New Roman" w:hAnsi="GHEA Grapalat" w:cs="Times New Roman"/>
          <w:sz w:val="24"/>
          <w:szCs w:val="24"/>
          <w:lang w:val="es-ES"/>
        </w:rPr>
        <w:t xml:space="preserve"> </w:t>
      </w:r>
      <w:r w:rsidRPr="00742C85">
        <w:rPr>
          <w:rFonts w:ascii="GHEA Grapalat" w:eastAsia="Times New Roman" w:hAnsi="GHEA Grapalat" w:cs="Sylfaen"/>
          <w:sz w:val="20"/>
          <w:szCs w:val="20"/>
          <w:lang w:val="es-ES"/>
        </w:rPr>
        <w:t>ծածկագրով հայտարարված</w:t>
      </w:r>
    </w:p>
    <w:p w:rsidR="00742C85" w:rsidRPr="00742C85" w:rsidRDefault="00742C85" w:rsidP="00742C85">
      <w:pPr>
        <w:spacing w:after="0" w:line="240" w:lineRule="auto"/>
        <w:jc w:val="both"/>
        <w:rPr>
          <w:rFonts w:ascii="GHEA Grapalat" w:eastAsia="Times New Roman" w:hAnsi="GHEA Grapalat" w:cs="Sylfaen"/>
          <w:sz w:val="24"/>
          <w:szCs w:val="24"/>
          <w:vertAlign w:val="superscript"/>
          <w:lang w:val="es-ES"/>
        </w:rPr>
      </w:pPr>
      <w:r w:rsidRPr="00742C85">
        <w:rPr>
          <w:rFonts w:ascii="GHEA Grapalat" w:eastAsia="Times New Roman" w:hAnsi="GHEA Grapalat" w:cs="Sylfaen"/>
          <w:sz w:val="24"/>
          <w:szCs w:val="24"/>
          <w:vertAlign w:val="superscript"/>
          <w:lang w:val="es-ES"/>
        </w:rPr>
        <w:t xml:space="preserve">                       պատվիրատուի անվանումը</w:t>
      </w:r>
    </w:p>
    <w:p w:rsidR="00742C85" w:rsidRPr="00742C85" w:rsidRDefault="00BB514C" w:rsidP="00742C85">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Sylfaen"/>
          <w:sz w:val="20"/>
          <w:szCs w:val="20"/>
          <w:lang w:val="es-ES"/>
        </w:rPr>
        <w:t>գնանշման հարցմ</w:t>
      </w:r>
      <w:r w:rsidR="00007773">
        <w:rPr>
          <w:rFonts w:ascii="GHEA Grapalat" w:eastAsia="Times New Roman" w:hAnsi="GHEA Grapalat" w:cs="Sylfaen"/>
          <w:sz w:val="20"/>
          <w:szCs w:val="20"/>
          <w:lang w:val="hy-AM"/>
        </w:rPr>
        <w:t>ան</w:t>
      </w:r>
      <w:r w:rsidR="00742C85" w:rsidRPr="00742C85">
        <w:rPr>
          <w:rFonts w:ascii="GHEA Grapalat" w:eastAsia="Times New Roman" w:hAnsi="GHEA Grapalat" w:cs="Times New Roman"/>
          <w:sz w:val="24"/>
          <w:szCs w:val="24"/>
          <w:u w:val="single"/>
          <w:lang w:val="es-ES"/>
        </w:rPr>
        <w:tab/>
        <w:t xml:space="preserve">    </w:t>
      </w:r>
      <w:r w:rsidR="00742C85" w:rsidRPr="00742C85">
        <w:rPr>
          <w:rFonts w:ascii="GHEA Grapalat" w:eastAsia="Times New Roman" w:hAnsi="GHEA Grapalat" w:cs="Times New Roman"/>
          <w:sz w:val="24"/>
          <w:szCs w:val="24"/>
          <w:u w:val="single"/>
          <w:lang w:val="es-ES"/>
        </w:rPr>
        <w:tab/>
      </w:r>
      <w:r w:rsidR="00742C85" w:rsidRPr="00742C85">
        <w:rPr>
          <w:rFonts w:ascii="GHEA Grapalat" w:eastAsia="Times New Roman" w:hAnsi="GHEA Grapalat" w:cs="Times New Roman"/>
          <w:sz w:val="24"/>
          <w:szCs w:val="24"/>
          <w:u w:val="single"/>
          <w:lang w:val="es-ES"/>
        </w:rPr>
        <w:tab/>
      </w:r>
      <w:r w:rsidR="00742C85" w:rsidRPr="00742C85">
        <w:rPr>
          <w:rFonts w:ascii="GHEA Grapalat" w:eastAsia="Times New Roman" w:hAnsi="GHEA Grapalat" w:cs="Times New Roman"/>
          <w:sz w:val="24"/>
          <w:szCs w:val="24"/>
          <w:u w:val="single"/>
          <w:lang w:val="es-ES"/>
        </w:rPr>
        <w:tab/>
      </w:r>
      <w:r w:rsidR="00742C85" w:rsidRPr="00742C85">
        <w:rPr>
          <w:rFonts w:ascii="GHEA Grapalat" w:eastAsia="Times New Roman" w:hAnsi="GHEA Grapalat" w:cs="Times New Roman"/>
          <w:sz w:val="24"/>
          <w:szCs w:val="24"/>
          <w:u w:val="single"/>
          <w:lang w:val="es-ES"/>
        </w:rPr>
        <w:tab/>
      </w:r>
      <w:r w:rsidR="00742C85" w:rsidRPr="00742C85">
        <w:rPr>
          <w:rFonts w:ascii="GHEA Grapalat" w:eastAsia="Times New Roman" w:hAnsi="GHEA Grapalat" w:cs="Times New Roman"/>
          <w:sz w:val="24"/>
          <w:szCs w:val="24"/>
          <w:u w:val="single"/>
          <w:lang w:val="es-ES"/>
        </w:rPr>
        <w:tab/>
        <w:t xml:space="preserve">     </w:t>
      </w:r>
      <w:r w:rsidR="00742C85" w:rsidRPr="00742C85">
        <w:rPr>
          <w:rFonts w:ascii="GHEA Grapalat" w:eastAsia="Times New Roman" w:hAnsi="GHEA Grapalat" w:cs="Sylfaen"/>
          <w:sz w:val="20"/>
          <w:szCs w:val="20"/>
          <w:lang w:val="es-ES"/>
        </w:rPr>
        <w:t xml:space="preserve"> չափաբաժնին</w:t>
      </w:r>
      <w:r w:rsidR="00742C85" w:rsidRPr="00742C85">
        <w:rPr>
          <w:rFonts w:ascii="GHEA Grapalat" w:eastAsia="Times New Roman" w:hAnsi="GHEA Grapalat" w:cs="Arial"/>
          <w:sz w:val="20"/>
          <w:szCs w:val="20"/>
          <w:lang w:val="es-ES"/>
        </w:rPr>
        <w:t xml:space="preserve">  (</w:t>
      </w:r>
      <w:r w:rsidR="00742C85" w:rsidRPr="00742C85">
        <w:rPr>
          <w:rFonts w:ascii="GHEA Grapalat" w:eastAsia="Times New Roman" w:hAnsi="GHEA Grapalat" w:cs="Sylfaen"/>
          <w:sz w:val="20"/>
          <w:szCs w:val="20"/>
          <w:lang w:val="es-ES"/>
        </w:rPr>
        <w:t>չափաբաժիններին</w:t>
      </w:r>
      <w:r w:rsidR="00742C85" w:rsidRPr="00742C85">
        <w:rPr>
          <w:rFonts w:ascii="GHEA Grapalat" w:eastAsia="Times New Roman" w:hAnsi="GHEA Grapalat" w:cs="Arial"/>
          <w:sz w:val="20"/>
          <w:szCs w:val="20"/>
          <w:lang w:val="es-ES"/>
        </w:rPr>
        <w:t xml:space="preserve">) </w:t>
      </w:r>
      <w:r w:rsidR="00742C85" w:rsidRPr="00742C85">
        <w:rPr>
          <w:rFonts w:ascii="GHEA Grapalat" w:eastAsia="Times New Roman" w:hAnsi="GHEA Grapalat" w:cs="Sylfaen"/>
          <w:sz w:val="20"/>
          <w:szCs w:val="20"/>
          <w:lang w:val="es-ES"/>
        </w:rPr>
        <w:t>և</w:t>
      </w:r>
      <w:r w:rsidR="00742C85" w:rsidRPr="00742C85">
        <w:rPr>
          <w:rFonts w:ascii="GHEA Grapalat" w:eastAsia="Times New Roman" w:hAnsi="GHEA Grapalat" w:cs="Arial"/>
          <w:sz w:val="20"/>
          <w:szCs w:val="20"/>
          <w:lang w:val="es-ES"/>
        </w:rPr>
        <w:t xml:space="preserve"> </w:t>
      </w:r>
      <w:r w:rsidR="00742C85" w:rsidRPr="00742C85">
        <w:rPr>
          <w:rFonts w:ascii="GHEA Grapalat" w:eastAsia="Times New Roman" w:hAnsi="GHEA Grapalat" w:cs="Sylfaen"/>
          <w:sz w:val="20"/>
          <w:szCs w:val="20"/>
          <w:lang w:val="es-ES"/>
        </w:rPr>
        <w:t xml:space="preserve">հրավերի </w:t>
      </w:r>
    </w:p>
    <w:p w:rsidR="00742C85" w:rsidRPr="00742C85" w:rsidRDefault="00742C85" w:rsidP="00742C85">
      <w:pPr>
        <w:spacing w:after="0" w:line="240" w:lineRule="auto"/>
        <w:jc w:val="both"/>
        <w:rPr>
          <w:rFonts w:ascii="GHEA Grapalat" w:eastAsia="Times New Roman" w:hAnsi="GHEA Grapalat" w:cs="Times New Roman"/>
          <w:sz w:val="24"/>
          <w:szCs w:val="24"/>
          <w:vertAlign w:val="superscript"/>
          <w:lang w:val="es-ES"/>
        </w:rPr>
      </w:pPr>
      <w:r w:rsidRPr="00742C85">
        <w:rPr>
          <w:rFonts w:ascii="GHEA Grapalat" w:eastAsia="Times New Roman" w:hAnsi="GHEA Grapalat" w:cs="Sylfaen"/>
          <w:sz w:val="24"/>
          <w:szCs w:val="24"/>
          <w:vertAlign w:val="superscript"/>
          <w:lang w:val="es-ES"/>
        </w:rPr>
        <w:t xml:space="preserve">                                            չափաբաժնի</w:t>
      </w:r>
      <w:r w:rsidRPr="00742C85">
        <w:rPr>
          <w:rFonts w:ascii="GHEA Grapalat" w:eastAsia="Times New Roman" w:hAnsi="GHEA Grapalat" w:cs="Arial"/>
          <w:sz w:val="24"/>
          <w:szCs w:val="24"/>
          <w:vertAlign w:val="superscript"/>
          <w:lang w:val="es-ES"/>
        </w:rPr>
        <w:t xml:space="preserve">  (</w:t>
      </w:r>
      <w:r w:rsidRPr="00742C85">
        <w:rPr>
          <w:rFonts w:ascii="GHEA Grapalat" w:eastAsia="Times New Roman" w:hAnsi="GHEA Grapalat" w:cs="Sylfaen"/>
          <w:sz w:val="24"/>
          <w:szCs w:val="24"/>
          <w:vertAlign w:val="superscript"/>
          <w:lang w:val="es-ES"/>
        </w:rPr>
        <w:t>չափաբաժինների</w:t>
      </w:r>
      <w:r w:rsidRPr="00742C85">
        <w:rPr>
          <w:rFonts w:ascii="GHEA Grapalat" w:eastAsia="Times New Roman" w:hAnsi="GHEA Grapalat" w:cs="Arial"/>
          <w:sz w:val="24"/>
          <w:szCs w:val="24"/>
          <w:vertAlign w:val="superscript"/>
          <w:lang w:val="es-ES"/>
        </w:rPr>
        <w:t xml:space="preserve">) </w:t>
      </w:r>
      <w:r w:rsidRPr="00742C85">
        <w:rPr>
          <w:rFonts w:ascii="GHEA Grapalat" w:eastAsia="Times New Roman" w:hAnsi="GHEA Grapalat" w:cs="Sylfaen"/>
          <w:sz w:val="24"/>
          <w:szCs w:val="24"/>
          <w:vertAlign w:val="superscript"/>
          <w:lang w:val="es-ES"/>
        </w:rPr>
        <w:t>համարը</w:t>
      </w:r>
    </w:p>
    <w:p w:rsidR="00742C85" w:rsidRPr="00742C85" w:rsidRDefault="00742C85" w:rsidP="00742C85">
      <w:pPr>
        <w:spacing w:after="0" w:line="240" w:lineRule="auto"/>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4"/>
          <w:szCs w:val="24"/>
          <w:vertAlign w:val="superscript"/>
          <w:lang w:val="es-ES"/>
        </w:rPr>
        <w:t xml:space="preserve"> </w:t>
      </w:r>
      <w:r w:rsidRPr="00742C85">
        <w:rPr>
          <w:rFonts w:ascii="GHEA Grapalat" w:eastAsia="Times New Roman" w:hAnsi="GHEA Grapalat" w:cs="Sylfaen"/>
          <w:sz w:val="20"/>
          <w:szCs w:val="20"/>
          <w:lang w:val="es-ES"/>
        </w:rPr>
        <w:t>պահանջներին համապատասխան</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ներկայացնում</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է</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հայտ:</w:t>
      </w:r>
    </w:p>
    <w:p w:rsidR="00742C85" w:rsidRPr="00742C85" w:rsidRDefault="00742C85" w:rsidP="00742C85">
      <w:pPr>
        <w:spacing w:after="0" w:line="240" w:lineRule="auto"/>
        <w:jc w:val="both"/>
        <w:rPr>
          <w:rFonts w:ascii="GHEA Grapalat" w:eastAsia="Times New Roman" w:hAnsi="GHEA Grapalat" w:cs="Times New Roman"/>
          <w:sz w:val="12"/>
          <w:szCs w:val="12"/>
          <w:u w:val="single"/>
          <w:lang w:val="es-ES"/>
        </w:rPr>
      </w:pPr>
    </w:p>
    <w:p w:rsidR="00742C85" w:rsidRPr="00742C85" w:rsidRDefault="00742C85" w:rsidP="00742C85">
      <w:pPr>
        <w:spacing w:after="0" w:line="240" w:lineRule="auto"/>
        <w:jc w:val="both"/>
        <w:rPr>
          <w:rFonts w:ascii="GHEA Grapalat" w:eastAsia="Times New Roman" w:hAnsi="GHEA Grapalat" w:cs="Sylfaen"/>
          <w:sz w:val="20"/>
          <w:szCs w:val="20"/>
          <w:lang w:val="es-ES"/>
        </w:rPr>
      </w:pPr>
      <w:r w:rsidRPr="00742C85">
        <w:rPr>
          <w:rFonts w:ascii="GHEA Grapalat" w:eastAsia="Times New Roman" w:hAnsi="GHEA Grapalat" w:cs="Times New Roman"/>
          <w:u w:val="single"/>
          <w:lang w:val="es-ES"/>
        </w:rPr>
        <w:t xml:space="preserve">                                                      </w:t>
      </w:r>
      <w:r w:rsidRPr="00742C85">
        <w:rPr>
          <w:rFonts w:ascii="GHEA Grapalat" w:eastAsia="Times New Roman" w:hAnsi="GHEA Grapalat" w:cs="Times New Roman"/>
          <w:u w:val="single"/>
          <w:lang w:val="es-ES"/>
        </w:rPr>
        <w:tab/>
      </w:r>
      <w:r w:rsidRPr="00742C85">
        <w:rPr>
          <w:rFonts w:ascii="GHEA Grapalat" w:eastAsia="Times New Roman" w:hAnsi="GHEA Grapalat" w:cs="Times New Roman"/>
          <w:u w:val="single"/>
          <w:lang w:val="es-ES"/>
        </w:rPr>
        <w:tab/>
        <w:t xml:space="preserve">   </w:t>
      </w:r>
      <w:r w:rsidRPr="00742C85">
        <w:rPr>
          <w:rFonts w:ascii="GHEA Grapalat" w:eastAsia="Times New Roman" w:hAnsi="GHEA Grapalat" w:cs="Times New Roman"/>
          <w:sz w:val="24"/>
          <w:szCs w:val="24"/>
          <w:lang w:val="es-ES"/>
        </w:rPr>
        <w:t>-</w:t>
      </w:r>
      <w:r w:rsidRPr="00742C85">
        <w:rPr>
          <w:rFonts w:ascii="GHEA Grapalat" w:eastAsia="Times New Roman" w:hAnsi="GHEA Grapalat" w:cs="Sylfaen"/>
          <w:sz w:val="20"/>
          <w:szCs w:val="20"/>
          <w:lang w:val="es-ES"/>
        </w:rPr>
        <w:t>ն</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հայտնում</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և</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հավաստում</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է</w:t>
      </w:r>
      <w:r w:rsidRPr="00742C85">
        <w:rPr>
          <w:rFonts w:ascii="GHEA Grapalat" w:eastAsia="Times New Roman" w:hAnsi="GHEA Grapalat" w:cs="Arial"/>
          <w:sz w:val="20"/>
          <w:szCs w:val="20"/>
          <w:lang w:val="es-ES"/>
        </w:rPr>
        <w:t xml:space="preserve">, </w:t>
      </w:r>
      <w:r w:rsidRPr="00742C85">
        <w:rPr>
          <w:rFonts w:ascii="GHEA Grapalat" w:eastAsia="Times New Roman" w:hAnsi="GHEA Grapalat" w:cs="Sylfaen"/>
          <w:sz w:val="20"/>
          <w:szCs w:val="20"/>
          <w:lang w:val="es-ES"/>
        </w:rPr>
        <w:t xml:space="preserve">որ հանդիսանում է </w:t>
      </w:r>
    </w:p>
    <w:p w:rsidR="00742C85" w:rsidRPr="00742C85" w:rsidRDefault="00742C85" w:rsidP="00742C85">
      <w:pPr>
        <w:spacing w:after="0" w:line="240" w:lineRule="auto"/>
        <w:jc w:val="both"/>
        <w:rPr>
          <w:rFonts w:ascii="GHEA Grapalat" w:eastAsia="Times New Roman" w:hAnsi="GHEA Grapalat" w:cs="Sylfaen"/>
          <w:sz w:val="20"/>
          <w:szCs w:val="20"/>
          <w:lang w:val="es-ES"/>
        </w:rPr>
      </w:pPr>
      <w:r w:rsidRPr="00742C85">
        <w:rPr>
          <w:rFonts w:ascii="GHEA Grapalat" w:eastAsia="Times New Roman" w:hAnsi="GHEA Grapalat" w:cs="Sylfaen"/>
          <w:sz w:val="24"/>
          <w:szCs w:val="24"/>
          <w:vertAlign w:val="superscript"/>
          <w:lang w:val="es-ES"/>
        </w:rPr>
        <w:t xml:space="preserve">                                             մասնակցի</w:t>
      </w:r>
      <w:r w:rsidRPr="00742C85">
        <w:rPr>
          <w:rFonts w:ascii="GHEA Grapalat" w:eastAsia="Times New Roman" w:hAnsi="GHEA Grapalat" w:cs="Arial"/>
          <w:sz w:val="24"/>
          <w:szCs w:val="24"/>
          <w:vertAlign w:val="superscript"/>
          <w:lang w:val="es-ES"/>
        </w:rPr>
        <w:t xml:space="preserve"> </w:t>
      </w:r>
      <w:r w:rsidRPr="00742C85">
        <w:rPr>
          <w:rFonts w:ascii="GHEA Grapalat" w:eastAsia="Times New Roman" w:hAnsi="GHEA Grapalat" w:cs="Sylfaen"/>
          <w:sz w:val="24"/>
          <w:szCs w:val="24"/>
          <w:vertAlign w:val="superscript"/>
          <w:lang w:val="es-ES"/>
        </w:rPr>
        <w:t>անվանումը</w:t>
      </w:r>
    </w:p>
    <w:p w:rsidR="00742C85" w:rsidRPr="00742C85" w:rsidRDefault="00742C85" w:rsidP="00742C85">
      <w:pPr>
        <w:spacing w:after="0" w:line="240" w:lineRule="auto"/>
        <w:jc w:val="both"/>
        <w:rPr>
          <w:rFonts w:ascii="GHEA Grapalat" w:eastAsia="Times New Roman" w:hAnsi="GHEA Grapalat" w:cs="Sylfaen"/>
          <w:sz w:val="20"/>
          <w:szCs w:val="20"/>
          <w:lang w:val="es-ES"/>
        </w:rPr>
      </w:pPr>
      <w:r w:rsidRPr="00742C85">
        <w:rPr>
          <w:rFonts w:ascii="GHEA Grapalat" w:eastAsia="Times New Roman" w:hAnsi="GHEA Grapalat" w:cs="Sylfaen"/>
          <w:sz w:val="20"/>
          <w:szCs w:val="20"/>
          <w:u w:val="single"/>
          <w:lang w:val="es-ES"/>
        </w:rPr>
        <w:tab/>
      </w:r>
      <w:r w:rsidRPr="00742C85">
        <w:rPr>
          <w:rFonts w:ascii="GHEA Grapalat" w:eastAsia="Times New Roman" w:hAnsi="GHEA Grapalat" w:cs="Sylfaen"/>
          <w:sz w:val="20"/>
          <w:szCs w:val="20"/>
          <w:u w:val="single"/>
          <w:lang w:val="es-ES"/>
        </w:rPr>
        <w:tab/>
      </w:r>
      <w:r w:rsidRPr="00742C85">
        <w:rPr>
          <w:rFonts w:ascii="GHEA Grapalat" w:eastAsia="Times New Roman" w:hAnsi="GHEA Grapalat" w:cs="Sylfaen"/>
          <w:sz w:val="20"/>
          <w:szCs w:val="20"/>
          <w:u w:val="single"/>
          <w:lang w:val="es-ES"/>
        </w:rPr>
        <w:tab/>
      </w:r>
      <w:r w:rsidRPr="00742C85">
        <w:rPr>
          <w:rFonts w:ascii="GHEA Grapalat" w:eastAsia="Times New Roman" w:hAnsi="GHEA Grapalat" w:cs="Sylfaen"/>
          <w:sz w:val="20"/>
          <w:szCs w:val="20"/>
          <w:u w:val="single"/>
          <w:lang w:val="es-ES"/>
        </w:rPr>
        <w:tab/>
      </w:r>
      <w:r w:rsidRPr="00742C85">
        <w:rPr>
          <w:rFonts w:ascii="GHEA Grapalat" w:eastAsia="Times New Roman" w:hAnsi="GHEA Grapalat" w:cs="Sylfaen"/>
          <w:sz w:val="20"/>
          <w:szCs w:val="20"/>
          <w:u w:val="single"/>
          <w:lang w:val="es-ES"/>
        </w:rPr>
        <w:tab/>
      </w:r>
      <w:r w:rsidRPr="00742C85">
        <w:rPr>
          <w:rFonts w:ascii="GHEA Grapalat" w:eastAsia="Times New Roman" w:hAnsi="GHEA Grapalat" w:cs="Sylfaen"/>
          <w:sz w:val="20"/>
          <w:szCs w:val="20"/>
          <w:u w:val="single"/>
          <w:lang w:val="es-ES"/>
        </w:rPr>
        <w:tab/>
      </w:r>
      <w:r w:rsidRPr="00742C85">
        <w:rPr>
          <w:rFonts w:ascii="GHEA Grapalat" w:eastAsia="Times New Roman" w:hAnsi="GHEA Grapalat" w:cs="Sylfaen"/>
          <w:sz w:val="20"/>
          <w:szCs w:val="20"/>
          <w:u w:val="single"/>
          <w:lang w:val="es-ES"/>
        </w:rPr>
        <w:tab/>
      </w:r>
      <w:r w:rsidRPr="00742C85">
        <w:rPr>
          <w:rFonts w:ascii="GHEA Grapalat" w:eastAsia="Times New Roman" w:hAnsi="GHEA Grapalat" w:cs="Sylfaen"/>
          <w:sz w:val="20"/>
          <w:szCs w:val="20"/>
          <w:lang w:val="es-ES"/>
        </w:rPr>
        <w:t xml:space="preserve">ռեզիդենտ:  </w:t>
      </w:r>
    </w:p>
    <w:p w:rsidR="00742C85" w:rsidRPr="00742C85" w:rsidRDefault="00742C85" w:rsidP="00742C85">
      <w:pPr>
        <w:spacing w:after="0" w:line="240" w:lineRule="auto"/>
        <w:jc w:val="both"/>
        <w:rPr>
          <w:rFonts w:ascii="GHEA Grapalat" w:eastAsia="Times New Roman" w:hAnsi="GHEA Grapalat" w:cs="Arial"/>
          <w:sz w:val="24"/>
          <w:szCs w:val="24"/>
          <w:vertAlign w:val="superscript"/>
          <w:lang w:val="es-ES"/>
        </w:rPr>
      </w:pPr>
      <w:r w:rsidRPr="00742C85">
        <w:rPr>
          <w:rFonts w:ascii="GHEA Grapalat" w:eastAsia="Times New Roman" w:hAnsi="GHEA Grapalat" w:cs="Arial"/>
          <w:sz w:val="24"/>
          <w:szCs w:val="24"/>
          <w:vertAlign w:val="superscript"/>
          <w:lang w:val="es-ES"/>
        </w:rPr>
        <w:t xml:space="preserve">                                               երկրի անվանումը</w:t>
      </w:r>
    </w:p>
    <w:p w:rsidR="00742C85" w:rsidRPr="00742C85" w:rsidDel="00437CDB" w:rsidRDefault="00742C85" w:rsidP="00742C85">
      <w:pPr>
        <w:spacing w:after="0" w:line="240" w:lineRule="auto"/>
        <w:jc w:val="both"/>
        <w:rPr>
          <w:rFonts w:ascii="GHEA Grapalat" w:eastAsia="Times New Roman" w:hAnsi="GHEA Grapalat" w:cs="Sylfaen"/>
          <w:sz w:val="20"/>
          <w:szCs w:val="20"/>
          <w:lang w:val="es-ES"/>
        </w:rPr>
      </w:pPr>
    </w:p>
    <w:p w:rsidR="00742C85" w:rsidRPr="00742C85" w:rsidRDefault="00742C85" w:rsidP="00742C85">
      <w:pPr>
        <w:spacing w:after="0" w:line="240" w:lineRule="auto"/>
        <w:jc w:val="both"/>
        <w:rPr>
          <w:rFonts w:ascii="GHEA Grapalat" w:eastAsia="Times New Roman" w:hAnsi="GHEA Grapalat" w:cs="Sylfaen"/>
          <w:sz w:val="20"/>
          <w:szCs w:val="20"/>
          <w:lang w:val="es-ES"/>
        </w:rPr>
      </w:pPr>
      <w:r w:rsidRPr="00742C85">
        <w:rPr>
          <w:rFonts w:ascii="GHEA Grapalat" w:eastAsia="Times New Roman" w:hAnsi="GHEA Grapalat" w:cs="Sylfaen"/>
          <w:sz w:val="20"/>
          <w:szCs w:val="20"/>
          <w:lang w:val="es-ES"/>
        </w:rPr>
        <w:t xml:space="preserve">                </w:t>
      </w:r>
    </w:p>
    <w:p w:rsidR="00742C85" w:rsidRPr="00742C85" w:rsidRDefault="00742C85" w:rsidP="00742C85">
      <w:pPr>
        <w:spacing w:after="0" w:line="240" w:lineRule="auto"/>
        <w:jc w:val="both"/>
        <w:rPr>
          <w:rFonts w:ascii="GHEA Grapalat" w:eastAsia="Times New Roman" w:hAnsi="GHEA Grapalat" w:cs="Sylfaen"/>
          <w:sz w:val="20"/>
          <w:szCs w:val="20"/>
          <w:lang w:val="es-ES"/>
        </w:rPr>
      </w:pPr>
      <w:r w:rsidRPr="00742C85">
        <w:rPr>
          <w:rFonts w:ascii="GHEA Grapalat" w:eastAsia="Times New Roman" w:hAnsi="GHEA Grapalat" w:cs="Times New Roman"/>
          <w:sz w:val="20"/>
          <w:szCs w:val="20"/>
          <w:u w:val="single"/>
          <w:lang w:val="es-ES"/>
        </w:rPr>
        <w:t xml:space="preserve">                                         </w:t>
      </w:r>
      <w:r w:rsidRPr="00742C85">
        <w:rPr>
          <w:rFonts w:ascii="GHEA Grapalat" w:eastAsia="Times New Roman" w:hAnsi="GHEA Grapalat" w:cs="Times New Roman"/>
          <w:sz w:val="20"/>
          <w:szCs w:val="20"/>
          <w:lang w:val="es-ES"/>
        </w:rPr>
        <w:t>-</w:t>
      </w:r>
      <w:r w:rsidRPr="00742C85">
        <w:rPr>
          <w:rFonts w:ascii="GHEA Grapalat" w:eastAsia="Times New Roman" w:hAnsi="GHEA Grapalat" w:cs="Sylfaen"/>
          <w:sz w:val="20"/>
          <w:szCs w:val="20"/>
          <w:lang w:val="es-ES"/>
        </w:rPr>
        <w:t>ի՝</w:t>
      </w:r>
    </w:p>
    <w:p w:rsidR="00742C85" w:rsidRPr="00742C85" w:rsidRDefault="00742C85" w:rsidP="00742C85">
      <w:pPr>
        <w:spacing w:after="0" w:line="240" w:lineRule="auto"/>
        <w:jc w:val="both"/>
        <w:rPr>
          <w:rFonts w:ascii="GHEA Grapalat" w:eastAsia="Times New Roman" w:hAnsi="GHEA Grapalat" w:cs="Sylfaen"/>
          <w:sz w:val="20"/>
          <w:szCs w:val="20"/>
          <w:lang w:val="es-ES"/>
        </w:rPr>
      </w:pPr>
      <w:r w:rsidRPr="00742C85">
        <w:rPr>
          <w:rFonts w:ascii="GHEA Grapalat" w:eastAsia="Times New Roman" w:hAnsi="GHEA Grapalat" w:cs="Sylfaen"/>
          <w:sz w:val="24"/>
          <w:szCs w:val="24"/>
          <w:vertAlign w:val="superscript"/>
          <w:lang w:val="es-ES"/>
        </w:rPr>
        <w:t xml:space="preserve">  մասնակցի</w:t>
      </w:r>
      <w:r w:rsidRPr="00742C85">
        <w:rPr>
          <w:rFonts w:ascii="GHEA Grapalat" w:eastAsia="Times New Roman" w:hAnsi="GHEA Grapalat" w:cs="Arial"/>
          <w:sz w:val="24"/>
          <w:szCs w:val="24"/>
          <w:vertAlign w:val="superscript"/>
          <w:lang w:val="es-ES"/>
        </w:rPr>
        <w:t xml:space="preserve"> </w:t>
      </w:r>
      <w:r w:rsidRPr="00742C85">
        <w:rPr>
          <w:rFonts w:ascii="GHEA Grapalat" w:eastAsia="Times New Roman" w:hAnsi="GHEA Grapalat" w:cs="Sylfaen"/>
          <w:sz w:val="24"/>
          <w:szCs w:val="24"/>
          <w:vertAlign w:val="superscript"/>
          <w:lang w:val="es-ES"/>
        </w:rPr>
        <w:t>անվանումը</w:t>
      </w:r>
      <w:r w:rsidRPr="00742C85">
        <w:rPr>
          <w:rFonts w:ascii="GHEA Grapalat" w:eastAsia="Times New Roman" w:hAnsi="GHEA Grapalat" w:cs="Arial"/>
          <w:sz w:val="24"/>
          <w:szCs w:val="24"/>
          <w:vertAlign w:val="superscript"/>
          <w:lang w:val="es-ES"/>
        </w:rPr>
        <w:t xml:space="preserve">                                                         </w:t>
      </w:r>
    </w:p>
    <w:p w:rsidR="00742C85" w:rsidRPr="00742C85" w:rsidRDefault="00742C85" w:rsidP="00742C85">
      <w:pPr>
        <w:numPr>
          <w:ilvl w:val="0"/>
          <w:numId w:val="18"/>
        </w:numPr>
        <w:spacing w:after="0" w:line="240" w:lineRule="auto"/>
        <w:rPr>
          <w:rFonts w:ascii="GHEA Grapalat" w:eastAsia="Times New Roman" w:hAnsi="GHEA Grapalat" w:cs="Arial"/>
          <w:sz w:val="24"/>
          <w:u w:val="single"/>
          <w:lang w:val="es-ES"/>
        </w:rPr>
      </w:pPr>
      <w:r w:rsidRPr="00742C85">
        <w:rPr>
          <w:rFonts w:ascii="GHEA Grapalat" w:eastAsia="Times New Roman" w:hAnsi="GHEA Grapalat" w:cs="Arial"/>
          <w:sz w:val="20"/>
          <w:szCs w:val="20"/>
          <w:lang w:val="es-ES"/>
        </w:rPr>
        <w:t xml:space="preserve">հարկ վճարողի հաշվառման համարն </w:t>
      </w:r>
      <w:r w:rsidRPr="00742C85">
        <w:rPr>
          <w:rFonts w:ascii="GHEA Grapalat" w:eastAsia="Times New Roman" w:hAnsi="GHEA Grapalat" w:cs="Sylfaen"/>
          <w:sz w:val="20"/>
          <w:szCs w:val="20"/>
          <w:lang w:val="es-ES"/>
        </w:rPr>
        <w:t>է</w:t>
      </w:r>
      <w:r w:rsidRPr="00742C85">
        <w:rPr>
          <w:rFonts w:ascii="GHEA Grapalat" w:eastAsia="Times New Roman" w:hAnsi="GHEA Grapalat" w:cs="Arial"/>
          <w:sz w:val="20"/>
          <w:szCs w:val="20"/>
          <w:lang w:val="es-ES"/>
        </w:rPr>
        <w:t>`</w:t>
      </w:r>
      <w:r w:rsidRPr="00742C85">
        <w:rPr>
          <w:rFonts w:ascii="GHEA Grapalat" w:eastAsia="Times New Roman" w:hAnsi="GHEA Grapalat" w:cs="Arial"/>
          <w:sz w:val="24"/>
          <w:lang w:val="es-ES"/>
        </w:rPr>
        <w:t xml:space="preserve"> </w:t>
      </w:r>
      <w:r w:rsidRPr="00742C85">
        <w:rPr>
          <w:rFonts w:ascii="GHEA Grapalat" w:eastAsia="Times New Roman" w:hAnsi="GHEA Grapalat" w:cs="Arial"/>
          <w:sz w:val="24"/>
          <w:u w:val="single"/>
          <w:lang w:val="es-ES"/>
        </w:rPr>
        <w:tab/>
      </w:r>
      <w:r w:rsidRPr="00742C85">
        <w:rPr>
          <w:rFonts w:ascii="GHEA Grapalat" w:eastAsia="Times New Roman" w:hAnsi="GHEA Grapalat" w:cs="Arial"/>
          <w:sz w:val="24"/>
          <w:u w:val="single"/>
          <w:lang w:val="es-ES"/>
        </w:rPr>
        <w:tab/>
      </w:r>
      <w:r w:rsidRPr="00742C85">
        <w:rPr>
          <w:rFonts w:ascii="GHEA Grapalat" w:eastAsia="Times New Roman" w:hAnsi="GHEA Grapalat" w:cs="Arial"/>
          <w:sz w:val="24"/>
          <w:u w:val="single"/>
          <w:lang w:val="es-ES"/>
        </w:rPr>
        <w:tab/>
      </w:r>
      <w:r w:rsidRPr="00742C85">
        <w:rPr>
          <w:rFonts w:ascii="GHEA Grapalat" w:eastAsia="Times New Roman" w:hAnsi="GHEA Grapalat" w:cs="Arial"/>
          <w:sz w:val="24"/>
          <w:u w:val="single"/>
          <w:lang w:val="es-ES"/>
        </w:rPr>
        <w:tab/>
      </w:r>
      <w:r w:rsidRPr="00742C85">
        <w:rPr>
          <w:rFonts w:ascii="GHEA Grapalat" w:eastAsia="Times New Roman" w:hAnsi="GHEA Grapalat" w:cs="Arial"/>
          <w:sz w:val="24"/>
          <w:u w:val="single"/>
          <w:lang w:val="es-ES"/>
        </w:rPr>
        <w:tab/>
        <w:t>.</w:t>
      </w:r>
    </w:p>
    <w:p w:rsidR="00742C85" w:rsidRPr="00742C85" w:rsidRDefault="00742C85" w:rsidP="00742C85">
      <w:pPr>
        <w:spacing w:after="0" w:line="240" w:lineRule="auto"/>
        <w:jc w:val="both"/>
        <w:rPr>
          <w:rFonts w:ascii="GHEA Grapalat" w:eastAsia="Times New Roman" w:hAnsi="GHEA Grapalat" w:cs="Arial"/>
          <w:sz w:val="24"/>
          <w:szCs w:val="24"/>
          <w:vertAlign w:val="superscript"/>
          <w:lang w:val="es-ES"/>
        </w:rPr>
      </w:pPr>
      <w:r w:rsidRPr="00742C85">
        <w:rPr>
          <w:rFonts w:ascii="GHEA Grapalat" w:eastAsia="Times New Roman" w:hAnsi="GHEA Grapalat" w:cs="Sylfaen"/>
          <w:sz w:val="24"/>
          <w:szCs w:val="24"/>
          <w:vertAlign w:val="superscript"/>
          <w:lang w:val="es-ES"/>
        </w:rPr>
        <w:t xml:space="preserve">             </w:t>
      </w:r>
      <w:r w:rsidRPr="00742C85">
        <w:rPr>
          <w:rFonts w:ascii="GHEA Grapalat" w:eastAsia="Times New Roman" w:hAnsi="GHEA Grapalat" w:cs="Arial"/>
          <w:sz w:val="24"/>
          <w:szCs w:val="24"/>
          <w:vertAlign w:val="superscript"/>
          <w:lang w:val="es-ES"/>
        </w:rPr>
        <w:t xml:space="preserve">                                                                                                       հարկի վճարողի հաշվառման համարը</w:t>
      </w:r>
    </w:p>
    <w:p w:rsidR="00742C85" w:rsidRPr="00742C85" w:rsidRDefault="00742C85" w:rsidP="00742C85">
      <w:pPr>
        <w:numPr>
          <w:ilvl w:val="0"/>
          <w:numId w:val="18"/>
        </w:numPr>
        <w:spacing w:after="0" w:line="240" w:lineRule="auto"/>
        <w:jc w:val="both"/>
        <w:rPr>
          <w:rFonts w:ascii="GHEA Grapalat" w:eastAsia="Times New Roman" w:hAnsi="GHEA Grapalat" w:cs="Times New Roman"/>
          <w:u w:val="single"/>
          <w:lang w:val="es-ES"/>
        </w:rPr>
      </w:pPr>
      <w:r w:rsidRPr="00742C85">
        <w:rPr>
          <w:rFonts w:ascii="GHEA Grapalat" w:eastAsia="Times New Roman" w:hAnsi="GHEA Grapalat" w:cs="Sylfaen"/>
          <w:sz w:val="20"/>
          <w:szCs w:val="20"/>
          <w:u w:val="single"/>
          <w:lang w:val="es-ES"/>
        </w:rPr>
        <w:t>էլեկտրոնային</w:t>
      </w:r>
      <w:r w:rsidRPr="00742C85">
        <w:rPr>
          <w:rFonts w:ascii="GHEA Grapalat" w:eastAsia="Times New Roman" w:hAnsi="GHEA Grapalat" w:cs="Arial"/>
          <w:sz w:val="20"/>
          <w:szCs w:val="20"/>
          <w:u w:val="single"/>
          <w:lang w:val="es-ES"/>
        </w:rPr>
        <w:t xml:space="preserve"> </w:t>
      </w:r>
      <w:r w:rsidRPr="00742C85">
        <w:rPr>
          <w:rFonts w:ascii="GHEA Grapalat" w:eastAsia="Times New Roman" w:hAnsi="GHEA Grapalat" w:cs="Sylfaen"/>
          <w:sz w:val="20"/>
          <w:szCs w:val="20"/>
          <w:u w:val="single"/>
          <w:lang w:val="es-ES"/>
        </w:rPr>
        <w:t>փոստի</w:t>
      </w:r>
      <w:r w:rsidRPr="00742C85">
        <w:rPr>
          <w:rFonts w:ascii="GHEA Grapalat" w:eastAsia="Times New Roman" w:hAnsi="GHEA Grapalat" w:cs="Arial"/>
          <w:sz w:val="20"/>
          <w:szCs w:val="20"/>
          <w:u w:val="single"/>
          <w:lang w:val="es-ES"/>
        </w:rPr>
        <w:t xml:space="preserve"> </w:t>
      </w:r>
      <w:r w:rsidRPr="00742C85">
        <w:rPr>
          <w:rFonts w:ascii="GHEA Grapalat" w:eastAsia="Times New Roman" w:hAnsi="GHEA Grapalat" w:cs="Sylfaen"/>
          <w:sz w:val="20"/>
          <w:szCs w:val="20"/>
          <w:u w:val="single"/>
          <w:lang w:val="es-ES"/>
        </w:rPr>
        <w:t>հասցեն</w:t>
      </w:r>
      <w:r w:rsidRPr="00742C85">
        <w:rPr>
          <w:rFonts w:ascii="GHEA Grapalat" w:eastAsia="Times New Roman" w:hAnsi="GHEA Grapalat" w:cs="Arial"/>
          <w:sz w:val="20"/>
          <w:szCs w:val="20"/>
          <w:u w:val="single"/>
          <w:lang w:val="es-ES"/>
        </w:rPr>
        <w:t xml:space="preserve"> </w:t>
      </w:r>
      <w:r w:rsidRPr="00742C85">
        <w:rPr>
          <w:rFonts w:ascii="GHEA Grapalat" w:eastAsia="Times New Roman" w:hAnsi="GHEA Grapalat" w:cs="Sylfaen"/>
          <w:sz w:val="20"/>
          <w:szCs w:val="20"/>
          <w:u w:val="single"/>
          <w:lang w:val="es-ES"/>
        </w:rPr>
        <w:t>է</w:t>
      </w:r>
      <w:r w:rsidRPr="00742C85">
        <w:rPr>
          <w:rFonts w:ascii="GHEA Grapalat" w:eastAsia="Times New Roman" w:hAnsi="GHEA Grapalat" w:cs="Arial"/>
          <w:sz w:val="20"/>
          <w:szCs w:val="20"/>
          <w:u w:val="single"/>
          <w:lang w:val="es-ES"/>
        </w:rPr>
        <w:t>`</w:t>
      </w:r>
      <w:r w:rsidRPr="00742C85">
        <w:rPr>
          <w:rFonts w:ascii="GHEA Grapalat" w:eastAsia="Times New Roman" w:hAnsi="GHEA Grapalat" w:cs="Arial"/>
          <w:sz w:val="24"/>
          <w:u w:val="single"/>
          <w:lang w:val="es-ES"/>
        </w:rPr>
        <w:t xml:space="preserve"> </w:t>
      </w:r>
      <w:r w:rsidRPr="00742C85">
        <w:rPr>
          <w:rFonts w:ascii="GHEA Grapalat" w:eastAsia="Times New Roman" w:hAnsi="GHEA Grapalat" w:cs="Times New Roman"/>
          <w:sz w:val="24"/>
          <w:szCs w:val="24"/>
          <w:u w:val="single"/>
          <w:lang w:val="es-ES"/>
        </w:rPr>
        <w:tab/>
      </w:r>
      <w:r w:rsidRPr="00742C85">
        <w:rPr>
          <w:rFonts w:ascii="GHEA Grapalat" w:eastAsia="Times New Roman" w:hAnsi="GHEA Grapalat" w:cs="Times New Roman"/>
          <w:sz w:val="24"/>
          <w:szCs w:val="24"/>
          <w:u w:val="single"/>
          <w:lang w:val="es-ES"/>
        </w:rPr>
        <w:tab/>
      </w:r>
      <w:r w:rsidRPr="00742C85">
        <w:rPr>
          <w:rFonts w:ascii="GHEA Grapalat" w:eastAsia="Times New Roman" w:hAnsi="GHEA Grapalat" w:cs="Times New Roman"/>
          <w:sz w:val="24"/>
          <w:szCs w:val="24"/>
          <w:u w:val="single"/>
          <w:lang w:val="es-ES"/>
        </w:rPr>
        <w:tab/>
      </w:r>
      <w:r w:rsidRPr="00742C85">
        <w:rPr>
          <w:rFonts w:ascii="GHEA Grapalat" w:eastAsia="Times New Roman" w:hAnsi="GHEA Grapalat" w:cs="Times New Roman"/>
          <w:sz w:val="24"/>
          <w:szCs w:val="24"/>
          <w:u w:val="single"/>
          <w:lang w:val="es-ES"/>
        </w:rPr>
        <w:tab/>
      </w:r>
      <w:r w:rsidRPr="00742C85">
        <w:rPr>
          <w:rFonts w:ascii="GHEA Grapalat" w:eastAsia="Times New Roman" w:hAnsi="GHEA Grapalat" w:cs="Times New Roman"/>
          <w:sz w:val="24"/>
          <w:szCs w:val="24"/>
          <w:u w:val="single"/>
          <w:lang w:val="es-ES"/>
        </w:rPr>
        <w:tab/>
        <w:t>.</w:t>
      </w:r>
    </w:p>
    <w:p w:rsidR="00742C85" w:rsidRPr="00742C85" w:rsidRDefault="00742C85" w:rsidP="00742C85">
      <w:pPr>
        <w:spacing w:after="0" w:line="240" w:lineRule="auto"/>
        <w:jc w:val="both"/>
        <w:rPr>
          <w:rFonts w:ascii="GHEA Grapalat" w:eastAsia="Times New Roman" w:hAnsi="GHEA Grapalat" w:cs="Times New Roman"/>
          <w:sz w:val="10"/>
          <w:szCs w:val="10"/>
          <w:lang w:val="es-ES"/>
        </w:rPr>
      </w:pPr>
      <w:r w:rsidRPr="00742C85">
        <w:rPr>
          <w:rFonts w:ascii="GHEA Grapalat" w:eastAsia="Times New Roman" w:hAnsi="GHEA Grapalat" w:cs="Arial"/>
          <w:sz w:val="24"/>
          <w:szCs w:val="24"/>
          <w:vertAlign w:val="superscript"/>
          <w:lang w:val="es-ES"/>
        </w:rPr>
        <w:t xml:space="preserve">                                                                                                  էլեկտրոնային փոստի հասցեն</w:t>
      </w:r>
    </w:p>
    <w:p w:rsidR="00742C85" w:rsidRPr="00742C85" w:rsidRDefault="00742C85" w:rsidP="00742C85">
      <w:pPr>
        <w:spacing w:after="0" w:line="240" w:lineRule="auto"/>
        <w:jc w:val="right"/>
        <w:rPr>
          <w:rFonts w:ascii="GHEA Grapalat" w:eastAsia="Times New Roman" w:hAnsi="GHEA Grapalat" w:cs="Times New Roman"/>
          <w:sz w:val="10"/>
          <w:szCs w:val="10"/>
          <w:u w:val="single"/>
          <w:lang w:val="es-ES"/>
        </w:rPr>
      </w:pPr>
    </w:p>
    <w:p w:rsidR="00742C85" w:rsidRPr="00742C85" w:rsidRDefault="00742C85" w:rsidP="00742C85">
      <w:pPr>
        <w:numPr>
          <w:ilvl w:val="0"/>
          <w:numId w:val="18"/>
        </w:numPr>
        <w:spacing w:after="0" w:line="240" w:lineRule="auto"/>
        <w:jc w:val="both"/>
        <w:rPr>
          <w:rFonts w:ascii="GHEA Grapalat" w:eastAsia="Times New Roman" w:hAnsi="GHEA Grapalat" w:cs="Arial"/>
          <w:sz w:val="24"/>
          <w:szCs w:val="24"/>
          <w:vertAlign w:val="superscript"/>
          <w:lang w:val="es-ES"/>
        </w:rPr>
      </w:pPr>
      <w:r w:rsidRPr="00742C85">
        <w:rPr>
          <w:rFonts w:ascii="GHEA Grapalat" w:eastAsia="Times New Roman" w:hAnsi="GHEA Grapalat" w:cs="Times New Roman"/>
          <w:sz w:val="20"/>
          <w:szCs w:val="20"/>
          <w:lang w:val="hy-AM"/>
        </w:rPr>
        <w:t>գործունեության հասցեն է՝ -------------------------------------------------</w:t>
      </w:r>
      <w:r w:rsidRPr="00742C85">
        <w:rPr>
          <w:rFonts w:ascii="GHEA Grapalat" w:eastAsia="Times New Roman" w:hAnsi="GHEA Grapalat" w:cs="Times New Roman"/>
          <w:sz w:val="20"/>
          <w:szCs w:val="20"/>
        </w:rPr>
        <w:t>.</w:t>
      </w:r>
      <w:r w:rsidRPr="00742C85">
        <w:rPr>
          <w:rFonts w:ascii="GHEA Grapalat" w:eastAsia="Times New Roman" w:hAnsi="GHEA Grapalat" w:cs="Times New Roman"/>
          <w:sz w:val="20"/>
          <w:szCs w:val="20"/>
          <w:lang w:val="es-ES"/>
        </w:rPr>
        <w:t xml:space="preserve">                                     </w:t>
      </w:r>
    </w:p>
    <w:p w:rsidR="00742C85" w:rsidRPr="00742C85" w:rsidRDefault="00742C85" w:rsidP="00742C85">
      <w:pPr>
        <w:spacing w:after="0" w:line="240" w:lineRule="auto"/>
        <w:jc w:val="both"/>
        <w:rPr>
          <w:rFonts w:ascii="GHEA Grapalat" w:eastAsia="Times New Roman" w:hAnsi="GHEA Grapalat" w:cs="Times New Roman"/>
          <w:sz w:val="16"/>
          <w:szCs w:val="16"/>
          <w:lang w:val="hy-AM"/>
        </w:rPr>
      </w:pPr>
      <w:r w:rsidRPr="00742C85">
        <w:rPr>
          <w:rFonts w:ascii="GHEA Grapalat" w:eastAsia="Times New Roman" w:hAnsi="GHEA Grapalat" w:cs="Times New Roman"/>
          <w:sz w:val="16"/>
          <w:szCs w:val="16"/>
          <w:lang w:val="hy-AM"/>
        </w:rPr>
        <w:t xml:space="preserve">                                                                                   գործունեության հասցեն</w:t>
      </w:r>
    </w:p>
    <w:p w:rsidR="00742C85" w:rsidRPr="00742C85" w:rsidRDefault="00742C85" w:rsidP="00742C85">
      <w:pPr>
        <w:spacing w:after="0" w:line="240" w:lineRule="auto"/>
        <w:jc w:val="right"/>
        <w:rPr>
          <w:rFonts w:ascii="GHEA Grapalat" w:eastAsia="Times New Roman" w:hAnsi="GHEA Grapalat" w:cs="Times New Roman"/>
          <w:sz w:val="10"/>
          <w:szCs w:val="10"/>
          <w:lang w:val="hy-AM"/>
        </w:rPr>
      </w:pPr>
    </w:p>
    <w:p w:rsidR="00742C85" w:rsidRPr="00742C85" w:rsidRDefault="00742C85" w:rsidP="00742C85">
      <w:pPr>
        <w:spacing w:after="0" w:line="240" w:lineRule="auto"/>
        <w:ind w:firstLine="708"/>
        <w:jc w:val="both"/>
        <w:rPr>
          <w:rFonts w:ascii="GHEA Grapalat" w:eastAsia="Times New Roman" w:hAnsi="GHEA Grapalat" w:cs="Arial"/>
          <w:sz w:val="20"/>
          <w:szCs w:val="20"/>
          <w:lang w:val="hy-AM"/>
        </w:rPr>
      </w:pPr>
    </w:p>
    <w:p w:rsidR="00742C85" w:rsidRPr="00742C85" w:rsidRDefault="00742C85" w:rsidP="00742C85">
      <w:pPr>
        <w:numPr>
          <w:ilvl w:val="0"/>
          <w:numId w:val="18"/>
        </w:numPr>
        <w:spacing w:after="0" w:line="240" w:lineRule="auto"/>
        <w:jc w:val="both"/>
        <w:rPr>
          <w:rFonts w:ascii="GHEA Grapalat" w:eastAsia="Times New Roman" w:hAnsi="GHEA Grapalat" w:cs="Arial"/>
          <w:sz w:val="24"/>
          <w:szCs w:val="24"/>
          <w:vertAlign w:val="superscript"/>
          <w:lang w:val="es-ES"/>
        </w:rPr>
      </w:pPr>
      <w:r w:rsidRPr="00742C85">
        <w:rPr>
          <w:rFonts w:ascii="GHEA Grapalat" w:eastAsia="Times New Roman" w:hAnsi="GHEA Grapalat" w:cs="Times New Roman"/>
          <w:sz w:val="20"/>
          <w:szCs w:val="20"/>
          <w:lang w:val="hy-AM"/>
        </w:rPr>
        <w:t>հեռախոսահամարն է՝ -------------------------------------------------:</w:t>
      </w:r>
      <w:r w:rsidRPr="00742C85">
        <w:rPr>
          <w:rFonts w:ascii="GHEA Grapalat" w:eastAsia="Times New Roman" w:hAnsi="GHEA Grapalat" w:cs="Times New Roman"/>
          <w:sz w:val="20"/>
          <w:szCs w:val="20"/>
          <w:lang w:val="es-ES"/>
        </w:rPr>
        <w:t xml:space="preserve">                                     </w:t>
      </w:r>
    </w:p>
    <w:p w:rsidR="00742C85" w:rsidRPr="00742C85" w:rsidRDefault="00742C85" w:rsidP="00742C85">
      <w:pPr>
        <w:spacing w:after="0" w:line="240" w:lineRule="auto"/>
        <w:jc w:val="both"/>
        <w:rPr>
          <w:rFonts w:ascii="GHEA Grapalat" w:eastAsia="Times New Roman" w:hAnsi="GHEA Grapalat" w:cs="Times New Roman"/>
          <w:sz w:val="16"/>
          <w:szCs w:val="16"/>
          <w:lang w:val="hy-AM"/>
        </w:rPr>
      </w:pP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16"/>
          <w:szCs w:val="16"/>
          <w:lang w:val="hy-AM"/>
        </w:rPr>
        <w:t xml:space="preserve">                                                                             հեռախոսի համարը</w:t>
      </w:r>
    </w:p>
    <w:p w:rsidR="00742C85" w:rsidRPr="00742C85" w:rsidRDefault="00742C85" w:rsidP="00742C85">
      <w:pPr>
        <w:spacing w:after="0" w:line="240" w:lineRule="auto"/>
        <w:ind w:firstLine="709"/>
        <w:jc w:val="both"/>
        <w:rPr>
          <w:rFonts w:ascii="GHEA Grapalat" w:eastAsia="Times New Roman" w:hAnsi="GHEA Grapalat" w:cs="Times New Roman"/>
          <w:sz w:val="20"/>
          <w:szCs w:val="24"/>
          <w:lang w:val="es-ES"/>
        </w:rPr>
      </w:pPr>
      <w:r w:rsidRPr="00742C85">
        <w:rPr>
          <w:rFonts w:ascii="GHEA Grapalat" w:eastAsia="Times New Roman" w:hAnsi="GHEA Grapalat" w:cs="Arial"/>
          <w:sz w:val="20"/>
          <w:szCs w:val="20"/>
          <w:lang w:val="es-ES"/>
        </w:rPr>
        <w:t>Սույնով</w:t>
      </w:r>
      <w:r w:rsidRPr="00742C85">
        <w:rPr>
          <w:rFonts w:ascii="GHEA Grapalat" w:eastAsia="Times New Roman" w:hAnsi="GHEA Grapalat" w:cs="Times New Roman"/>
          <w:sz w:val="20"/>
          <w:szCs w:val="24"/>
          <w:lang w:val="hy-AM"/>
        </w:rPr>
        <w:t xml:space="preserve">  </w:t>
      </w:r>
      <w:r w:rsidRPr="00742C85">
        <w:rPr>
          <w:rFonts w:ascii="GHEA Grapalat" w:eastAsia="Times New Roman" w:hAnsi="GHEA Grapalat" w:cs="Times New Roman"/>
          <w:sz w:val="20"/>
          <w:szCs w:val="24"/>
          <w:u w:val="single"/>
          <w:lang w:val="hy-AM"/>
        </w:rPr>
        <w:t xml:space="preserve">                                                </w:t>
      </w:r>
      <w:r w:rsidRPr="00742C85">
        <w:rPr>
          <w:rFonts w:ascii="GHEA Grapalat" w:eastAsia="Times New Roman" w:hAnsi="GHEA Grapalat" w:cs="Times New Roman"/>
          <w:sz w:val="20"/>
          <w:szCs w:val="24"/>
          <w:u w:val="single"/>
          <w:lang w:val="es-ES"/>
        </w:rPr>
        <w:t xml:space="preserve">                         </w:t>
      </w:r>
      <w:r w:rsidRPr="00742C85">
        <w:rPr>
          <w:rFonts w:ascii="GHEA Grapalat" w:eastAsia="Times New Roman" w:hAnsi="GHEA Grapalat" w:cs="Times New Roman"/>
          <w:sz w:val="20"/>
          <w:szCs w:val="24"/>
          <w:u w:val="single"/>
          <w:lang w:val="hy-AM"/>
        </w:rPr>
        <w:t xml:space="preserve">          </w:t>
      </w:r>
      <w:r w:rsidRPr="00742C85">
        <w:rPr>
          <w:rFonts w:ascii="GHEA Grapalat" w:eastAsia="Times New Roman" w:hAnsi="GHEA Grapalat" w:cs="Times New Roman"/>
          <w:sz w:val="24"/>
          <w:szCs w:val="24"/>
          <w:lang w:val="hy-AM"/>
        </w:rPr>
        <w:t>-</w:t>
      </w:r>
      <w:r w:rsidRPr="00742C85">
        <w:rPr>
          <w:rFonts w:ascii="GHEA Grapalat" w:eastAsia="Times New Roman" w:hAnsi="GHEA Grapalat" w:cs="Arial"/>
          <w:sz w:val="20"/>
          <w:szCs w:val="20"/>
          <w:lang w:val="es-ES"/>
        </w:rPr>
        <w:t>ն հայտարարում և հավաստում է, որ՝</w:t>
      </w:r>
      <w:r w:rsidRPr="00742C85">
        <w:rPr>
          <w:rFonts w:ascii="GHEA Grapalat" w:eastAsia="Times New Roman" w:hAnsi="GHEA Grapalat" w:cs="Arial"/>
          <w:sz w:val="24"/>
          <w:szCs w:val="24"/>
          <w:lang w:val="hy-AM"/>
        </w:rPr>
        <w:t xml:space="preserve"> </w:t>
      </w:r>
    </w:p>
    <w:p w:rsidR="00742C85" w:rsidRPr="00742C85" w:rsidRDefault="00742C85" w:rsidP="00742C85">
      <w:pPr>
        <w:spacing w:after="0" w:line="240" w:lineRule="auto"/>
        <w:jc w:val="both"/>
        <w:rPr>
          <w:rFonts w:ascii="GHEA Grapalat" w:eastAsia="Times New Roman" w:hAnsi="GHEA Grapalat" w:cs="Times New Roman"/>
          <w:i/>
          <w:sz w:val="16"/>
          <w:szCs w:val="24"/>
          <w:vertAlign w:val="superscript"/>
          <w:lang w:val="es-ES"/>
        </w:rPr>
      </w:pPr>
      <w:r w:rsidRPr="00742C85">
        <w:rPr>
          <w:rFonts w:ascii="GHEA Grapalat" w:eastAsia="Times New Roman" w:hAnsi="GHEA Grapalat" w:cs="Times New Roman"/>
          <w:sz w:val="20"/>
          <w:szCs w:val="24"/>
          <w:lang w:val="hy-AM"/>
        </w:rPr>
        <w:tab/>
      </w:r>
      <w:r w:rsidRPr="00742C85">
        <w:rPr>
          <w:rFonts w:ascii="GHEA Grapalat" w:eastAsia="Times New Roman" w:hAnsi="GHEA Grapalat" w:cs="Times New Roman"/>
          <w:sz w:val="20"/>
          <w:szCs w:val="24"/>
          <w:lang w:val="hy-AM"/>
        </w:rPr>
        <w:tab/>
      </w:r>
      <w:r w:rsidRPr="00742C85">
        <w:rPr>
          <w:rFonts w:ascii="GHEA Grapalat" w:eastAsia="Times New Roman" w:hAnsi="GHEA Grapalat" w:cs="Times New Roman"/>
          <w:sz w:val="20"/>
          <w:szCs w:val="24"/>
          <w:lang w:val="es-ES"/>
        </w:rPr>
        <w:t xml:space="preserve">                                    </w:t>
      </w:r>
      <w:r w:rsidRPr="00742C85">
        <w:rPr>
          <w:rFonts w:ascii="GHEA Grapalat" w:eastAsia="Times New Roman" w:hAnsi="GHEA Grapalat" w:cs="Sylfaen"/>
          <w:sz w:val="24"/>
          <w:szCs w:val="24"/>
          <w:vertAlign w:val="superscript"/>
          <w:lang w:val="hy-AM"/>
        </w:rPr>
        <w:t>մասնակցի անվանում</w:t>
      </w:r>
    </w:p>
    <w:p w:rsidR="00742C85" w:rsidRPr="00742C85" w:rsidRDefault="00742C85" w:rsidP="00742C85">
      <w:pPr>
        <w:spacing w:after="0" w:line="240" w:lineRule="auto"/>
        <w:ind w:firstLine="708"/>
        <w:jc w:val="both"/>
        <w:rPr>
          <w:rFonts w:ascii="GHEA Grapalat" w:eastAsia="Times New Roman" w:hAnsi="GHEA Grapalat" w:cs="Sylfaen"/>
          <w:sz w:val="20"/>
          <w:szCs w:val="24"/>
          <w:lang w:val="hy-AM"/>
        </w:rPr>
      </w:pPr>
      <w:r w:rsidRPr="00742C85">
        <w:rPr>
          <w:rFonts w:ascii="GHEA Grapalat" w:eastAsia="Times New Roman" w:hAnsi="GHEA Grapalat" w:cs="Arial"/>
          <w:sz w:val="20"/>
          <w:szCs w:val="20"/>
          <w:lang w:val="es-ES"/>
        </w:rPr>
        <w:t xml:space="preserve">1) բավարարում է </w:t>
      </w:r>
      <w:r w:rsidR="00C10276">
        <w:rPr>
          <w:rFonts w:ascii="GHEA Grapalat" w:eastAsia="Times New Roman" w:hAnsi="GHEA Grapalat" w:cs="Arial"/>
          <w:sz w:val="20"/>
          <w:szCs w:val="20"/>
          <w:lang w:val="es-ES"/>
        </w:rPr>
        <w:t xml:space="preserve">ԳՄԱՀ-ԳՀԱՇՁԲ-20/01-ԱՍ      </w:t>
      </w:r>
      <w:r w:rsidR="00AA55D3">
        <w:rPr>
          <w:rFonts w:ascii="GHEA Grapalat" w:eastAsia="Times New Roman" w:hAnsi="GHEA Grapalat" w:cs="Arial"/>
          <w:sz w:val="20"/>
          <w:szCs w:val="20"/>
          <w:lang w:val="es-ES"/>
        </w:rPr>
        <w:t xml:space="preserve"> </w:t>
      </w:r>
      <w:r w:rsidRPr="00742C85">
        <w:rPr>
          <w:rFonts w:ascii="GHEA Grapalat" w:eastAsia="Times New Roman" w:hAnsi="GHEA Grapalat" w:cs="Arial"/>
          <w:sz w:val="20"/>
          <w:szCs w:val="20"/>
          <w:lang w:val="es-ES"/>
        </w:rPr>
        <w:t xml:space="preserve">ծածկագրով  </w:t>
      </w:r>
      <w:r w:rsidR="00BB514C">
        <w:rPr>
          <w:rFonts w:ascii="GHEA Grapalat" w:eastAsia="Times New Roman" w:hAnsi="GHEA Grapalat" w:cs="Arial"/>
          <w:sz w:val="20"/>
          <w:szCs w:val="20"/>
          <w:lang w:val="es-ES"/>
        </w:rPr>
        <w:t>գնանշման հարցում</w:t>
      </w:r>
      <w:r w:rsidRPr="00742C85">
        <w:rPr>
          <w:rFonts w:ascii="GHEA Grapalat" w:eastAsia="Times New Roman" w:hAnsi="GHEA Grapalat" w:cs="Arial"/>
          <w:sz w:val="20"/>
          <w:szCs w:val="20"/>
          <w:lang w:val="es-ES"/>
        </w:rPr>
        <w:t xml:space="preserve">հրավերով սահմանված մասնակցության իրավունքի պահանջներին </w:t>
      </w:r>
      <w:r w:rsidRPr="00742C85">
        <w:rPr>
          <w:rFonts w:ascii="GHEA Grapalat" w:eastAsia="Times New Roman" w:hAnsi="GHEA Grapalat" w:cs="Arial"/>
          <w:sz w:val="20"/>
          <w:szCs w:val="20"/>
          <w:lang w:val="hy-AM"/>
        </w:rPr>
        <w:t xml:space="preserve"> և </w:t>
      </w:r>
      <w:r w:rsidRPr="00742C85">
        <w:rPr>
          <w:rFonts w:ascii="GHEA Grapalat" w:eastAsia="Times New Roman" w:hAnsi="GHEA Grapalat" w:cs="Sylfaen"/>
          <w:sz w:val="20"/>
          <w:szCs w:val="24"/>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742C85">
        <w:rPr>
          <w:rFonts w:ascii="GHEA Grapalat" w:eastAsia="Times New Roman" w:hAnsi="GHEA Grapalat" w:cs="Sylfaen"/>
          <w:sz w:val="20"/>
          <w:szCs w:val="24"/>
          <w:lang w:val="es-ES"/>
        </w:rPr>
        <w:t>.</w:t>
      </w:r>
      <w:r w:rsidRPr="00742C85">
        <w:rPr>
          <w:rFonts w:ascii="GHEA Grapalat" w:eastAsia="Times New Roman" w:hAnsi="GHEA Grapalat" w:cs="Sylfaen"/>
          <w:sz w:val="20"/>
          <w:szCs w:val="24"/>
          <w:lang w:val="hy-AM"/>
        </w:rPr>
        <w:t xml:space="preserve"> </w:t>
      </w:r>
    </w:p>
    <w:p w:rsidR="00742C85" w:rsidRPr="00742C85" w:rsidRDefault="00742C85" w:rsidP="00742C85">
      <w:pPr>
        <w:spacing w:after="0" w:line="240" w:lineRule="auto"/>
        <w:ind w:firstLine="708"/>
        <w:jc w:val="both"/>
        <w:rPr>
          <w:rFonts w:ascii="GHEA Grapalat" w:eastAsia="Times New Roman" w:hAnsi="GHEA Grapalat" w:cs="Arial"/>
          <w:lang w:val="es-ES"/>
        </w:rPr>
      </w:pPr>
      <w:r w:rsidRPr="00742C85">
        <w:rPr>
          <w:rFonts w:ascii="GHEA Grapalat" w:eastAsia="Times New Roman" w:hAnsi="GHEA Grapalat" w:cs="Arial"/>
          <w:sz w:val="20"/>
          <w:szCs w:val="20"/>
          <w:lang w:val="hy-AM"/>
        </w:rPr>
        <w:t>2</w:t>
      </w:r>
      <w:r w:rsidRPr="00742C85">
        <w:rPr>
          <w:rFonts w:ascii="GHEA Grapalat" w:eastAsia="Times New Roman" w:hAnsi="GHEA Grapalat" w:cs="Arial"/>
          <w:sz w:val="20"/>
          <w:szCs w:val="20"/>
          <w:lang w:val="es-ES"/>
        </w:rPr>
        <w:t xml:space="preserve">) </w:t>
      </w:r>
      <w:r w:rsidR="00C10276">
        <w:rPr>
          <w:rFonts w:ascii="GHEA Grapalat" w:eastAsia="Times New Roman" w:hAnsi="GHEA Grapalat" w:cs="Times New Roman"/>
          <w:sz w:val="20"/>
          <w:szCs w:val="20"/>
          <w:lang w:val="es-ES"/>
        </w:rPr>
        <w:t xml:space="preserve">ԳՄԱՀ-ԳՀԱՇՁԲ-20/01-ԱՍ      </w:t>
      </w:r>
      <w:r w:rsidR="00AA55D3">
        <w:rPr>
          <w:rFonts w:ascii="GHEA Grapalat" w:eastAsia="Times New Roman" w:hAnsi="GHEA Grapalat" w:cs="Times New Roman"/>
          <w:sz w:val="24"/>
          <w:szCs w:val="24"/>
          <w:lang w:val="es-ES"/>
        </w:rPr>
        <w:t xml:space="preserve"> </w:t>
      </w:r>
      <w:r w:rsidRPr="00742C85">
        <w:rPr>
          <w:rFonts w:ascii="GHEA Grapalat" w:eastAsia="Times New Roman" w:hAnsi="GHEA Grapalat" w:cs="Arial"/>
          <w:sz w:val="20"/>
          <w:szCs w:val="20"/>
          <w:lang w:val="es-ES"/>
        </w:rPr>
        <w:t>ծածկագրով բաց մրցույթին մասնակցելու շրջանակում`</w:t>
      </w:r>
      <w:r w:rsidRPr="00742C85">
        <w:rPr>
          <w:rFonts w:ascii="GHEA Grapalat" w:eastAsia="Times New Roman" w:hAnsi="GHEA Grapalat" w:cs="Sylfaen"/>
          <w:lang w:val="es-ES"/>
        </w:rPr>
        <w:t xml:space="preserve">  </w:t>
      </w:r>
    </w:p>
    <w:p w:rsidR="00742C85" w:rsidRPr="00742C85" w:rsidRDefault="00742C85" w:rsidP="00742C85">
      <w:pPr>
        <w:numPr>
          <w:ilvl w:val="0"/>
          <w:numId w:val="18"/>
        </w:numPr>
        <w:spacing w:after="0" w:line="240" w:lineRule="auto"/>
        <w:ind w:firstLine="720"/>
        <w:jc w:val="both"/>
        <w:rPr>
          <w:rFonts w:ascii="GHEA Grapalat" w:eastAsia="Times New Roman" w:hAnsi="GHEA Grapalat" w:cs="Arial"/>
          <w:sz w:val="20"/>
          <w:szCs w:val="20"/>
          <w:lang w:val="es-ES"/>
        </w:rPr>
      </w:pPr>
      <w:r w:rsidRPr="00742C85">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742C85" w:rsidRPr="00742C85" w:rsidRDefault="00742C85" w:rsidP="00742C85">
      <w:pPr>
        <w:numPr>
          <w:ilvl w:val="0"/>
          <w:numId w:val="18"/>
        </w:numPr>
        <w:spacing w:after="0" w:line="240" w:lineRule="auto"/>
        <w:ind w:firstLine="720"/>
        <w:jc w:val="both"/>
        <w:rPr>
          <w:rFonts w:ascii="GHEA Grapalat" w:eastAsia="Times New Roman" w:hAnsi="GHEA Grapalat" w:cs="Times New Roman"/>
          <w:lang w:val="es-ES"/>
        </w:rPr>
      </w:pPr>
      <w:r w:rsidRPr="00742C85">
        <w:rPr>
          <w:rFonts w:ascii="GHEA Grapalat" w:eastAsia="Times New Roman" w:hAnsi="GHEA Grapalat" w:cs="Arial"/>
          <w:sz w:val="20"/>
          <w:szCs w:val="20"/>
          <w:lang w:val="es-ES"/>
        </w:rPr>
        <w:t>բացակայում է հրավերով սահմանված`</w:t>
      </w:r>
      <w:r w:rsidRPr="00742C85">
        <w:rPr>
          <w:rFonts w:ascii="GHEA Grapalat" w:eastAsia="Times New Roman" w:hAnsi="GHEA Grapalat" w:cs="Times New Roman"/>
          <w:lang w:val="es-ES"/>
        </w:rPr>
        <w:t xml:space="preserve"> </w:t>
      </w:r>
      <w:r w:rsidRPr="00742C85">
        <w:rPr>
          <w:rFonts w:ascii="GHEA Grapalat" w:eastAsia="Times New Roman" w:hAnsi="GHEA Grapalat" w:cs="Times New Roman"/>
          <w:u w:val="single"/>
          <w:lang w:val="es-ES"/>
        </w:rPr>
        <w:tab/>
      </w:r>
      <w:r w:rsidRPr="00742C85">
        <w:rPr>
          <w:rFonts w:ascii="GHEA Grapalat" w:eastAsia="Times New Roman" w:hAnsi="GHEA Grapalat" w:cs="Times New Roman"/>
          <w:u w:val="single"/>
          <w:lang w:val="es-ES"/>
        </w:rPr>
        <w:tab/>
      </w:r>
      <w:r w:rsidRPr="00742C85">
        <w:rPr>
          <w:rFonts w:ascii="GHEA Grapalat" w:eastAsia="Times New Roman" w:hAnsi="GHEA Grapalat" w:cs="Times New Roman"/>
          <w:u w:val="single"/>
          <w:lang w:val="es-ES"/>
        </w:rPr>
        <w:tab/>
        <w:t xml:space="preserve">                   </w:t>
      </w:r>
      <w:r w:rsidRPr="00742C85">
        <w:rPr>
          <w:rFonts w:ascii="GHEA Grapalat" w:eastAsia="Times New Roman" w:hAnsi="GHEA Grapalat" w:cs="Times New Roman"/>
          <w:u w:val="single"/>
          <w:lang w:val="es-ES"/>
        </w:rPr>
        <w:tab/>
      </w:r>
      <w:r w:rsidRPr="00742C85">
        <w:rPr>
          <w:rFonts w:ascii="GHEA Grapalat" w:eastAsia="Times New Roman" w:hAnsi="GHEA Grapalat" w:cs="Times New Roman"/>
          <w:u w:val="single"/>
          <w:lang w:val="es-ES"/>
        </w:rPr>
        <w:tab/>
      </w:r>
      <w:r w:rsidRPr="00742C85">
        <w:rPr>
          <w:rFonts w:ascii="GHEA Grapalat" w:eastAsia="Times New Roman" w:hAnsi="GHEA Grapalat" w:cs="Arial"/>
          <w:sz w:val="20"/>
          <w:szCs w:val="20"/>
          <w:lang w:val="es-ES"/>
        </w:rPr>
        <w:t>-ին</w:t>
      </w:r>
      <w:r w:rsidRPr="00742C85">
        <w:rPr>
          <w:rFonts w:ascii="GHEA Grapalat" w:eastAsia="Times New Roman" w:hAnsi="GHEA Grapalat" w:cs="Times New Roman"/>
          <w:lang w:val="es-ES"/>
        </w:rPr>
        <w:t xml:space="preserve"> </w:t>
      </w:r>
    </w:p>
    <w:p w:rsidR="00742C85" w:rsidRPr="00742C85" w:rsidRDefault="00742C85" w:rsidP="00742C85">
      <w:pPr>
        <w:spacing w:after="0" w:line="240" w:lineRule="auto"/>
        <w:jc w:val="both"/>
        <w:rPr>
          <w:rFonts w:ascii="GHEA Grapalat" w:eastAsia="Times New Roman" w:hAnsi="GHEA Grapalat" w:cs="Arial"/>
          <w:sz w:val="24"/>
          <w:szCs w:val="24"/>
          <w:vertAlign w:val="superscript"/>
          <w:lang w:val="hy-AM"/>
        </w:rPr>
      </w:pPr>
      <w:r w:rsidRPr="00742C85">
        <w:rPr>
          <w:rFonts w:ascii="GHEA Grapalat" w:eastAsia="Times New Roman" w:hAnsi="GHEA Grapalat" w:cs="Times New Roman"/>
          <w:sz w:val="24"/>
          <w:szCs w:val="24"/>
          <w:vertAlign w:val="superscript"/>
          <w:lang w:val="es-ES"/>
        </w:rPr>
        <w:t xml:space="preserve"> </w:t>
      </w:r>
      <w:r w:rsidRPr="00742C85">
        <w:rPr>
          <w:rFonts w:ascii="GHEA Grapalat" w:eastAsia="Times New Roman" w:hAnsi="GHEA Grapalat" w:cs="Times New Roman"/>
          <w:sz w:val="24"/>
          <w:szCs w:val="24"/>
          <w:vertAlign w:val="superscript"/>
          <w:lang w:val="es-ES"/>
        </w:rPr>
        <w:tab/>
      </w:r>
      <w:r w:rsidRPr="00742C85">
        <w:rPr>
          <w:rFonts w:ascii="GHEA Grapalat" w:eastAsia="Times New Roman" w:hAnsi="GHEA Grapalat" w:cs="Times New Roman"/>
          <w:sz w:val="24"/>
          <w:szCs w:val="24"/>
          <w:vertAlign w:val="superscript"/>
          <w:lang w:val="es-ES"/>
        </w:rPr>
        <w:tab/>
      </w:r>
      <w:r w:rsidRPr="00742C85">
        <w:rPr>
          <w:rFonts w:ascii="GHEA Grapalat" w:eastAsia="Times New Roman" w:hAnsi="GHEA Grapalat" w:cs="Times New Roman"/>
          <w:sz w:val="24"/>
          <w:szCs w:val="24"/>
          <w:vertAlign w:val="superscript"/>
          <w:lang w:val="es-ES"/>
        </w:rPr>
        <w:tab/>
      </w:r>
      <w:r w:rsidRPr="00742C85">
        <w:rPr>
          <w:rFonts w:ascii="GHEA Grapalat" w:eastAsia="Times New Roman" w:hAnsi="GHEA Grapalat" w:cs="Times New Roman"/>
          <w:sz w:val="24"/>
          <w:szCs w:val="24"/>
          <w:vertAlign w:val="superscript"/>
          <w:lang w:val="es-ES"/>
        </w:rPr>
        <w:tab/>
      </w:r>
      <w:r w:rsidRPr="00742C85">
        <w:rPr>
          <w:rFonts w:ascii="GHEA Grapalat" w:eastAsia="Times New Roman" w:hAnsi="GHEA Grapalat" w:cs="Times New Roman"/>
          <w:sz w:val="24"/>
          <w:szCs w:val="24"/>
          <w:vertAlign w:val="superscript"/>
          <w:lang w:val="es-ES"/>
        </w:rPr>
        <w:tab/>
      </w:r>
      <w:r w:rsidRPr="00742C85">
        <w:rPr>
          <w:rFonts w:ascii="GHEA Grapalat" w:eastAsia="Times New Roman" w:hAnsi="GHEA Grapalat" w:cs="Times New Roman"/>
          <w:sz w:val="24"/>
          <w:szCs w:val="24"/>
          <w:vertAlign w:val="superscript"/>
          <w:lang w:val="es-ES"/>
        </w:rPr>
        <w:tab/>
      </w:r>
      <w:r w:rsidRPr="00742C85">
        <w:rPr>
          <w:rFonts w:ascii="GHEA Grapalat" w:eastAsia="Times New Roman" w:hAnsi="GHEA Grapalat" w:cs="Times New Roman"/>
          <w:sz w:val="24"/>
          <w:szCs w:val="24"/>
          <w:vertAlign w:val="superscript"/>
          <w:lang w:val="es-ES"/>
        </w:rPr>
        <w:tab/>
      </w:r>
      <w:r w:rsidRPr="00742C85">
        <w:rPr>
          <w:rFonts w:ascii="GHEA Grapalat" w:eastAsia="Times New Roman" w:hAnsi="GHEA Grapalat" w:cs="Times New Roman"/>
          <w:sz w:val="24"/>
          <w:szCs w:val="24"/>
          <w:vertAlign w:val="superscript"/>
          <w:lang w:val="es-ES"/>
        </w:rPr>
        <w:tab/>
      </w:r>
      <w:r w:rsidRPr="00742C85">
        <w:rPr>
          <w:rFonts w:ascii="GHEA Grapalat" w:eastAsia="Times New Roman" w:hAnsi="GHEA Grapalat" w:cs="Times New Roman"/>
          <w:sz w:val="24"/>
          <w:szCs w:val="24"/>
          <w:vertAlign w:val="superscript"/>
          <w:lang w:val="es-ES"/>
        </w:rPr>
        <w:tab/>
      </w:r>
      <w:r w:rsidRPr="00742C85">
        <w:rPr>
          <w:rFonts w:ascii="GHEA Grapalat" w:eastAsia="Times New Roman" w:hAnsi="GHEA Grapalat" w:cs="Times New Roman"/>
          <w:sz w:val="24"/>
          <w:szCs w:val="24"/>
          <w:vertAlign w:val="superscript"/>
          <w:lang w:val="es-ES"/>
        </w:rPr>
        <w:tab/>
        <w:t xml:space="preserve">      </w:t>
      </w:r>
      <w:r w:rsidRPr="00742C85">
        <w:rPr>
          <w:rFonts w:ascii="GHEA Grapalat" w:eastAsia="Times New Roman" w:hAnsi="GHEA Grapalat" w:cs="Sylfaen"/>
          <w:sz w:val="24"/>
          <w:szCs w:val="24"/>
          <w:vertAlign w:val="superscript"/>
          <w:lang w:val="hy-AM"/>
        </w:rPr>
        <w:t>մասնակցի</w:t>
      </w:r>
      <w:r w:rsidRPr="00742C85">
        <w:rPr>
          <w:rFonts w:ascii="GHEA Grapalat" w:eastAsia="Times New Roman" w:hAnsi="GHEA Grapalat" w:cs="Arial"/>
          <w:sz w:val="24"/>
          <w:szCs w:val="24"/>
          <w:vertAlign w:val="superscript"/>
          <w:lang w:val="hy-AM"/>
        </w:rPr>
        <w:t xml:space="preserve"> </w:t>
      </w:r>
      <w:r w:rsidRPr="00742C85">
        <w:rPr>
          <w:rFonts w:ascii="GHEA Grapalat" w:eastAsia="Times New Roman" w:hAnsi="GHEA Grapalat" w:cs="Sylfaen"/>
          <w:sz w:val="24"/>
          <w:szCs w:val="24"/>
          <w:vertAlign w:val="superscript"/>
          <w:lang w:val="hy-AM"/>
        </w:rPr>
        <w:t>անվանումը</w:t>
      </w:r>
      <w:r w:rsidRPr="00742C85">
        <w:rPr>
          <w:rFonts w:ascii="GHEA Grapalat" w:eastAsia="Times New Roman" w:hAnsi="GHEA Grapalat" w:cs="Arial"/>
          <w:sz w:val="24"/>
          <w:szCs w:val="24"/>
          <w:vertAlign w:val="superscript"/>
          <w:lang w:val="hy-AM"/>
        </w:rPr>
        <w:t xml:space="preserve"> </w:t>
      </w:r>
    </w:p>
    <w:p w:rsidR="00742C85" w:rsidRPr="00742C85" w:rsidRDefault="00742C85" w:rsidP="00742C85">
      <w:pPr>
        <w:spacing w:after="0" w:line="240" w:lineRule="auto"/>
        <w:jc w:val="both"/>
        <w:rPr>
          <w:rFonts w:ascii="GHEA Grapalat" w:eastAsia="Times New Roman" w:hAnsi="GHEA Grapalat" w:cs="Times New Roman"/>
          <w:u w:val="single"/>
          <w:lang w:val="es-ES"/>
        </w:rPr>
      </w:pPr>
      <w:r w:rsidRPr="00742C85">
        <w:rPr>
          <w:rFonts w:ascii="GHEA Grapalat" w:eastAsia="Times New Roman" w:hAnsi="GHEA Grapalat" w:cs="Arial"/>
          <w:sz w:val="20"/>
          <w:szCs w:val="20"/>
          <w:lang w:val="es-ES"/>
        </w:rPr>
        <w:t>փոխկապակցված անձանց և (կամ)</w:t>
      </w:r>
      <w:r w:rsidRPr="00742C85">
        <w:rPr>
          <w:rFonts w:ascii="GHEA Grapalat" w:eastAsia="Times New Roman" w:hAnsi="GHEA Grapalat" w:cs="Times New Roman"/>
          <w:lang w:val="es-ES"/>
        </w:rPr>
        <w:t xml:space="preserve"> </w:t>
      </w:r>
      <w:r w:rsidRPr="00742C85">
        <w:rPr>
          <w:rFonts w:ascii="GHEA Grapalat" w:eastAsia="Times New Roman" w:hAnsi="GHEA Grapalat" w:cs="Times New Roman"/>
          <w:u w:val="single"/>
          <w:lang w:val="es-ES"/>
        </w:rPr>
        <w:tab/>
      </w:r>
      <w:r w:rsidRPr="00742C85">
        <w:rPr>
          <w:rFonts w:ascii="GHEA Grapalat" w:eastAsia="Times New Roman" w:hAnsi="GHEA Grapalat" w:cs="Times New Roman"/>
          <w:u w:val="single"/>
          <w:lang w:val="es-ES"/>
        </w:rPr>
        <w:tab/>
      </w:r>
      <w:r w:rsidRPr="00742C85">
        <w:rPr>
          <w:rFonts w:ascii="GHEA Grapalat" w:eastAsia="Times New Roman" w:hAnsi="GHEA Grapalat" w:cs="Times New Roman"/>
          <w:u w:val="single"/>
          <w:lang w:val="es-ES"/>
        </w:rPr>
        <w:tab/>
      </w:r>
      <w:r w:rsidRPr="00742C85">
        <w:rPr>
          <w:rFonts w:ascii="GHEA Grapalat" w:eastAsia="Times New Roman" w:hAnsi="GHEA Grapalat" w:cs="Times New Roman"/>
          <w:u w:val="single"/>
          <w:lang w:val="es-ES"/>
        </w:rPr>
        <w:tab/>
        <w:t xml:space="preserve">    </w:t>
      </w:r>
      <w:r w:rsidRPr="00742C85">
        <w:rPr>
          <w:rFonts w:ascii="GHEA Grapalat" w:eastAsia="Times New Roman" w:hAnsi="GHEA Grapalat" w:cs="Times New Roman"/>
          <w:u w:val="single"/>
          <w:lang w:val="es-ES"/>
        </w:rPr>
        <w:tab/>
      </w:r>
      <w:r w:rsidRPr="00742C85">
        <w:rPr>
          <w:rFonts w:ascii="GHEA Grapalat" w:eastAsia="Times New Roman" w:hAnsi="GHEA Grapalat" w:cs="Times New Roman"/>
          <w:u w:val="single"/>
          <w:lang w:val="es-ES"/>
        </w:rPr>
        <w:tab/>
      </w:r>
      <w:r w:rsidRPr="00742C85">
        <w:rPr>
          <w:rFonts w:ascii="GHEA Grapalat" w:eastAsia="Times New Roman" w:hAnsi="GHEA Grapalat" w:cs="Times New Roman"/>
          <w:u w:val="single"/>
          <w:lang w:val="es-ES"/>
        </w:rPr>
        <w:tab/>
      </w:r>
      <w:r w:rsidRPr="00742C85">
        <w:rPr>
          <w:rFonts w:ascii="GHEA Grapalat" w:eastAsia="Times New Roman" w:hAnsi="GHEA Grapalat" w:cs="Times New Roman"/>
          <w:u w:val="single"/>
          <w:lang w:val="es-ES"/>
        </w:rPr>
        <w:tab/>
        <w:t xml:space="preserve">                    </w:t>
      </w:r>
      <w:r w:rsidRPr="00742C85">
        <w:rPr>
          <w:rFonts w:ascii="GHEA Grapalat" w:eastAsia="Times New Roman" w:hAnsi="GHEA Grapalat" w:cs="Arial"/>
          <w:sz w:val="20"/>
          <w:szCs w:val="20"/>
          <w:lang w:val="es-ES"/>
        </w:rPr>
        <w:t>-ի</w:t>
      </w:r>
      <w:r w:rsidRPr="00742C85">
        <w:rPr>
          <w:rFonts w:ascii="GHEA Grapalat" w:eastAsia="Times New Roman" w:hAnsi="GHEA Grapalat" w:cs="Times New Roman"/>
          <w:u w:val="single"/>
          <w:lang w:val="es-ES"/>
        </w:rPr>
        <w:t xml:space="preserve">  </w:t>
      </w:r>
    </w:p>
    <w:p w:rsidR="00742C85" w:rsidRPr="00742C85" w:rsidRDefault="00742C85" w:rsidP="00742C85">
      <w:pPr>
        <w:spacing w:after="0" w:line="240" w:lineRule="auto"/>
        <w:jc w:val="both"/>
        <w:rPr>
          <w:rFonts w:ascii="GHEA Grapalat" w:eastAsia="Times New Roman" w:hAnsi="GHEA Grapalat" w:cs="Times New Roman"/>
          <w:u w:val="single"/>
          <w:lang w:val="es-ES"/>
        </w:rPr>
      </w:pPr>
      <w:r w:rsidRPr="00742C85">
        <w:rPr>
          <w:rFonts w:ascii="GHEA Grapalat" w:eastAsia="Times New Roman" w:hAnsi="GHEA Grapalat" w:cs="Sylfaen"/>
          <w:sz w:val="24"/>
          <w:szCs w:val="24"/>
          <w:vertAlign w:val="superscript"/>
          <w:lang w:val="es-ES"/>
        </w:rPr>
        <w:tab/>
      </w:r>
      <w:r w:rsidRPr="00742C85">
        <w:rPr>
          <w:rFonts w:ascii="GHEA Grapalat" w:eastAsia="Times New Roman" w:hAnsi="GHEA Grapalat" w:cs="Sylfaen"/>
          <w:sz w:val="24"/>
          <w:szCs w:val="24"/>
          <w:vertAlign w:val="superscript"/>
          <w:lang w:val="es-ES"/>
        </w:rPr>
        <w:tab/>
      </w:r>
      <w:r w:rsidRPr="00742C85">
        <w:rPr>
          <w:rFonts w:ascii="GHEA Grapalat" w:eastAsia="Times New Roman" w:hAnsi="GHEA Grapalat" w:cs="Sylfaen"/>
          <w:sz w:val="24"/>
          <w:szCs w:val="24"/>
          <w:vertAlign w:val="superscript"/>
          <w:lang w:val="es-ES"/>
        </w:rPr>
        <w:tab/>
      </w:r>
      <w:r w:rsidRPr="00742C85">
        <w:rPr>
          <w:rFonts w:ascii="GHEA Grapalat" w:eastAsia="Times New Roman" w:hAnsi="GHEA Grapalat" w:cs="Sylfaen"/>
          <w:sz w:val="24"/>
          <w:szCs w:val="24"/>
          <w:vertAlign w:val="superscript"/>
          <w:lang w:val="es-ES"/>
        </w:rPr>
        <w:tab/>
      </w:r>
      <w:r w:rsidRPr="00742C85">
        <w:rPr>
          <w:rFonts w:ascii="GHEA Grapalat" w:eastAsia="Times New Roman" w:hAnsi="GHEA Grapalat" w:cs="Sylfaen"/>
          <w:sz w:val="24"/>
          <w:szCs w:val="24"/>
          <w:vertAlign w:val="superscript"/>
          <w:lang w:val="es-ES"/>
        </w:rPr>
        <w:tab/>
      </w:r>
      <w:r w:rsidRPr="00742C85">
        <w:rPr>
          <w:rFonts w:ascii="GHEA Grapalat" w:eastAsia="Times New Roman" w:hAnsi="GHEA Grapalat" w:cs="Sylfaen"/>
          <w:sz w:val="24"/>
          <w:szCs w:val="24"/>
          <w:vertAlign w:val="superscript"/>
          <w:lang w:val="es-ES"/>
        </w:rPr>
        <w:tab/>
      </w:r>
      <w:r w:rsidRPr="00742C85">
        <w:rPr>
          <w:rFonts w:ascii="GHEA Grapalat" w:eastAsia="Times New Roman" w:hAnsi="GHEA Grapalat" w:cs="Sylfaen"/>
          <w:sz w:val="24"/>
          <w:szCs w:val="24"/>
          <w:vertAlign w:val="superscript"/>
          <w:lang w:val="es-ES"/>
        </w:rPr>
        <w:tab/>
      </w:r>
      <w:r w:rsidRPr="00742C85">
        <w:rPr>
          <w:rFonts w:ascii="GHEA Grapalat" w:eastAsia="Times New Roman" w:hAnsi="GHEA Grapalat" w:cs="Sylfaen"/>
          <w:sz w:val="24"/>
          <w:szCs w:val="24"/>
          <w:vertAlign w:val="superscript"/>
          <w:lang w:val="es-ES"/>
        </w:rPr>
        <w:tab/>
      </w:r>
      <w:r w:rsidRPr="00742C85">
        <w:rPr>
          <w:rFonts w:ascii="GHEA Grapalat" w:eastAsia="Times New Roman" w:hAnsi="GHEA Grapalat" w:cs="Sylfaen"/>
          <w:sz w:val="24"/>
          <w:szCs w:val="24"/>
          <w:vertAlign w:val="superscript"/>
          <w:lang w:val="es-ES"/>
        </w:rPr>
        <w:tab/>
      </w:r>
      <w:r w:rsidRPr="00742C85">
        <w:rPr>
          <w:rFonts w:ascii="GHEA Grapalat" w:eastAsia="Times New Roman" w:hAnsi="GHEA Grapalat" w:cs="Sylfaen"/>
          <w:sz w:val="24"/>
          <w:szCs w:val="24"/>
          <w:vertAlign w:val="superscript"/>
          <w:lang w:val="hy-AM"/>
        </w:rPr>
        <w:t>մասնակցի</w:t>
      </w:r>
      <w:r w:rsidRPr="00742C85">
        <w:rPr>
          <w:rFonts w:ascii="GHEA Grapalat" w:eastAsia="Times New Roman" w:hAnsi="GHEA Grapalat" w:cs="Arial"/>
          <w:sz w:val="24"/>
          <w:szCs w:val="24"/>
          <w:vertAlign w:val="superscript"/>
          <w:lang w:val="hy-AM"/>
        </w:rPr>
        <w:t xml:space="preserve"> </w:t>
      </w:r>
      <w:r w:rsidRPr="00742C85">
        <w:rPr>
          <w:rFonts w:ascii="GHEA Grapalat" w:eastAsia="Times New Roman" w:hAnsi="GHEA Grapalat" w:cs="Sylfaen"/>
          <w:sz w:val="24"/>
          <w:szCs w:val="24"/>
          <w:vertAlign w:val="superscript"/>
          <w:lang w:val="hy-AM"/>
        </w:rPr>
        <w:t>անվանումը</w:t>
      </w:r>
    </w:p>
    <w:p w:rsidR="00742C85" w:rsidRPr="00742C85" w:rsidRDefault="00742C85" w:rsidP="00742C85">
      <w:pPr>
        <w:spacing w:after="0" w:line="240" w:lineRule="auto"/>
        <w:jc w:val="both"/>
        <w:rPr>
          <w:rFonts w:ascii="GHEA Grapalat" w:eastAsia="Times New Roman" w:hAnsi="GHEA Grapalat" w:cs="Times New Roman"/>
          <w:u w:val="single"/>
          <w:lang w:val="es-ES"/>
        </w:rPr>
      </w:pPr>
      <w:r w:rsidRPr="00742C85">
        <w:rPr>
          <w:rFonts w:ascii="GHEA Grapalat" w:eastAsia="Times New Roman" w:hAnsi="GHEA Grapalat" w:cs="Arial"/>
          <w:sz w:val="20"/>
          <w:szCs w:val="20"/>
          <w:lang w:val="es-ES"/>
        </w:rPr>
        <w:t>կողմից հիմնադրված կամ ավելի քան հիսուն տոկոս</w:t>
      </w:r>
      <w:r w:rsidRPr="00742C85">
        <w:rPr>
          <w:rFonts w:ascii="GHEA Grapalat" w:eastAsia="Times New Roman" w:hAnsi="GHEA Grapalat" w:cs="Times New Roman"/>
          <w:lang w:val="es-ES"/>
        </w:rPr>
        <w:t xml:space="preserve"> </w:t>
      </w:r>
      <w:r w:rsidRPr="00742C85">
        <w:rPr>
          <w:rFonts w:ascii="GHEA Grapalat" w:eastAsia="Times New Roman" w:hAnsi="GHEA Grapalat" w:cs="Times New Roman"/>
          <w:u w:val="single"/>
          <w:lang w:val="es-ES"/>
        </w:rPr>
        <w:tab/>
      </w:r>
      <w:r w:rsidRPr="00742C85">
        <w:rPr>
          <w:rFonts w:ascii="GHEA Grapalat" w:eastAsia="Times New Roman" w:hAnsi="GHEA Grapalat" w:cs="Times New Roman"/>
          <w:u w:val="single"/>
          <w:lang w:val="es-ES"/>
        </w:rPr>
        <w:tab/>
      </w:r>
      <w:r w:rsidRPr="00742C85">
        <w:rPr>
          <w:rFonts w:ascii="GHEA Grapalat" w:eastAsia="Times New Roman" w:hAnsi="GHEA Grapalat" w:cs="Times New Roman"/>
          <w:u w:val="single"/>
          <w:lang w:val="es-ES"/>
        </w:rPr>
        <w:tab/>
        <w:t xml:space="preserve">   </w:t>
      </w:r>
      <w:r w:rsidRPr="00742C85">
        <w:rPr>
          <w:rFonts w:ascii="GHEA Grapalat" w:eastAsia="Times New Roman" w:hAnsi="GHEA Grapalat" w:cs="Times New Roman"/>
          <w:u w:val="single"/>
          <w:lang w:val="es-ES"/>
        </w:rPr>
        <w:tab/>
      </w:r>
      <w:r w:rsidRPr="00742C85">
        <w:rPr>
          <w:rFonts w:ascii="GHEA Grapalat" w:eastAsia="Times New Roman" w:hAnsi="GHEA Grapalat" w:cs="Times New Roman"/>
          <w:u w:val="single"/>
          <w:lang w:val="es-ES"/>
        </w:rPr>
        <w:tab/>
      </w:r>
      <w:r w:rsidRPr="00742C85">
        <w:rPr>
          <w:rFonts w:ascii="GHEA Grapalat" w:eastAsia="Times New Roman" w:hAnsi="GHEA Grapalat" w:cs="Times New Roman"/>
          <w:u w:val="single"/>
          <w:lang w:val="es-ES"/>
        </w:rPr>
        <w:tab/>
        <w:t xml:space="preserve">                   </w:t>
      </w:r>
      <w:r w:rsidRPr="00742C85">
        <w:rPr>
          <w:rFonts w:ascii="GHEA Grapalat" w:eastAsia="Times New Roman" w:hAnsi="GHEA Grapalat" w:cs="Arial"/>
          <w:sz w:val="20"/>
          <w:szCs w:val="20"/>
          <w:lang w:val="es-ES"/>
        </w:rPr>
        <w:t>-ին</w:t>
      </w:r>
    </w:p>
    <w:p w:rsidR="00742C85" w:rsidRPr="00742C85" w:rsidRDefault="00742C85" w:rsidP="00742C85">
      <w:pPr>
        <w:spacing w:after="0" w:line="240" w:lineRule="auto"/>
        <w:jc w:val="both"/>
        <w:rPr>
          <w:rFonts w:ascii="GHEA Grapalat" w:eastAsia="Times New Roman" w:hAnsi="GHEA Grapalat" w:cs="Times New Roman"/>
          <w:lang w:val="es-ES"/>
        </w:rPr>
      </w:pPr>
      <w:r w:rsidRPr="00742C85">
        <w:rPr>
          <w:rFonts w:ascii="GHEA Grapalat" w:eastAsia="Times New Roman" w:hAnsi="GHEA Grapalat" w:cs="Sylfaen"/>
          <w:sz w:val="24"/>
          <w:szCs w:val="24"/>
          <w:vertAlign w:val="superscript"/>
          <w:lang w:val="es-ES"/>
        </w:rPr>
        <w:t xml:space="preserve">                                                                     </w:t>
      </w:r>
      <w:r w:rsidRPr="00742C85">
        <w:rPr>
          <w:rFonts w:ascii="GHEA Grapalat" w:eastAsia="Times New Roman" w:hAnsi="GHEA Grapalat" w:cs="Sylfaen"/>
          <w:sz w:val="24"/>
          <w:szCs w:val="24"/>
          <w:vertAlign w:val="superscript"/>
          <w:lang w:val="es-ES"/>
        </w:rPr>
        <w:tab/>
      </w:r>
      <w:r w:rsidRPr="00742C85">
        <w:rPr>
          <w:rFonts w:ascii="GHEA Grapalat" w:eastAsia="Times New Roman" w:hAnsi="GHEA Grapalat" w:cs="Sylfaen"/>
          <w:sz w:val="24"/>
          <w:szCs w:val="24"/>
          <w:vertAlign w:val="superscript"/>
          <w:lang w:val="es-ES"/>
        </w:rPr>
        <w:tab/>
      </w:r>
      <w:r w:rsidRPr="00742C85">
        <w:rPr>
          <w:rFonts w:ascii="GHEA Grapalat" w:eastAsia="Times New Roman" w:hAnsi="GHEA Grapalat" w:cs="Sylfaen"/>
          <w:sz w:val="24"/>
          <w:szCs w:val="24"/>
          <w:vertAlign w:val="superscript"/>
          <w:lang w:val="es-ES"/>
        </w:rPr>
        <w:tab/>
      </w:r>
      <w:r w:rsidRPr="00742C85">
        <w:rPr>
          <w:rFonts w:ascii="GHEA Grapalat" w:eastAsia="Times New Roman" w:hAnsi="GHEA Grapalat" w:cs="Sylfaen"/>
          <w:sz w:val="24"/>
          <w:szCs w:val="24"/>
          <w:vertAlign w:val="superscript"/>
          <w:lang w:val="es-ES"/>
        </w:rPr>
        <w:tab/>
      </w:r>
      <w:r w:rsidRPr="00742C85">
        <w:rPr>
          <w:rFonts w:ascii="GHEA Grapalat" w:eastAsia="Times New Roman" w:hAnsi="GHEA Grapalat" w:cs="Sylfaen"/>
          <w:sz w:val="24"/>
          <w:szCs w:val="24"/>
          <w:vertAlign w:val="superscript"/>
          <w:lang w:val="es-ES"/>
        </w:rPr>
        <w:tab/>
      </w:r>
      <w:r w:rsidRPr="00742C85">
        <w:rPr>
          <w:rFonts w:ascii="GHEA Grapalat" w:eastAsia="Times New Roman" w:hAnsi="GHEA Grapalat" w:cs="Sylfaen"/>
          <w:sz w:val="24"/>
          <w:szCs w:val="24"/>
          <w:vertAlign w:val="superscript"/>
          <w:lang w:val="es-ES"/>
        </w:rPr>
        <w:tab/>
      </w:r>
      <w:r w:rsidRPr="00742C85">
        <w:rPr>
          <w:rFonts w:ascii="GHEA Grapalat" w:eastAsia="Times New Roman" w:hAnsi="GHEA Grapalat" w:cs="Sylfaen"/>
          <w:sz w:val="24"/>
          <w:szCs w:val="24"/>
          <w:vertAlign w:val="superscript"/>
          <w:lang w:val="hy-AM"/>
        </w:rPr>
        <w:t>մասնակցի</w:t>
      </w:r>
      <w:r w:rsidRPr="00742C85">
        <w:rPr>
          <w:rFonts w:ascii="GHEA Grapalat" w:eastAsia="Times New Roman" w:hAnsi="GHEA Grapalat" w:cs="Arial"/>
          <w:sz w:val="24"/>
          <w:szCs w:val="24"/>
          <w:vertAlign w:val="superscript"/>
          <w:lang w:val="hy-AM"/>
        </w:rPr>
        <w:t xml:space="preserve"> </w:t>
      </w:r>
      <w:r w:rsidRPr="00742C85">
        <w:rPr>
          <w:rFonts w:ascii="GHEA Grapalat" w:eastAsia="Times New Roman" w:hAnsi="GHEA Grapalat" w:cs="Sylfaen"/>
          <w:sz w:val="24"/>
          <w:szCs w:val="24"/>
          <w:vertAlign w:val="superscript"/>
          <w:lang w:val="hy-AM"/>
        </w:rPr>
        <w:t>անվանումը</w:t>
      </w:r>
    </w:p>
    <w:p w:rsidR="00742C85" w:rsidRPr="00742C85" w:rsidRDefault="00742C85" w:rsidP="00742C85">
      <w:pPr>
        <w:spacing w:after="0" w:line="240" w:lineRule="auto"/>
        <w:jc w:val="both"/>
        <w:rPr>
          <w:rFonts w:ascii="GHEA Grapalat" w:eastAsia="Times New Roman" w:hAnsi="GHEA Grapalat" w:cs="Arial"/>
          <w:sz w:val="20"/>
          <w:szCs w:val="20"/>
          <w:lang w:val="es-ES"/>
        </w:rPr>
      </w:pPr>
      <w:r w:rsidRPr="00742C85">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742C85" w:rsidRPr="00742C85" w:rsidRDefault="00742C85" w:rsidP="00742C85">
      <w:pPr>
        <w:numPr>
          <w:ilvl w:val="0"/>
          <w:numId w:val="18"/>
        </w:numPr>
        <w:spacing w:after="0" w:line="240" w:lineRule="auto"/>
        <w:ind w:firstLine="720"/>
        <w:jc w:val="both"/>
        <w:rPr>
          <w:rFonts w:ascii="GHEA Grapalat" w:eastAsia="Times New Roman" w:hAnsi="GHEA Grapalat" w:cs="Sylfaen"/>
          <w:sz w:val="20"/>
          <w:szCs w:val="24"/>
          <w:lang w:val="es-ES"/>
        </w:rPr>
      </w:pPr>
      <w:r w:rsidRPr="00742C85">
        <w:rPr>
          <w:rFonts w:ascii="GHEA Grapalat" w:eastAsia="Times New Roman" w:hAnsi="GHEA Grapalat" w:cs="Arial"/>
          <w:sz w:val="20"/>
          <w:szCs w:val="20"/>
          <w:lang w:val="es-ES"/>
        </w:rPr>
        <w:t>ստորև ներկայացնում է հայտը ներկայացնելու օրվա դրությամբ ա</w:t>
      </w:r>
      <w:r w:rsidRPr="00742C85">
        <w:rPr>
          <w:rFonts w:ascii="GHEA Grapalat" w:eastAsia="Times New Roman" w:hAnsi="GHEA Grapalat" w:cs="Sylfaen"/>
          <w:sz w:val="20"/>
          <w:szCs w:val="24"/>
        </w:rPr>
        <w:t>յն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ֆիզիկական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անձի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անձանց</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տվյալները</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ով</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ուղղակի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կամ</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անուղղակի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ունի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մասնակցի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կանոնադրական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կապիտալում</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քվեարկող</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բաժնետոմսերի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բաժնեմասերի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փայերի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ավել</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քան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տաս</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տոկոսը</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ներառյալ</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ըստ</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ներկայացնողի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բաժնետոմսերը</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կամ</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այն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անձի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անձանց</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տվյալները</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ով</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իրավունք</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ունի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նշանակելու</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կամ</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ազատելու</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lastRenderedPageBreak/>
        <w:t>մասնակցի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գործադիր</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մարմնի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անդամներին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կամ</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ստանում</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է</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մասնակցի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կողմից</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իրականացվող</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ձեռնարկատիրական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կամ</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այլ</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գործունեության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արդյունքում</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ստացված</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շահույթի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տասնհինգ</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տոկոսից</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ավելին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իրական</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rPr>
        <w:t>շահառուներ</w:t>
      </w:r>
      <w:r w:rsidRPr="00742C85">
        <w:rPr>
          <w:rFonts w:ascii="GHEA Grapalat" w:eastAsia="Times New Roman" w:hAnsi="GHEA Grapalat" w:cs="Sylfaen"/>
          <w:sz w:val="20"/>
          <w:szCs w:val="24"/>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742C85" w:rsidRPr="00F17E57" w:rsidTr="00085197">
        <w:trPr>
          <w:jc w:val="center"/>
        </w:trPr>
        <w:tc>
          <w:tcPr>
            <w:tcW w:w="2570" w:type="dxa"/>
            <w:vAlign w:val="center"/>
          </w:tcPr>
          <w:p w:rsidR="00742C85" w:rsidRPr="00742C85" w:rsidRDefault="00742C85" w:rsidP="00742C85">
            <w:pPr>
              <w:spacing w:after="0" w:line="240" w:lineRule="auto"/>
              <w:jc w:val="center"/>
              <w:rPr>
                <w:rFonts w:ascii="GHEA Grapalat" w:eastAsia="Times New Roman" w:hAnsi="GHEA Grapalat" w:cs="Times New Roman"/>
                <w:sz w:val="28"/>
                <w:szCs w:val="20"/>
                <w:vertAlign w:val="superscript"/>
                <w:lang w:val="es-ES"/>
              </w:rPr>
            </w:pPr>
            <w:r w:rsidRPr="00742C85">
              <w:rPr>
                <w:rFonts w:ascii="GHEA Grapalat" w:eastAsia="Times New Roman" w:hAnsi="GHEA Grapalat" w:cs="Times New Roman"/>
                <w:sz w:val="28"/>
                <w:szCs w:val="20"/>
                <w:vertAlign w:val="superscript"/>
              </w:rPr>
              <w:t>Անունը</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Ազգանունը</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Հայրանունը</w:t>
            </w:r>
          </w:p>
        </w:tc>
        <w:tc>
          <w:tcPr>
            <w:tcW w:w="3960" w:type="dxa"/>
            <w:vAlign w:val="center"/>
          </w:tcPr>
          <w:p w:rsidR="00742C85" w:rsidRPr="00742C85" w:rsidRDefault="00742C85" w:rsidP="00742C85">
            <w:pPr>
              <w:spacing w:after="0" w:line="240" w:lineRule="auto"/>
              <w:jc w:val="center"/>
              <w:rPr>
                <w:rFonts w:ascii="GHEA Grapalat" w:eastAsia="Times New Roman" w:hAnsi="GHEA Grapalat" w:cs="Times New Roman"/>
                <w:sz w:val="28"/>
                <w:szCs w:val="20"/>
                <w:vertAlign w:val="superscript"/>
                <w:lang w:val="es-ES"/>
              </w:rPr>
            </w:pPr>
            <w:r w:rsidRPr="00742C85">
              <w:rPr>
                <w:rFonts w:ascii="GHEA Grapalat" w:eastAsia="Times New Roman" w:hAnsi="GHEA Grapalat" w:cs="Times New Roman"/>
                <w:sz w:val="28"/>
                <w:szCs w:val="20"/>
                <w:vertAlign w:val="superscript"/>
              </w:rPr>
              <w:t>ՀՀ</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քաղաքացիների</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համար</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նույնականացման</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քարտի</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կամ</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անձնագրի</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կամ</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ՀՀ</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օրենսդրությամբ</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նախատեսված</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անձը</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հաստատող</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փաստաթղթի</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տեսակը</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և</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համարը</w:t>
            </w:r>
            <w:r w:rsidRPr="00742C85">
              <w:rPr>
                <w:rFonts w:ascii="GHEA Grapalat" w:eastAsia="Times New Roman" w:hAnsi="GHEA Grapalat" w:cs="Times New Roman"/>
                <w:sz w:val="28"/>
                <w:szCs w:val="20"/>
                <w:vertAlign w:val="superscript"/>
                <w:lang w:val="es-ES"/>
              </w:rPr>
              <w:t xml:space="preserve"> </w:t>
            </w:r>
          </w:p>
        </w:tc>
        <w:tc>
          <w:tcPr>
            <w:tcW w:w="3370" w:type="dxa"/>
          </w:tcPr>
          <w:p w:rsidR="00742C85" w:rsidRPr="00742C85" w:rsidRDefault="00742C85" w:rsidP="00742C85">
            <w:pPr>
              <w:spacing w:after="0" w:line="240" w:lineRule="auto"/>
              <w:jc w:val="center"/>
              <w:rPr>
                <w:rFonts w:ascii="GHEA Grapalat" w:eastAsia="Times New Roman" w:hAnsi="GHEA Grapalat" w:cs="Times New Roman"/>
                <w:sz w:val="28"/>
                <w:szCs w:val="20"/>
                <w:vertAlign w:val="superscript"/>
                <w:lang w:val="es-ES"/>
              </w:rPr>
            </w:pPr>
            <w:r w:rsidRPr="00742C85">
              <w:rPr>
                <w:rFonts w:ascii="GHEA Grapalat" w:eastAsia="Times New Roman" w:hAnsi="GHEA Grapalat" w:cs="Times New Roman"/>
                <w:sz w:val="28"/>
                <w:szCs w:val="20"/>
                <w:vertAlign w:val="superscript"/>
              </w:rPr>
              <w:t>Օտարերկրյա</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քաղաքացիների</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համար</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համապատասխան</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երկրի</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օրենսդրությամբ</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նախատեսված</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անձը</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հաստատող</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փաստաթղթի</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տեսակը</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և</w:t>
            </w:r>
            <w:r w:rsidRPr="00742C85">
              <w:rPr>
                <w:rFonts w:ascii="GHEA Grapalat" w:eastAsia="Times New Roman" w:hAnsi="GHEA Grapalat" w:cs="Times New Roman"/>
                <w:sz w:val="28"/>
                <w:szCs w:val="20"/>
                <w:vertAlign w:val="superscript"/>
                <w:lang w:val="es-ES"/>
              </w:rPr>
              <w:t xml:space="preserve"> </w:t>
            </w:r>
            <w:r w:rsidRPr="00742C85">
              <w:rPr>
                <w:rFonts w:ascii="GHEA Grapalat" w:eastAsia="Times New Roman" w:hAnsi="GHEA Grapalat" w:cs="Times New Roman"/>
                <w:sz w:val="28"/>
                <w:szCs w:val="20"/>
                <w:vertAlign w:val="superscript"/>
              </w:rPr>
              <w:t>համարը</w:t>
            </w:r>
            <w:r w:rsidRPr="00742C85">
              <w:rPr>
                <w:rFonts w:ascii="GHEA Grapalat" w:eastAsia="Times New Roman" w:hAnsi="GHEA Grapalat" w:cs="Times New Roman"/>
                <w:sz w:val="28"/>
                <w:szCs w:val="20"/>
                <w:vertAlign w:val="superscript"/>
                <w:lang w:val="es-ES"/>
              </w:rPr>
              <w:t xml:space="preserve"> </w:t>
            </w:r>
          </w:p>
        </w:tc>
      </w:tr>
      <w:tr w:rsidR="00742C85" w:rsidRPr="00F17E57" w:rsidTr="00085197">
        <w:trPr>
          <w:jc w:val="center"/>
        </w:trPr>
        <w:tc>
          <w:tcPr>
            <w:tcW w:w="2570" w:type="dxa"/>
            <w:vAlign w:val="center"/>
          </w:tcPr>
          <w:p w:rsidR="00742C85" w:rsidRPr="00742C85" w:rsidRDefault="00742C85" w:rsidP="00742C85">
            <w:pPr>
              <w:spacing w:after="0" w:line="240" w:lineRule="auto"/>
              <w:jc w:val="center"/>
              <w:rPr>
                <w:rFonts w:ascii="Sylfaen" w:eastAsia="Times New Roman" w:hAnsi="Sylfaen" w:cs="Times New Roman"/>
                <w:sz w:val="26"/>
                <w:szCs w:val="20"/>
                <w:vertAlign w:val="superscript"/>
                <w:lang w:val="hy-AM"/>
              </w:rPr>
            </w:pPr>
          </w:p>
        </w:tc>
        <w:tc>
          <w:tcPr>
            <w:tcW w:w="3960" w:type="dxa"/>
            <w:vAlign w:val="center"/>
          </w:tcPr>
          <w:p w:rsidR="00742C85" w:rsidRPr="00742C85" w:rsidRDefault="00742C85" w:rsidP="00742C85">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742C85" w:rsidRPr="00742C85" w:rsidRDefault="00742C85" w:rsidP="00742C85">
            <w:pPr>
              <w:spacing w:after="0" w:line="240" w:lineRule="auto"/>
              <w:jc w:val="center"/>
              <w:rPr>
                <w:rFonts w:ascii="GHEA Grapalat" w:eastAsia="Times New Roman" w:hAnsi="GHEA Grapalat" w:cs="Times New Roman"/>
                <w:sz w:val="26"/>
                <w:szCs w:val="20"/>
                <w:vertAlign w:val="superscript"/>
                <w:lang w:val="es-ES"/>
              </w:rPr>
            </w:pPr>
          </w:p>
        </w:tc>
      </w:tr>
      <w:tr w:rsidR="00742C85" w:rsidRPr="00F17E57" w:rsidTr="00085197">
        <w:trPr>
          <w:jc w:val="center"/>
        </w:trPr>
        <w:tc>
          <w:tcPr>
            <w:tcW w:w="2570" w:type="dxa"/>
            <w:vAlign w:val="center"/>
          </w:tcPr>
          <w:p w:rsidR="00742C85" w:rsidRPr="00742C85" w:rsidRDefault="00742C85" w:rsidP="00742C85">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rsidR="00742C85" w:rsidRPr="00742C85" w:rsidRDefault="00742C85" w:rsidP="00742C85">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742C85" w:rsidRPr="00742C85" w:rsidRDefault="00742C85" w:rsidP="00742C85">
            <w:pPr>
              <w:spacing w:after="0" w:line="240" w:lineRule="auto"/>
              <w:jc w:val="center"/>
              <w:rPr>
                <w:rFonts w:ascii="GHEA Grapalat" w:eastAsia="Times New Roman" w:hAnsi="GHEA Grapalat" w:cs="Times New Roman"/>
                <w:sz w:val="26"/>
                <w:szCs w:val="20"/>
                <w:vertAlign w:val="superscript"/>
                <w:lang w:val="es-ES"/>
              </w:rPr>
            </w:pPr>
          </w:p>
        </w:tc>
      </w:tr>
      <w:tr w:rsidR="00742C85" w:rsidRPr="00F17E57" w:rsidTr="00085197">
        <w:trPr>
          <w:jc w:val="center"/>
        </w:trPr>
        <w:tc>
          <w:tcPr>
            <w:tcW w:w="2570" w:type="dxa"/>
            <w:vAlign w:val="center"/>
          </w:tcPr>
          <w:p w:rsidR="00742C85" w:rsidRPr="00742C85" w:rsidRDefault="00742C85" w:rsidP="00742C85">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rsidR="00742C85" w:rsidRPr="00742C85" w:rsidRDefault="00742C85" w:rsidP="00742C85">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742C85" w:rsidRPr="00742C85" w:rsidRDefault="00742C85" w:rsidP="00742C85">
            <w:pPr>
              <w:spacing w:after="0" w:line="240" w:lineRule="auto"/>
              <w:jc w:val="center"/>
              <w:rPr>
                <w:rFonts w:ascii="GHEA Grapalat" w:eastAsia="Times New Roman" w:hAnsi="GHEA Grapalat" w:cs="Times New Roman"/>
                <w:sz w:val="26"/>
                <w:szCs w:val="20"/>
                <w:vertAlign w:val="superscript"/>
                <w:lang w:val="es-ES"/>
              </w:rPr>
            </w:pPr>
          </w:p>
        </w:tc>
      </w:tr>
    </w:tbl>
    <w:p w:rsidR="00742C85" w:rsidRPr="00742C85" w:rsidRDefault="00742C85" w:rsidP="00742C85">
      <w:pPr>
        <w:spacing w:after="0" w:line="240" w:lineRule="auto"/>
        <w:jc w:val="right"/>
        <w:rPr>
          <w:rFonts w:ascii="GHEA Grapalat" w:eastAsia="Times New Roman" w:hAnsi="GHEA Grapalat" w:cs="Times New Roman"/>
          <w:sz w:val="10"/>
          <w:szCs w:val="10"/>
          <w:lang w:val="es-ES"/>
        </w:rPr>
      </w:pPr>
    </w:p>
    <w:p w:rsidR="00742C85" w:rsidRPr="00742C85" w:rsidRDefault="00742C85" w:rsidP="00742C85">
      <w:pPr>
        <w:spacing w:after="0" w:line="240" w:lineRule="auto"/>
        <w:ind w:firstLine="708"/>
        <w:jc w:val="both"/>
        <w:rPr>
          <w:rFonts w:ascii="GHEA Grapalat" w:eastAsia="Times New Roman" w:hAnsi="GHEA Grapalat" w:cs="Times New Roman"/>
          <w:sz w:val="20"/>
          <w:szCs w:val="24"/>
          <w:lang w:val="es-ES"/>
        </w:rPr>
      </w:pPr>
      <w:r w:rsidRPr="00742C85">
        <w:rPr>
          <w:rFonts w:ascii="GHEA Grapalat" w:eastAsia="Times New Roman" w:hAnsi="GHEA Grapalat" w:cs="Times New Roman"/>
          <w:sz w:val="20"/>
          <w:szCs w:val="24"/>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742C85" w:rsidRPr="00742C85" w:rsidRDefault="00742C85" w:rsidP="00742C85">
      <w:pPr>
        <w:spacing w:after="0" w:line="240" w:lineRule="auto"/>
        <w:ind w:firstLine="708"/>
        <w:jc w:val="both"/>
        <w:rPr>
          <w:rFonts w:ascii="GHEA Grapalat" w:eastAsia="Times New Roman" w:hAnsi="GHEA Grapalat" w:cs="Times New Roman"/>
          <w:sz w:val="20"/>
          <w:szCs w:val="24"/>
          <w:lang w:val="es-ES"/>
        </w:rPr>
      </w:pPr>
    </w:p>
    <w:p w:rsidR="00742C85" w:rsidRPr="00742C85" w:rsidRDefault="00742C85" w:rsidP="00742C85">
      <w:pPr>
        <w:spacing w:after="0" w:line="240" w:lineRule="auto"/>
        <w:ind w:firstLine="708"/>
        <w:jc w:val="both"/>
        <w:rPr>
          <w:rFonts w:ascii="GHEA Grapalat" w:eastAsia="Times New Roman" w:hAnsi="GHEA Grapalat" w:cs="Times New Roman"/>
          <w:sz w:val="20"/>
          <w:szCs w:val="24"/>
          <w:lang w:val="es-ES"/>
        </w:rPr>
      </w:pPr>
    </w:p>
    <w:p w:rsidR="00742C85" w:rsidRPr="00742C85" w:rsidRDefault="00742C85" w:rsidP="00742C85">
      <w:pPr>
        <w:spacing w:after="0" w:line="240" w:lineRule="auto"/>
        <w:ind w:firstLine="708"/>
        <w:jc w:val="both"/>
        <w:rPr>
          <w:rFonts w:ascii="GHEA Grapalat" w:eastAsia="Times New Roman" w:hAnsi="GHEA Grapalat" w:cs="Times New Roman"/>
          <w:sz w:val="20"/>
          <w:szCs w:val="24"/>
          <w:lang w:val="es-ES"/>
        </w:rPr>
      </w:pPr>
    </w:p>
    <w:p w:rsidR="00742C85" w:rsidRPr="00742C85" w:rsidRDefault="00742C85" w:rsidP="00742C85">
      <w:pPr>
        <w:spacing w:after="0" w:line="240" w:lineRule="auto"/>
        <w:jc w:val="both"/>
        <w:rPr>
          <w:rFonts w:ascii="GHEA Grapalat" w:eastAsia="Times New Roman" w:hAnsi="GHEA Grapalat" w:cs="Times New Roman"/>
          <w:sz w:val="20"/>
          <w:szCs w:val="24"/>
          <w:lang w:val="es-ES"/>
        </w:rPr>
      </w:pPr>
    </w:p>
    <w:p w:rsidR="00742C85" w:rsidRPr="00742C85" w:rsidRDefault="00742C85" w:rsidP="00742C85">
      <w:pPr>
        <w:spacing w:after="0" w:line="240" w:lineRule="auto"/>
        <w:jc w:val="both"/>
        <w:rPr>
          <w:rFonts w:ascii="GHEA Grapalat" w:eastAsia="Times New Roman" w:hAnsi="GHEA Grapalat" w:cs="Times New Roman"/>
          <w:sz w:val="20"/>
          <w:szCs w:val="24"/>
          <w:lang w:val="es-ES"/>
        </w:rPr>
      </w:pPr>
    </w:p>
    <w:p w:rsidR="00742C85" w:rsidRPr="00742C85" w:rsidRDefault="00742C85" w:rsidP="00742C85">
      <w:pPr>
        <w:spacing w:after="0" w:line="240" w:lineRule="auto"/>
        <w:jc w:val="both"/>
        <w:rPr>
          <w:rFonts w:ascii="GHEA Grapalat" w:eastAsia="Times New Roman" w:hAnsi="GHEA Grapalat" w:cs="Arial"/>
          <w:sz w:val="20"/>
          <w:szCs w:val="24"/>
          <w:vertAlign w:val="superscript"/>
          <w:lang w:val="es-ES"/>
        </w:rPr>
      </w:pPr>
      <w:r w:rsidRPr="00742C85">
        <w:rPr>
          <w:rFonts w:ascii="GHEA Grapalat" w:eastAsia="Times New Roman" w:hAnsi="GHEA Grapalat" w:cs="Times New Roman"/>
          <w:sz w:val="20"/>
          <w:szCs w:val="24"/>
          <w:lang w:val="es-ES"/>
        </w:rPr>
        <w:t xml:space="preserve">   </w:t>
      </w:r>
      <w:r w:rsidRPr="00742C85">
        <w:rPr>
          <w:rFonts w:ascii="GHEA Grapalat" w:eastAsia="Times New Roman" w:hAnsi="GHEA Grapalat" w:cs="Times New Roman"/>
          <w:sz w:val="20"/>
          <w:szCs w:val="24"/>
          <w:lang w:val="hy-AM"/>
        </w:rPr>
        <w:t xml:space="preserve">___________________________________________________ </w:t>
      </w:r>
      <w:r w:rsidRPr="00742C85">
        <w:rPr>
          <w:rFonts w:ascii="GHEA Grapalat" w:eastAsia="Times New Roman" w:hAnsi="GHEA Grapalat" w:cs="Times New Roman"/>
          <w:sz w:val="20"/>
          <w:szCs w:val="24"/>
          <w:lang w:val="hy-AM"/>
        </w:rPr>
        <w:tab/>
        <w:t xml:space="preserve">                _____________</w:t>
      </w:r>
      <w:r w:rsidRPr="00742C85">
        <w:rPr>
          <w:rFonts w:ascii="GHEA Grapalat" w:eastAsia="Times New Roman" w:hAnsi="GHEA Grapalat" w:cs="Times New Roman"/>
          <w:sz w:val="20"/>
          <w:szCs w:val="24"/>
          <w:u w:val="single"/>
          <w:lang w:val="es-ES"/>
        </w:rPr>
        <w:tab/>
      </w:r>
      <w:r w:rsidRPr="00742C85">
        <w:rPr>
          <w:rFonts w:ascii="GHEA Grapalat" w:eastAsia="Times New Roman" w:hAnsi="GHEA Grapalat" w:cs="Times New Roman"/>
          <w:sz w:val="20"/>
          <w:szCs w:val="24"/>
          <w:u w:val="single"/>
          <w:lang w:val="es-ES"/>
        </w:rPr>
        <w:tab/>
      </w:r>
      <w:r w:rsidRPr="00742C85">
        <w:rPr>
          <w:rFonts w:ascii="GHEA Grapalat" w:eastAsia="Times New Roman" w:hAnsi="GHEA Grapalat" w:cs="Times New Roman"/>
          <w:sz w:val="20"/>
          <w:szCs w:val="24"/>
          <w:lang w:val="es-ES"/>
        </w:rPr>
        <w:tab/>
      </w:r>
      <w:r w:rsidRPr="00742C85">
        <w:rPr>
          <w:rFonts w:ascii="GHEA Grapalat" w:eastAsia="Times New Roman" w:hAnsi="GHEA Grapalat" w:cs="Times New Roman"/>
          <w:sz w:val="20"/>
          <w:szCs w:val="24"/>
          <w:lang w:val="es-ES"/>
        </w:rPr>
        <w:tab/>
      </w:r>
      <w:r w:rsidRPr="00742C85">
        <w:rPr>
          <w:rFonts w:ascii="GHEA Grapalat" w:eastAsia="Times New Roman" w:hAnsi="GHEA Grapalat" w:cs="Times New Roman"/>
          <w:sz w:val="20"/>
          <w:szCs w:val="24"/>
          <w:lang w:val="hy-AM"/>
        </w:rPr>
        <w:t xml:space="preserve"> </w:t>
      </w:r>
      <w:r w:rsidRPr="00742C85">
        <w:rPr>
          <w:rFonts w:ascii="GHEA Grapalat" w:eastAsia="Times New Roman" w:hAnsi="GHEA Grapalat" w:cs="Sylfaen"/>
          <w:sz w:val="20"/>
          <w:szCs w:val="24"/>
          <w:vertAlign w:val="superscript"/>
          <w:lang w:val="hy-AM"/>
        </w:rPr>
        <w:t>Մասնակցի</w:t>
      </w:r>
      <w:r w:rsidRPr="00742C85">
        <w:rPr>
          <w:rFonts w:ascii="GHEA Grapalat" w:eastAsia="Times New Roman" w:hAnsi="GHEA Grapalat" w:cs="Arial"/>
          <w:sz w:val="20"/>
          <w:szCs w:val="24"/>
          <w:vertAlign w:val="superscript"/>
          <w:lang w:val="hy-AM"/>
        </w:rPr>
        <w:t xml:space="preserve"> </w:t>
      </w:r>
      <w:r w:rsidRPr="00742C85">
        <w:rPr>
          <w:rFonts w:ascii="GHEA Grapalat" w:eastAsia="Times New Roman" w:hAnsi="GHEA Grapalat" w:cs="Sylfaen"/>
          <w:sz w:val="20"/>
          <w:szCs w:val="24"/>
          <w:vertAlign w:val="superscript"/>
          <w:lang w:val="hy-AM"/>
        </w:rPr>
        <w:t>անվանումը</w:t>
      </w:r>
      <w:r w:rsidRPr="00742C85">
        <w:rPr>
          <w:rFonts w:ascii="GHEA Grapalat" w:eastAsia="Times New Roman" w:hAnsi="GHEA Grapalat" w:cs="Arial"/>
          <w:sz w:val="20"/>
          <w:szCs w:val="24"/>
          <w:vertAlign w:val="superscript"/>
          <w:lang w:val="hy-AM"/>
        </w:rPr>
        <w:t xml:space="preserve"> </w:t>
      </w:r>
      <w:r w:rsidRPr="00742C85">
        <w:rPr>
          <w:rFonts w:ascii="GHEA Grapalat" w:eastAsia="Times New Roman" w:hAnsi="GHEA Grapalat" w:cs="Times New Roman"/>
          <w:sz w:val="20"/>
          <w:szCs w:val="24"/>
          <w:vertAlign w:val="superscript"/>
          <w:lang w:val="hy-AM"/>
        </w:rPr>
        <w:t xml:space="preserve"> (</w:t>
      </w:r>
      <w:r w:rsidRPr="00742C85">
        <w:rPr>
          <w:rFonts w:ascii="GHEA Grapalat" w:eastAsia="Times New Roman" w:hAnsi="GHEA Grapalat" w:cs="Sylfaen"/>
          <w:sz w:val="20"/>
          <w:szCs w:val="24"/>
          <w:vertAlign w:val="superscript"/>
          <w:lang w:val="hy-AM"/>
        </w:rPr>
        <w:t>ղեկավարի</w:t>
      </w:r>
      <w:r w:rsidRPr="00742C85">
        <w:rPr>
          <w:rFonts w:ascii="GHEA Grapalat" w:eastAsia="Times New Roman" w:hAnsi="GHEA Grapalat" w:cs="Arial"/>
          <w:sz w:val="20"/>
          <w:szCs w:val="24"/>
          <w:vertAlign w:val="superscript"/>
          <w:lang w:val="hy-AM"/>
        </w:rPr>
        <w:t xml:space="preserve"> </w:t>
      </w:r>
      <w:r w:rsidRPr="00742C85">
        <w:rPr>
          <w:rFonts w:ascii="GHEA Grapalat" w:eastAsia="Times New Roman" w:hAnsi="GHEA Grapalat" w:cs="Sylfaen"/>
          <w:sz w:val="20"/>
          <w:szCs w:val="24"/>
          <w:vertAlign w:val="superscript"/>
          <w:lang w:val="hy-AM"/>
        </w:rPr>
        <w:t>պաշտոնը</w:t>
      </w:r>
      <w:r w:rsidRPr="00742C85">
        <w:rPr>
          <w:rFonts w:ascii="GHEA Grapalat" w:eastAsia="Times New Roman" w:hAnsi="GHEA Grapalat" w:cs="Arial"/>
          <w:sz w:val="20"/>
          <w:szCs w:val="24"/>
          <w:vertAlign w:val="superscript"/>
          <w:lang w:val="hy-AM"/>
        </w:rPr>
        <w:t xml:space="preserve">, </w:t>
      </w:r>
      <w:r w:rsidRPr="00742C85">
        <w:rPr>
          <w:rFonts w:ascii="GHEA Grapalat" w:eastAsia="Times New Roman" w:hAnsi="GHEA Grapalat" w:cs="Arial"/>
          <w:sz w:val="20"/>
          <w:szCs w:val="24"/>
          <w:vertAlign w:val="superscript"/>
        </w:rPr>
        <w:t>ա</w:t>
      </w:r>
      <w:r w:rsidRPr="00742C85">
        <w:rPr>
          <w:rFonts w:ascii="GHEA Grapalat" w:eastAsia="Times New Roman" w:hAnsi="GHEA Grapalat" w:cs="Sylfaen"/>
          <w:sz w:val="20"/>
          <w:szCs w:val="24"/>
          <w:vertAlign w:val="superscript"/>
          <w:lang w:val="hy-AM"/>
        </w:rPr>
        <w:t>նուն</w:t>
      </w:r>
      <w:r w:rsidRPr="00742C85">
        <w:rPr>
          <w:rFonts w:ascii="GHEA Grapalat" w:eastAsia="Times New Roman" w:hAnsi="GHEA Grapalat" w:cs="Arial"/>
          <w:sz w:val="20"/>
          <w:szCs w:val="24"/>
          <w:vertAlign w:val="superscript"/>
          <w:lang w:val="hy-AM"/>
        </w:rPr>
        <w:t xml:space="preserve"> </w:t>
      </w:r>
      <w:r w:rsidRPr="00742C85">
        <w:rPr>
          <w:rFonts w:ascii="GHEA Grapalat" w:eastAsia="Times New Roman" w:hAnsi="GHEA Grapalat" w:cs="Sylfaen"/>
          <w:sz w:val="20"/>
          <w:szCs w:val="24"/>
          <w:vertAlign w:val="superscript"/>
        </w:rPr>
        <w:t>ա</w:t>
      </w:r>
      <w:r w:rsidRPr="00742C85">
        <w:rPr>
          <w:rFonts w:ascii="GHEA Grapalat" w:eastAsia="Times New Roman" w:hAnsi="GHEA Grapalat" w:cs="Sylfaen"/>
          <w:sz w:val="20"/>
          <w:szCs w:val="24"/>
          <w:vertAlign w:val="superscript"/>
          <w:lang w:val="hy-AM"/>
        </w:rPr>
        <w:t>զգանունը</w:t>
      </w:r>
      <w:r w:rsidRPr="00742C85">
        <w:rPr>
          <w:rFonts w:ascii="GHEA Grapalat" w:eastAsia="Times New Roman" w:hAnsi="GHEA Grapalat" w:cs="Arial"/>
          <w:sz w:val="20"/>
          <w:szCs w:val="24"/>
          <w:vertAlign w:val="superscript"/>
          <w:lang w:val="hy-AM"/>
        </w:rPr>
        <w:t xml:space="preserve">)                                             </w:t>
      </w:r>
      <w:r w:rsidRPr="00742C85">
        <w:rPr>
          <w:rFonts w:ascii="GHEA Grapalat" w:eastAsia="Times New Roman" w:hAnsi="GHEA Grapalat" w:cs="Arial"/>
          <w:sz w:val="20"/>
          <w:szCs w:val="24"/>
          <w:vertAlign w:val="superscript"/>
          <w:lang w:val="es-ES"/>
        </w:rPr>
        <w:t xml:space="preserve">               </w:t>
      </w:r>
      <w:r w:rsidRPr="00742C85">
        <w:rPr>
          <w:rFonts w:ascii="GHEA Grapalat" w:eastAsia="Times New Roman" w:hAnsi="GHEA Grapalat" w:cs="Sylfaen"/>
          <w:sz w:val="20"/>
          <w:szCs w:val="24"/>
          <w:vertAlign w:val="superscript"/>
          <w:lang w:val="hy-AM"/>
        </w:rPr>
        <w:t>ստորագրությունը</w:t>
      </w:r>
      <w:r w:rsidRPr="00742C85">
        <w:rPr>
          <w:rFonts w:ascii="GHEA Grapalat" w:eastAsia="Times New Roman" w:hAnsi="GHEA Grapalat" w:cs="Arial"/>
          <w:sz w:val="20"/>
          <w:szCs w:val="24"/>
          <w:vertAlign w:val="superscript"/>
          <w:lang w:val="hy-AM"/>
        </w:rPr>
        <w:t>)</w:t>
      </w:r>
    </w:p>
    <w:p w:rsidR="00742C85" w:rsidRPr="00742C85" w:rsidRDefault="00742C85" w:rsidP="00742C85">
      <w:pPr>
        <w:spacing w:after="0" w:line="240" w:lineRule="auto"/>
        <w:jc w:val="both"/>
        <w:rPr>
          <w:rFonts w:ascii="GHEA Grapalat" w:eastAsia="Times New Roman" w:hAnsi="GHEA Grapalat" w:cs="Arial"/>
          <w:sz w:val="20"/>
          <w:szCs w:val="24"/>
          <w:vertAlign w:val="superscript"/>
          <w:lang w:val="es-ES"/>
        </w:rPr>
      </w:pPr>
    </w:p>
    <w:p w:rsidR="00742C85" w:rsidRPr="00742C85" w:rsidRDefault="00742C85" w:rsidP="00742C85">
      <w:pPr>
        <w:spacing w:after="0" w:line="240" w:lineRule="auto"/>
        <w:jc w:val="both"/>
        <w:rPr>
          <w:rFonts w:ascii="GHEA Grapalat" w:eastAsia="Times New Roman" w:hAnsi="GHEA Grapalat" w:cs="Times New Roman"/>
          <w:sz w:val="20"/>
          <w:szCs w:val="24"/>
          <w:lang w:val="hy-AM"/>
        </w:rPr>
      </w:pPr>
      <w:r w:rsidRPr="00742C85">
        <w:rPr>
          <w:rFonts w:ascii="GHEA Grapalat" w:eastAsia="Times New Roman" w:hAnsi="GHEA Grapalat" w:cs="Times New Roman"/>
          <w:sz w:val="20"/>
          <w:szCs w:val="24"/>
          <w:lang w:val="hy-AM"/>
        </w:rPr>
        <w:t xml:space="preserve">    </w:t>
      </w:r>
    </w:p>
    <w:p w:rsidR="00742C85" w:rsidRPr="00742C85" w:rsidRDefault="00742C85" w:rsidP="00742C85">
      <w:pPr>
        <w:spacing w:after="0" w:line="240" w:lineRule="auto"/>
        <w:jc w:val="right"/>
        <w:rPr>
          <w:rFonts w:ascii="GHEA Grapalat" w:eastAsia="Times New Roman" w:hAnsi="GHEA Grapalat" w:cs="Arial"/>
          <w:sz w:val="20"/>
          <w:szCs w:val="24"/>
          <w:lang w:val="hy-AM"/>
        </w:rPr>
      </w:pPr>
      <w:r w:rsidRPr="00742C85">
        <w:rPr>
          <w:rFonts w:ascii="GHEA Grapalat" w:eastAsia="Times New Roman" w:hAnsi="GHEA Grapalat" w:cs="Sylfaen"/>
          <w:sz w:val="20"/>
          <w:szCs w:val="24"/>
          <w:lang w:val="hy-AM"/>
        </w:rPr>
        <w:t>Կ</w:t>
      </w:r>
      <w:r w:rsidRPr="00742C85">
        <w:rPr>
          <w:rFonts w:ascii="GHEA Grapalat" w:eastAsia="Times New Roman" w:hAnsi="GHEA Grapalat" w:cs="Arial"/>
          <w:sz w:val="20"/>
          <w:szCs w:val="24"/>
          <w:lang w:val="hy-AM"/>
        </w:rPr>
        <w:t xml:space="preserve">. </w:t>
      </w:r>
      <w:r w:rsidRPr="00742C85">
        <w:rPr>
          <w:rFonts w:ascii="GHEA Grapalat" w:eastAsia="Times New Roman" w:hAnsi="GHEA Grapalat" w:cs="Sylfaen"/>
          <w:sz w:val="20"/>
          <w:szCs w:val="24"/>
          <w:lang w:val="hy-AM"/>
        </w:rPr>
        <w:t>Տ</w:t>
      </w:r>
      <w:r w:rsidRPr="00742C85">
        <w:rPr>
          <w:rFonts w:ascii="GHEA Grapalat" w:eastAsia="Times New Roman" w:hAnsi="GHEA Grapalat" w:cs="Arial"/>
          <w:sz w:val="20"/>
          <w:szCs w:val="24"/>
          <w:lang w:val="hy-AM"/>
        </w:rPr>
        <w:t>.</w:t>
      </w:r>
      <w:r w:rsidRPr="00742C85">
        <w:rPr>
          <w:rFonts w:ascii="GHEA Grapalat" w:eastAsia="Times New Roman" w:hAnsi="GHEA Grapalat" w:cs="Arial"/>
          <w:color w:val="FFFFFF"/>
          <w:sz w:val="20"/>
          <w:szCs w:val="24"/>
          <w:vertAlign w:val="superscript"/>
          <w:lang w:val="hy-AM"/>
        </w:rPr>
        <w:footnoteReference w:id="8"/>
      </w:r>
      <w:r w:rsidRPr="00742C85">
        <w:rPr>
          <w:rFonts w:ascii="GHEA Grapalat" w:eastAsia="Times New Roman" w:hAnsi="GHEA Grapalat" w:cs="Arial"/>
          <w:sz w:val="20"/>
          <w:szCs w:val="24"/>
          <w:lang w:val="hy-AM"/>
        </w:rPr>
        <w:tab/>
      </w:r>
      <w:r w:rsidRPr="00742C85">
        <w:rPr>
          <w:rFonts w:ascii="GHEA Grapalat" w:eastAsia="Times New Roman" w:hAnsi="GHEA Grapalat" w:cs="Arial"/>
          <w:sz w:val="20"/>
          <w:szCs w:val="24"/>
          <w:lang w:val="hy-AM"/>
        </w:rPr>
        <w:tab/>
        <w:t xml:space="preserve"> </w:t>
      </w:r>
    </w:p>
    <w:p w:rsidR="00742C85" w:rsidRPr="00742C85" w:rsidRDefault="00742C85" w:rsidP="00742C85">
      <w:pPr>
        <w:spacing w:after="0" w:line="240" w:lineRule="auto"/>
        <w:ind w:firstLine="567"/>
        <w:jc w:val="right"/>
        <w:rPr>
          <w:rFonts w:ascii="GHEA Grapalat" w:eastAsia="Times New Roman" w:hAnsi="GHEA Grapalat" w:cs="Times New Roman"/>
          <w:b/>
          <w:sz w:val="20"/>
          <w:szCs w:val="20"/>
          <w:lang w:val="hy-AM"/>
        </w:rPr>
      </w:pPr>
    </w:p>
    <w:p w:rsidR="00742C85" w:rsidRPr="00742C85" w:rsidRDefault="00742C85" w:rsidP="00742C85">
      <w:pPr>
        <w:spacing w:after="0" w:line="240" w:lineRule="auto"/>
        <w:ind w:firstLine="567"/>
        <w:jc w:val="right"/>
        <w:rPr>
          <w:rFonts w:ascii="GHEA Grapalat" w:eastAsia="Times New Roman" w:hAnsi="GHEA Grapalat" w:cs="Times New Roman"/>
          <w:b/>
          <w:sz w:val="20"/>
          <w:szCs w:val="20"/>
          <w:lang w:val="hy-AM"/>
        </w:rPr>
      </w:pPr>
    </w:p>
    <w:p w:rsidR="00742C85" w:rsidRPr="00742C85" w:rsidRDefault="00742C85" w:rsidP="00742C85">
      <w:pPr>
        <w:spacing w:after="0" w:line="240" w:lineRule="auto"/>
        <w:ind w:firstLine="567"/>
        <w:jc w:val="right"/>
        <w:rPr>
          <w:rFonts w:ascii="GHEA Grapalat" w:eastAsia="Times New Roman" w:hAnsi="GHEA Grapalat" w:cs="Sylfaen"/>
          <w:b/>
          <w:sz w:val="20"/>
          <w:szCs w:val="20"/>
          <w:lang w:val="hy-AM"/>
        </w:rPr>
      </w:pPr>
      <w:r w:rsidRPr="00742C85">
        <w:rPr>
          <w:rFonts w:ascii="GHEA Grapalat" w:eastAsia="Times New Roman" w:hAnsi="GHEA Grapalat" w:cs="Sylfaen"/>
          <w:b/>
          <w:sz w:val="20"/>
          <w:szCs w:val="20"/>
          <w:lang w:val="hy-AM"/>
        </w:rPr>
        <w:br w:type="page"/>
      </w:r>
      <w:r w:rsidRPr="00742C85">
        <w:rPr>
          <w:rFonts w:ascii="GHEA Grapalat" w:eastAsia="Times New Roman" w:hAnsi="GHEA Grapalat" w:cs="Sylfaen"/>
          <w:b/>
          <w:sz w:val="20"/>
          <w:szCs w:val="20"/>
          <w:lang w:val="hy-AM"/>
        </w:rPr>
        <w:lastRenderedPageBreak/>
        <w:t xml:space="preserve"> </w:t>
      </w:r>
    </w:p>
    <w:p w:rsidR="00742C85" w:rsidRPr="00742C85" w:rsidRDefault="00742C85" w:rsidP="00742C85">
      <w:pPr>
        <w:keepNext/>
        <w:spacing w:after="0" w:line="240" w:lineRule="auto"/>
        <w:ind w:firstLine="567"/>
        <w:jc w:val="right"/>
        <w:outlineLvl w:val="2"/>
        <w:rPr>
          <w:rFonts w:ascii="GHEA Grapalat" w:eastAsia="Times New Roman" w:hAnsi="GHEA Grapalat" w:cs="Arial"/>
          <w:b/>
          <w:sz w:val="20"/>
          <w:szCs w:val="20"/>
          <w:lang w:val="hy-AM"/>
        </w:rPr>
      </w:pPr>
      <w:r w:rsidRPr="00742C85">
        <w:rPr>
          <w:rFonts w:ascii="GHEA Grapalat" w:eastAsia="Times New Roman" w:hAnsi="GHEA Grapalat" w:cs="Sylfaen"/>
          <w:b/>
          <w:sz w:val="20"/>
          <w:szCs w:val="20"/>
          <w:lang w:val="hy-AM"/>
        </w:rPr>
        <w:t>Հավելված</w:t>
      </w:r>
      <w:r w:rsidRPr="00742C85">
        <w:rPr>
          <w:rFonts w:ascii="GHEA Grapalat" w:eastAsia="Times New Roman" w:hAnsi="GHEA Grapalat" w:cs="Arial"/>
          <w:b/>
          <w:sz w:val="20"/>
          <w:szCs w:val="20"/>
          <w:lang w:val="hy-AM"/>
        </w:rPr>
        <w:t xml:space="preserve"> 1.1</w:t>
      </w:r>
    </w:p>
    <w:p w:rsidR="00742C85" w:rsidRPr="00742C85" w:rsidRDefault="00C10276" w:rsidP="00742C85">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0"/>
          <w:szCs w:val="20"/>
          <w:lang w:val="hy-AM"/>
        </w:rPr>
        <w:t xml:space="preserve">ԳՄԱՀ-ԳՀԱՇՁԲ-20/01-ԱՍ      </w:t>
      </w:r>
      <w:r w:rsidR="00AA55D3">
        <w:rPr>
          <w:rFonts w:ascii="GHEA Grapalat" w:eastAsia="Times New Roman" w:hAnsi="GHEA Grapalat" w:cs="Times New Roman"/>
          <w:sz w:val="24"/>
          <w:szCs w:val="24"/>
          <w:lang w:val="hy-AM"/>
        </w:rPr>
        <w:t xml:space="preserve"> </w:t>
      </w:r>
      <w:r w:rsidR="00742C85" w:rsidRPr="00742C85">
        <w:rPr>
          <w:rFonts w:ascii="GHEA Grapalat" w:eastAsia="Times New Roman" w:hAnsi="GHEA Grapalat" w:cs="Sylfaen"/>
          <w:b/>
          <w:sz w:val="20"/>
          <w:szCs w:val="20"/>
          <w:lang w:val="hy-AM"/>
        </w:rPr>
        <w:t>ծածկագրով</w:t>
      </w:r>
    </w:p>
    <w:p w:rsidR="00742C85" w:rsidRPr="00742C85" w:rsidRDefault="00BB514C" w:rsidP="00742C85">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գնանշման հարցմ</w:t>
      </w:r>
      <w:r w:rsidR="00007773">
        <w:rPr>
          <w:rFonts w:ascii="GHEA Grapalat" w:eastAsia="Times New Roman" w:hAnsi="GHEA Grapalat" w:cs="Sylfaen"/>
          <w:b/>
          <w:sz w:val="20"/>
          <w:szCs w:val="20"/>
          <w:lang w:val="hy-AM"/>
        </w:rPr>
        <w:t xml:space="preserve">ան </w:t>
      </w:r>
      <w:r w:rsidR="00742C85" w:rsidRPr="00742C85">
        <w:rPr>
          <w:rFonts w:ascii="GHEA Grapalat" w:eastAsia="Times New Roman" w:hAnsi="GHEA Grapalat" w:cs="Sylfaen"/>
          <w:b/>
          <w:sz w:val="20"/>
          <w:szCs w:val="20"/>
          <w:lang w:val="hy-AM"/>
        </w:rPr>
        <w:t>հրավերի</w:t>
      </w:r>
    </w:p>
    <w:p w:rsidR="00742C85" w:rsidRPr="00742C85" w:rsidRDefault="00742C85" w:rsidP="00742C85">
      <w:pPr>
        <w:spacing w:after="0" w:line="240" w:lineRule="auto"/>
        <w:ind w:left="-66"/>
        <w:jc w:val="center"/>
        <w:rPr>
          <w:rFonts w:ascii="GHEA Grapalat" w:eastAsia="Times New Roman" w:hAnsi="GHEA Grapalat" w:cs="Times New Roman"/>
          <w:b/>
          <w:sz w:val="24"/>
          <w:szCs w:val="24"/>
          <w:lang w:val="hy-AM"/>
        </w:rPr>
      </w:pPr>
    </w:p>
    <w:p w:rsidR="00742C85" w:rsidRPr="00742C85" w:rsidRDefault="00742C85" w:rsidP="00742C85">
      <w:pPr>
        <w:keepNext/>
        <w:spacing w:after="0" w:line="240" w:lineRule="auto"/>
        <w:ind w:firstLine="567"/>
        <w:outlineLvl w:val="2"/>
        <w:rPr>
          <w:rFonts w:ascii="GHEA Grapalat" w:eastAsia="Times New Roman" w:hAnsi="GHEA Grapalat" w:cs="Times New Roman"/>
          <w:b/>
          <w:i/>
          <w:sz w:val="20"/>
          <w:szCs w:val="20"/>
          <w:lang w:val="hy-AM"/>
        </w:rPr>
      </w:pPr>
    </w:p>
    <w:p w:rsidR="00742C85" w:rsidRPr="00742C85" w:rsidRDefault="00742C85" w:rsidP="00742C85">
      <w:pPr>
        <w:keepNext/>
        <w:spacing w:after="0" w:line="240" w:lineRule="auto"/>
        <w:ind w:firstLine="567"/>
        <w:jc w:val="center"/>
        <w:outlineLvl w:val="2"/>
        <w:rPr>
          <w:rFonts w:ascii="GHEA Grapalat" w:eastAsia="Times New Roman" w:hAnsi="GHEA Grapalat" w:cs="Times New Roman"/>
          <w:b/>
          <w:sz w:val="20"/>
          <w:szCs w:val="20"/>
          <w:lang w:val="hy-AM"/>
        </w:rPr>
      </w:pPr>
      <w:r w:rsidRPr="00742C85">
        <w:rPr>
          <w:rFonts w:ascii="GHEA Grapalat" w:eastAsia="Times New Roman" w:hAnsi="GHEA Grapalat" w:cs="Times New Roman"/>
          <w:b/>
          <w:sz w:val="20"/>
          <w:szCs w:val="20"/>
          <w:lang w:val="hy-AM"/>
        </w:rPr>
        <w:t>ՆԿԱՐԱԳԻՐ</w:t>
      </w:r>
    </w:p>
    <w:p w:rsidR="00742C85" w:rsidRPr="00742C85" w:rsidRDefault="00742C85" w:rsidP="00742C85">
      <w:pPr>
        <w:keepNext/>
        <w:spacing w:after="0" w:line="240" w:lineRule="auto"/>
        <w:ind w:firstLine="567"/>
        <w:jc w:val="center"/>
        <w:outlineLvl w:val="2"/>
        <w:rPr>
          <w:rFonts w:ascii="GHEA Grapalat" w:eastAsia="Times New Roman" w:hAnsi="GHEA Grapalat" w:cs="Arial"/>
          <w:i/>
          <w:sz w:val="20"/>
          <w:szCs w:val="20"/>
          <w:lang w:val="es-ES"/>
        </w:rPr>
      </w:pPr>
      <w:r w:rsidRPr="00742C85">
        <w:rPr>
          <w:rFonts w:ascii="GHEA Grapalat" w:eastAsia="Times New Roman" w:hAnsi="GHEA Grapalat" w:cs="Times New Roman"/>
          <w:b/>
          <w:sz w:val="20"/>
          <w:szCs w:val="20"/>
          <w:lang w:val="hy-AM"/>
        </w:rPr>
        <w:t xml:space="preserve">սարքերի և սարքավորումների </w:t>
      </w:r>
    </w:p>
    <w:p w:rsidR="00742C85" w:rsidRPr="00742C85" w:rsidRDefault="00742C85" w:rsidP="00742C85">
      <w:pPr>
        <w:spacing w:after="0" w:line="240" w:lineRule="auto"/>
        <w:ind w:firstLine="567"/>
        <w:jc w:val="both"/>
        <w:rPr>
          <w:rFonts w:ascii="GHEA Grapalat" w:eastAsia="Times New Roman" w:hAnsi="GHEA Grapalat" w:cs="Arial"/>
          <w:sz w:val="20"/>
          <w:szCs w:val="20"/>
          <w:lang w:val="es-ES"/>
        </w:rPr>
      </w:pPr>
      <w:r w:rsidRPr="00742C85">
        <w:rPr>
          <w:rFonts w:ascii="GHEA Grapalat" w:eastAsia="Times New Roman" w:hAnsi="GHEA Grapalat" w:cs="Arial"/>
          <w:sz w:val="20"/>
          <w:szCs w:val="20"/>
          <w:u w:val="single"/>
          <w:lang w:val="es-ES"/>
        </w:rPr>
        <w:tab/>
      </w:r>
      <w:r w:rsidRPr="00742C85">
        <w:rPr>
          <w:rFonts w:ascii="GHEA Grapalat" w:eastAsia="Times New Roman" w:hAnsi="GHEA Grapalat" w:cs="Arial"/>
          <w:sz w:val="20"/>
          <w:szCs w:val="20"/>
          <w:u w:val="single"/>
          <w:lang w:val="es-ES"/>
        </w:rPr>
        <w:tab/>
      </w:r>
      <w:r w:rsidRPr="00742C85">
        <w:rPr>
          <w:rFonts w:ascii="GHEA Grapalat" w:eastAsia="Times New Roman" w:hAnsi="GHEA Grapalat" w:cs="Arial"/>
          <w:sz w:val="20"/>
          <w:szCs w:val="20"/>
          <w:u w:val="single"/>
          <w:lang w:val="es-ES"/>
        </w:rPr>
        <w:tab/>
      </w:r>
      <w:r w:rsidRPr="00742C85">
        <w:rPr>
          <w:rFonts w:ascii="GHEA Grapalat" w:eastAsia="Times New Roman" w:hAnsi="GHEA Grapalat" w:cs="Arial"/>
          <w:sz w:val="20"/>
          <w:szCs w:val="20"/>
          <w:u w:val="single"/>
          <w:lang w:val="es-ES"/>
        </w:rPr>
        <w:tab/>
      </w:r>
      <w:r w:rsidRPr="00742C85">
        <w:rPr>
          <w:rFonts w:ascii="GHEA Grapalat" w:eastAsia="Times New Roman" w:hAnsi="GHEA Grapalat" w:cs="Arial"/>
          <w:sz w:val="20"/>
          <w:szCs w:val="20"/>
          <w:u w:val="single"/>
          <w:lang w:val="es-ES"/>
        </w:rPr>
        <w:tab/>
      </w:r>
      <w:r w:rsidRPr="00742C85">
        <w:rPr>
          <w:rFonts w:ascii="GHEA Grapalat" w:eastAsia="Times New Roman" w:hAnsi="GHEA Grapalat" w:cs="Arial"/>
          <w:sz w:val="20"/>
          <w:szCs w:val="20"/>
          <w:u w:val="single"/>
          <w:lang w:val="es-ES"/>
        </w:rPr>
        <w:tab/>
      </w:r>
      <w:r w:rsidRPr="00742C85">
        <w:rPr>
          <w:rFonts w:ascii="GHEA Grapalat" w:eastAsia="Times New Roman" w:hAnsi="GHEA Grapalat" w:cs="Arial"/>
          <w:sz w:val="20"/>
          <w:szCs w:val="20"/>
          <w:u w:val="single"/>
          <w:lang w:val="es-ES"/>
        </w:rPr>
        <w:tab/>
      </w:r>
      <w:r w:rsidRPr="00742C85">
        <w:rPr>
          <w:rFonts w:ascii="GHEA Grapalat" w:eastAsia="Times New Roman" w:hAnsi="GHEA Grapalat" w:cs="Arial"/>
          <w:sz w:val="20"/>
          <w:szCs w:val="20"/>
          <w:u w:val="single"/>
          <w:lang w:val="es-ES"/>
        </w:rPr>
        <w:tab/>
        <w:t xml:space="preserve"> </w:t>
      </w:r>
      <w:r w:rsidRPr="00742C85">
        <w:rPr>
          <w:rFonts w:ascii="GHEA Grapalat" w:eastAsia="Times New Roman" w:hAnsi="GHEA Grapalat" w:cs="Arial"/>
          <w:sz w:val="20"/>
          <w:szCs w:val="20"/>
          <w:u w:val="single"/>
          <w:lang w:val="es-ES"/>
        </w:rPr>
        <w:tab/>
      </w:r>
      <w:r w:rsidRPr="00742C85">
        <w:rPr>
          <w:rFonts w:ascii="GHEA Grapalat" w:eastAsia="Times New Roman" w:hAnsi="GHEA Grapalat" w:cs="Arial"/>
          <w:sz w:val="20"/>
          <w:szCs w:val="20"/>
          <w:lang w:val="es-ES"/>
        </w:rPr>
        <w:t xml:space="preserve">-ն </w:t>
      </w:r>
      <w:r w:rsidR="00C10276">
        <w:rPr>
          <w:rFonts w:ascii="GHEA Grapalat" w:eastAsia="Times New Roman" w:hAnsi="GHEA Grapalat" w:cs="Arial"/>
          <w:sz w:val="20"/>
          <w:szCs w:val="20"/>
          <w:lang w:val="es-ES"/>
        </w:rPr>
        <w:t xml:space="preserve">ԳՄԱՀ-ԳՀԱՇՁԲ-20/01-ԱՍ      </w:t>
      </w:r>
    </w:p>
    <w:p w:rsidR="00742C85" w:rsidRPr="00742C85" w:rsidRDefault="00742C85" w:rsidP="00742C85">
      <w:pPr>
        <w:spacing w:after="0" w:line="240" w:lineRule="auto"/>
        <w:jc w:val="both"/>
        <w:rPr>
          <w:rFonts w:ascii="GHEA Grapalat" w:eastAsia="Times New Roman" w:hAnsi="GHEA Grapalat" w:cs="Arial"/>
          <w:sz w:val="20"/>
          <w:szCs w:val="20"/>
          <w:u w:val="single"/>
          <w:lang w:val="es-ES"/>
        </w:rPr>
      </w:pPr>
      <w:r w:rsidRPr="00742C85">
        <w:rPr>
          <w:rFonts w:ascii="GHEA Grapalat" w:eastAsia="Times New Roman" w:hAnsi="GHEA Grapalat" w:cs="Times New Roman"/>
          <w:sz w:val="20"/>
          <w:szCs w:val="24"/>
          <w:vertAlign w:val="superscript"/>
          <w:lang w:val="es-ES"/>
        </w:rPr>
        <w:t xml:space="preserve">                                                    </w:t>
      </w:r>
      <w:proofErr w:type="gramStart"/>
      <w:r w:rsidRPr="00742C85">
        <w:rPr>
          <w:rFonts w:ascii="GHEA Grapalat" w:eastAsia="Times New Roman" w:hAnsi="GHEA Grapalat" w:cs="Times New Roman"/>
          <w:sz w:val="20"/>
          <w:szCs w:val="24"/>
          <w:vertAlign w:val="superscript"/>
        </w:rPr>
        <w:t>մ</w:t>
      </w:r>
      <w:r w:rsidRPr="00742C85">
        <w:rPr>
          <w:rFonts w:ascii="GHEA Grapalat" w:eastAsia="Times New Roman" w:hAnsi="GHEA Grapalat" w:cs="Times New Roman"/>
          <w:sz w:val="20"/>
          <w:szCs w:val="24"/>
          <w:vertAlign w:val="superscript"/>
          <w:lang w:val="hy-AM"/>
        </w:rPr>
        <w:t>ասնակցի</w:t>
      </w:r>
      <w:proofErr w:type="gramEnd"/>
      <w:r w:rsidRPr="00742C85">
        <w:rPr>
          <w:rFonts w:ascii="GHEA Grapalat" w:eastAsia="Times New Roman" w:hAnsi="GHEA Grapalat" w:cs="Times New Roman"/>
          <w:sz w:val="20"/>
          <w:szCs w:val="24"/>
          <w:vertAlign w:val="superscript"/>
          <w:lang w:val="hy-AM"/>
        </w:rPr>
        <w:t xml:space="preserve"> անվանումը</w:t>
      </w:r>
    </w:p>
    <w:p w:rsidR="00742C85" w:rsidRPr="00742C85" w:rsidRDefault="00742C85" w:rsidP="00742C85">
      <w:pPr>
        <w:spacing w:after="0" w:line="240" w:lineRule="auto"/>
        <w:jc w:val="both"/>
        <w:rPr>
          <w:rFonts w:ascii="GHEA Grapalat" w:eastAsia="Times New Roman" w:hAnsi="GHEA Grapalat" w:cs="Times New Roman"/>
          <w:sz w:val="24"/>
          <w:szCs w:val="24"/>
          <w:lang w:val="hy-AM"/>
        </w:rPr>
      </w:pPr>
      <w:r w:rsidRPr="00742C85">
        <w:rPr>
          <w:rFonts w:ascii="GHEA Grapalat" w:eastAsia="Times New Roman" w:hAnsi="GHEA Grapalat" w:cs="Arial"/>
          <w:sz w:val="20"/>
          <w:szCs w:val="20"/>
          <w:lang w:val="es-ES"/>
        </w:rPr>
        <w:t xml:space="preserve">ծածկագրով </w:t>
      </w:r>
      <w:r w:rsidR="00BB514C">
        <w:rPr>
          <w:rFonts w:ascii="GHEA Grapalat" w:eastAsia="Times New Roman" w:hAnsi="GHEA Grapalat" w:cs="Arial"/>
          <w:sz w:val="20"/>
          <w:szCs w:val="20"/>
          <w:lang w:val="es-ES"/>
        </w:rPr>
        <w:t>գնանշման հարցմ</w:t>
      </w:r>
      <w:r w:rsidR="00007773">
        <w:rPr>
          <w:rFonts w:ascii="GHEA Grapalat" w:eastAsia="Times New Roman" w:hAnsi="GHEA Grapalat" w:cs="Arial"/>
          <w:sz w:val="20"/>
          <w:szCs w:val="20"/>
          <w:lang w:val="hy-AM"/>
        </w:rPr>
        <w:t xml:space="preserve">ան </w:t>
      </w:r>
      <w:r w:rsidRPr="00742C85">
        <w:rPr>
          <w:rFonts w:ascii="GHEA Grapalat" w:eastAsia="Times New Roman" w:hAnsi="GHEA Grapalat" w:cs="Arial"/>
          <w:sz w:val="20"/>
          <w:szCs w:val="20"/>
          <w:lang w:val="es-ES"/>
        </w:rPr>
        <w:t xml:space="preserve">շրջանակում  ըստ չափաբաժինների ստորև ներկայացնում է իր կողմից առաջարկվող սարքերի և սարքավորումների նկարագիրը </w:t>
      </w:r>
    </w:p>
    <w:p w:rsidR="00742C85" w:rsidRPr="00742C85" w:rsidRDefault="00742C85" w:rsidP="00742C85">
      <w:pPr>
        <w:keepNext/>
        <w:spacing w:after="0" w:line="240" w:lineRule="auto"/>
        <w:ind w:firstLine="567"/>
        <w:jc w:val="center"/>
        <w:outlineLvl w:val="2"/>
        <w:rPr>
          <w:rFonts w:ascii="GHEA Grapalat" w:eastAsia="Times New Roman" w:hAnsi="GHEA Grapalat" w:cs="Arial"/>
          <w:i/>
          <w:sz w:val="20"/>
          <w:szCs w:val="20"/>
          <w:lang w:val="es-ES"/>
        </w:rPr>
      </w:pPr>
    </w:p>
    <w:p w:rsidR="00742C85" w:rsidRPr="00742C85" w:rsidRDefault="00742C85" w:rsidP="00742C85">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304"/>
      </w:tblGrid>
      <w:tr w:rsidR="00742C85" w:rsidRPr="00742C85" w:rsidTr="00085197">
        <w:tc>
          <w:tcPr>
            <w:tcW w:w="1368" w:type="dxa"/>
            <w:vMerge w:val="restart"/>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r w:rsidRPr="00742C85">
              <w:rPr>
                <w:rFonts w:ascii="GHEA Grapalat" w:eastAsia="Times New Roman" w:hAnsi="GHEA Grapalat" w:cs="Times New Roman"/>
                <w:b/>
                <w:bCs/>
                <w:sz w:val="16"/>
                <w:szCs w:val="18"/>
                <w:lang w:val="es-ES"/>
              </w:rPr>
              <w:t>Չափաբաժնի համար</w:t>
            </w:r>
          </w:p>
        </w:tc>
        <w:tc>
          <w:tcPr>
            <w:tcW w:w="8973" w:type="dxa"/>
            <w:gridSpan w:val="6"/>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r w:rsidRPr="00742C85">
              <w:rPr>
                <w:rFonts w:ascii="GHEA Grapalat" w:eastAsia="Times New Roman" w:hAnsi="GHEA Grapalat" w:cs="Times New Roman"/>
                <w:b/>
                <w:bCs/>
                <w:sz w:val="16"/>
                <w:szCs w:val="18"/>
                <w:lang w:val="es-ES"/>
              </w:rPr>
              <w:t xml:space="preserve">Առաջարկվող սարքերի և սարքավորումների </w:t>
            </w:r>
          </w:p>
        </w:tc>
      </w:tr>
      <w:tr w:rsidR="00742C85" w:rsidRPr="00742C85" w:rsidTr="00085197">
        <w:tc>
          <w:tcPr>
            <w:tcW w:w="1368" w:type="dxa"/>
            <w:vMerge/>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r w:rsidRPr="00742C85">
              <w:rPr>
                <w:rFonts w:ascii="GHEA Grapalat" w:eastAsia="Times New Roman" w:hAnsi="GHEA Grapalat" w:cs="Times New Roman"/>
                <w:b/>
                <w:bCs/>
                <w:sz w:val="16"/>
                <w:szCs w:val="18"/>
              </w:rPr>
              <w:t>ֆ</w:t>
            </w:r>
            <w:r w:rsidRPr="00742C85">
              <w:rPr>
                <w:rFonts w:ascii="GHEA Grapalat" w:eastAsia="Times New Roman" w:hAnsi="GHEA Grapalat" w:cs="Times New Roman"/>
                <w:b/>
                <w:bCs/>
                <w:sz w:val="16"/>
                <w:szCs w:val="18"/>
                <w:lang w:val="hy-AM"/>
              </w:rPr>
              <w:t>իրմային անվանումը</w:t>
            </w:r>
          </w:p>
        </w:tc>
        <w:tc>
          <w:tcPr>
            <w:tcW w:w="2003"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r w:rsidRPr="00742C85">
              <w:rPr>
                <w:rFonts w:ascii="GHEA Grapalat" w:eastAsia="Times New Roman" w:hAnsi="GHEA Grapalat" w:cs="Times New Roman"/>
                <w:b/>
                <w:bCs/>
                <w:sz w:val="16"/>
                <w:szCs w:val="18"/>
                <w:lang w:val="es-ES"/>
              </w:rPr>
              <w:t>ապրանքային նշանը</w:t>
            </w:r>
          </w:p>
        </w:tc>
        <w:tc>
          <w:tcPr>
            <w:tcW w:w="1757"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hy-AM"/>
              </w:rPr>
            </w:pPr>
            <w:r w:rsidRPr="00742C85">
              <w:rPr>
                <w:rFonts w:ascii="GHEA Grapalat" w:eastAsia="Times New Roman" w:hAnsi="GHEA Grapalat" w:cs="Times New Roman"/>
                <w:b/>
                <w:bCs/>
                <w:sz w:val="16"/>
                <w:szCs w:val="18"/>
                <w:lang w:val="hy-AM"/>
              </w:rPr>
              <w:t>մակնիշը</w:t>
            </w:r>
          </w:p>
        </w:tc>
        <w:tc>
          <w:tcPr>
            <w:tcW w:w="1530"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r w:rsidRPr="00742C85">
              <w:rPr>
                <w:rFonts w:ascii="GHEA Grapalat" w:eastAsia="Times New Roman" w:hAnsi="GHEA Grapalat" w:cs="Times New Roman"/>
                <w:b/>
                <w:bCs/>
                <w:sz w:val="16"/>
                <w:szCs w:val="18"/>
                <w:lang w:val="es-ES"/>
              </w:rPr>
              <w:t>արտադրողի անվանումը</w:t>
            </w:r>
          </w:p>
        </w:tc>
        <w:tc>
          <w:tcPr>
            <w:tcW w:w="1323"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r w:rsidRPr="00742C85">
              <w:rPr>
                <w:rFonts w:ascii="GHEA Grapalat" w:eastAsia="Times New Roman" w:hAnsi="GHEA Grapalat" w:cs="Times New Roman"/>
                <w:b/>
                <w:bCs/>
                <w:sz w:val="16"/>
                <w:szCs w:val="18"/>
                <w:lang w:val="es-ES"/>
              </w:rPr>
              <w:t>տեխնիկական բնութագրերը</w:t>
            </w:r>
          </w:p>
        </w:tc>
        <w:tc>
          <w:tcPr>
            <w:tcW w:w="900"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r w:rsidRPr="00742C85">
              <w:rPr>
                <w:rFonts w:ascii="GHEA Grapalat" w:eastAsia="Times New Roman" w:hAnsi="GHEA Grapalat" w:cs="Times New Roman"/>
                <w:b/>
                <w:bCs/>
                <w:sz w:val="16"/>
                <w:szCs w:val="18"/>
                <w:lang w:val="es-ES"/>
              </w:rPr>
              <w:t>երաշխիքային ժամկետները</w:t>
            </w:r>
          </w:p>
        </w:tc>
      </w:tr>
      <w:tr w:rsidR="00742C85" w:rsidRPr="00742C85" w:rsidTr="00085197">
        <w:tc>
          <w:tcPr>
            <w:tcW w:w="1368"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742C85" w:rsidRPr="00742C85" w:rsidDel="00E968EF" w:rsidRDefault="00742C85" w:rsidP="00742C85">
            <w:pPr>
              <w:spacing w:after="0" w:line="240" w:lineRule="auto"/>
              <w:jc w:val="center"/>
              <w:rPr>
                <w:rFonts w:ascii="GHEA Grapalat" w:eastAsia="Times New Roman" w:hAnsi="GHEA Grapalat" w:cs="Times New Roman"/>
                <w:b/>
                <w:bCs/>
                <w:sz w:val="16"/>
                <w:szCs w:val="18"/>
                <w:lang w:val="hy-AM"/>
              </w:rPr>
            </w:pPr>
          </w:p>
        </w:tc>
        <w:tc>
          <w:tcPr>
            <w:tcW w:w="2003"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p>
        </w:tc>
        <w:tc>
          <w:tcPr>
            <w:tcW w:w="1757"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hy-AM"/>
              </w:rPr>
            </w:pPr>
          </w:p>
        </w:tc>
        <w:tc>
          <w:tcPr>
            <w:tcW w:w="1530"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p>
        </w:tc>
        <w:tc>
          <w:tcPr>
            <w:tcW w:w="1323"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p>
        </w:tc>
        <w:tc>
          <w:tcPr>
            <w:tcW w:w="900"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p>
        </w:tc>
      </w:tr>
      <w:tr w:rsidR="00742C85" w:rsidRPr="00742C85" w:rsidTr="00085197">
        <w:tc>
          <w:tcPr>
            <w:tcW w:w="1368"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742C85" w:rsidRPr="00742C85" w:rsidDel="00E968EF" w:rsidRDefault="00742C85" w:rsidP="00742C85">
            <w:pPr>
              <w:spacing w:after="0" w:line="240" w:lineRule="auto"/>
              <w:jc w:val="center"/>
              <w:rPr>
                <w:rFonts w:ascii="GHEA Grapalat" w:eastAsia="Times New Roman" w:hAnsi="GHEA Grapalat" w:cs="Times New Roman"/>
                <w:b/>
                <w:bCs/>
                <w:sz w:val="16"/>
                <w:szCs w:val="18"/>
                <w:lang w:val="hy-AM"/>
              </w:rPr>
            </w:pPr>
          </w:p>
        </w:tc>
        <w:tc>
          <w:tcPr>
            <w:tcW w:w="2003"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p>
        </w:tc>
        <w:tc>
          <w:tcPr>
            <w:tcW w:w="1757"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hy-AM"/>
              </w:rPr>
            </w:pPr>
          </w:p>
        </w:tc>
        <w:tc>
          <w:tcPr>
            <w:tcW w:w="1530"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p>
        </w:tc>
        <w:tc>
          <w:tcPr>
            <w:tcW w:w="1323"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p>
        </w:tc>
        <w:tc>
          <w:tcPr>
            <w:tcW w:w="900"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p>
        </w:tc>
      </w:tr>
      <w:tr w:rsidR="00742C85" w:rsidRPr="00742C85" w:rsidTr="00085197">
        <w:tc>
          <w:tcPr>
            <w:tcW w:w="1368"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742C85" w:rsidRPr="00742C85" w:rsidDel="00E968EF" w:rsidRDefault="00742C85" w:rsidP="00742C85">
            <w:pPr>
              <w:spacing w:after="0" w:line="240" w:lineRule="auto"/>
              <w:jc w:val="center"/>
              <w:rPr>
                <w:rFonts w:ascii="GHEA Grapalat" w:eastAsia="Times New Roman" w:hAnsi="GHEA Grapalat" w:cs="Times New Roman"/>
                <w:b/>
                <w:bCs/>
                <w:sz w:val="16"/>
                <w:szCs w:val="18"/>
                <w:lang w:val="hy-AM"/>
              </w:rPr>
            </w:pPr>
          </w:p>
        </w:tc>
        <w:tc>
          <w:tcPr>
            <w:tcW w:w="2003"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p>
        </w:tc>
        <w:tc>
          <w:tcPr>
            <w:tcW w:w="1757"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hy-AM"/>
              </w:rPr>
            </w:pPr>
          </w:p>
        </w:tc>
        <w:tc>
          <w:tcPr>
            <w:tcW w:w="1530"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p>
        </w:tc>
        <w:tc>
          <w:tcPr>
            <w:tcW w:w="1323"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p>
        </w:tc>
        <w:tc>
          <w:tcPr>
            <w:tcW w:w="900" w:type="dxa"/>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p>
        </w:tc>
      </w:tr>
    </w:tbl>
    <w:p w:rsidR="00742C85" w:rsidRPr="00742C85" w:rsidRDefault="00742C85" w:rsidP="00742C85">
      <w:pPr>
        <w:keepNext/>
        <w:spacing w:after="0" w:line="240" w:lineRule="auto"/>
        <w:ind w:firstLine="567"/>
        <w:outlineLvl w:val="2"/>
        <w:rPr>
          <w:rFonts w:ascii="GHEA Grapalat" w:eastAsia="Times New Roman" w:hAnsi="GHEA Grapalat" w:cs="Times New Roman"/>
          <w:b/>
          <w:i/>
          <w:sz w:val="20"/>
          <w:szCs w:val="20"/>
        </w:rPr>
      </w:pPr>
    </w:p>
    <w:p w:rsidR="00742C85" w:rsidRPr="00742C85" w:rsidRDefault="00742C85" w:rsidP="00742C85">
      <w:pPr>
        <w:keepNext/>
        <w:spacing w:after="0" w:line="240" w:lineRule="auto"/>
        <w:ind w:firstLine="567"/>
        <w:outlineLvl w:val="2"/>
        <w:rPr>
          <w:rFonts w:ascii="GHEA Grapalat" w:eastAsia="Times New Roman" w:hAnsi="GHEA Grapalat" w:cs="Times New Roman"/>
          <w:b/>
          <w:i/>
          <w:sz w:val="20"/>
          <w:szCs w:val="20"/>
        </w:rPr>
      </w:pPr>
    </w:p>
    <w:p w:rsidR="00742C85" w:rsidRPr="00742C85" w:rsidRDefault="00742C85" w:rsidP="00742C85">
      <w:pPr>
        <w:keepNext/>
        <w:spacing w:after="0" w:line="240" w:lineRule="auto"/>
        <w:ind w:firstLine="567"/>
        <w:outlineLvl w:val="2"/>
        <w:rPr>
          <w:rFonts w:ascii="GHEA Grapalat" w:eastAsia="Times New Roman" w:hAnsi="GHEA Grapalat" w:cs="Times New Roman"/>
          <w:b/>
          <w:i/>
          <w:sz w:val="20"/>
          <w:szCs w:val="20"/>
        </w:rPr>
      </w:pPr>
    </w:p>
    <w:p w:rsidR="00742C85" w:rsidRPr="00742C85" w:rsidRDefault="00742C85" w:rsidP="00742C85">
      <w:pPr>
        <w:keepNext/>
        <w:spacing w:after="0" w:line="240" w:lineRule="auto"/>
        <w:ind w:firstLine="567"/>
        <w:outlineLvl w:val="2"/>
        <w:rPr>
          <w:rFonts w:ascii="GHEA Grapalat" w:eastAsia="Times New Roman" w:hAnsi="GHEA Grapalat" w:cs="Times New Roman"/>
          <w:b/>
          <w:i/>
          <w:sz w:val="20"/>
          <w:szCs w:val="20"/>
        </w:rPr>
      </w:pPr>
    </w:p>
    <w:p w:rsidR="00742C85" w:rsidRPr="00742C85" w:rsidRDefault="00742C85" w:rsidP="00742C85">
      <w:pPr>
        <w:spacing w:after="0" w:line="240" w:lineRule="auto"/>
        <w:rPr>
          <w:rFonts w:ascii="GHEA Grapalat" w:eastAsia="Times New Roman" w:hAnsi="GHEA Grapalat" w:cs="Times New Roman"/>
          <w:sz w:val="20"/>
          <w:szCs w:val="24"/>
          <w:lang w:val="es-ES"/>
        </w:rPr>
      </w:pPr>
    </w:p>
    <w:p w:rsidR="00742C85" w:rsidRPr="00742C85" w:rsidRDefault="00742C85" w:rsidP="00742C85">
      <w:pPr>
        <w:spacing w:after="0" w:line="240" w:lineRule="auto"/>
        <w:jc w:val="both"/>
        <w:rPr>
          <w:rFonts w:ascii="GHEA Grapalat" w:eastAsia="Times New Roman" w:hAnsi="GHEA Grapalat" w:cs="Times New Roman"/>
          <w:sz w:val="20"/>
          <w:szCs w:val="24"/>
          <w:u w:val="single"/>
        </w:rPr>
      </w:pPr>
      <w:r w:rsidRPr="00742C85">
        <w:rPr>
          <w:rFonts w:ascii="GHEA Grapalat" w:eastAsia="Times New Roman" w:hAnsi="GHEA Grapalat" w:cs="Times New Roman"/>
          <w:sz w:val="20"/>
          <w:szCs w:val="24"/>
          <w:u w:val="single"/>
        </w:rPr>
        <w:tab/>
      </w:r>
      <w:r w:rsidRPr="00742C85">
        <w:rPr>
          <w:rFonts w:ascii="GHEA Grapalat" w:eastAsia="Times New Roman" w:hAnsi="GHEA Grapalat" w:cs="Times New Roman"/>
          <w:sz w:val="20"/>
          <w:szCs w:val="24"/>
          <w:u w:val="single"/>
        </w:rPr>
        <w:tab/>
      </w:r>
      <w:r w:rsidRPr="00742C85">
        <w:rPr>
          <w:rFonts w:ascii="GHEA Grapalat" w:eastAsia="Times New Roman" w:hAnsi="GHEA Grapalat" w:cs="Times New Roman"/>
          <w:sz w:val="20"/>
          <w:szCs w:val="24"/>
          <w:u w:val="single"/>
        </w:rPr>
        <w:tab/>
      </w:r>
      <w:r w:rsidRPr="00742C85">
        <w:rPr>
          <w:rFonts w:ascii="GHEA Grapalat" w:eastAsia="Times New Roman" w:hAnsi="GHEA Grapalat" w:cs="Times New Roman"/>
          <w:sz w:val="20"/>
          <w:szCs w:val="24"/>
          <w:u w:val="single"/>
        </w:rPr>
        <w:tab/>
      </w:r>
      <w:r w:rsidRPr="00742C85">
        <w:rPr>
          <w:rFonts w:ascii="GHEA Grapalat" w:eastAsia="Times New Roman" w:hAnsi="GHEA Grapalat" w:cs="Times New Roman"/>
          <w:sz w:val="20"/>
          <w:szCs w:val="24"/>
          <w:u w:val="single"/>
        </w:rPr>
        <w:tab/>
      </w:r>
      <w:r w:rsidRPr="00742C85">
        <w:rPr>
          <w:rFonts w:ascii="GHEA Grapalat" w:eastAsia="Times New Roman" w:hAnsi="GHEA Grapalat" w:cs="Times New Roman"/>
          <w:sz w:val="20"/>
          <w:szCs w:val="24"/>
          <w:u w:val="single"/>
        </w:rPr>
        <w:tab/>
      </w:r>
      <w:r w:rsidRPr="00742C85">
        <w:rPr>
          <w:rFonts w:ascii="GHEA Grapalat" w:eastAsia="Times New Roman" w:hAnsi="GHEA Grapalat" w:cs="Times New Roman"/>
          <w:sz w:val="20"/>
          <w:szCs w:val="24"/>
          <w:u w:val="single"/>
        </w:rPr>
        <w:tab/>
      </w:r>
      <w:r w:rsidRPr="00742C85">
        <w:rPr>
          <w:rFonts w:ascii="GHEA Grapalat" w:eastAsia="Times New Roman" w:hAnsi="GHEA Grapalat" w:cs="Times New Roman"/>
          <w:sz w:val="20"/>
          <w:szCs w:val="24"/>
          <w:u w:val="single"/>
        </w:rPr>
        <w:tab/>
      </w:r>
      <w:r w:rsidRPr="00742C85">
        <w:rPr>
          <w:rFonts w:ascii="GHEA Grapalat" w:eastAsia="Times New Roman" w:hAnsi="GHEA Grapalat" w:cs="Times New Roman"/>
          <w:sz w:val="20"/>
          <w:szCs w:val="24"/>
          <w:u w:val="single"/>
        </w:rPr>
        <w:tab/>
      </w:r>
      <w:r w:rsidRPr="00742C85">
        <w:rPr>
          <w:rFonts w:ascii="GHEA Grapalat" w:eastAsia="Times New Roman" w:hAnsi="GHEA Grapalat" w:cs="Times New Roman"/>
          <w:sz w:val="20"/>
          <w:szCs w:val="24"/>
        </w:rPr>
        <w:tab/>
      </w:r>
      <w:r w:rsidRPr="00742C85">
        <w:rPr>
          <w:rFonts w:ascii="GHEA Grapalat" w:eastAsia="Times New Roman" w:hAnsi="GHEA Grapalat" w:cs="Times New Roman"/>
          <w:sz w:val="20"/>
          <w:szCs w:val="24"/>
          <w:u w:val="single"/>
        </w:rPr>
        <w:tab/>
      </w:r>
      <w:r w:rsidRPr="00742C85">
        <w:rPr>
          <w:rFonts w:ascii="GHEA Grapalat" w:eastAsia="Times New Roman" w:hAnsi="GHEA Grapalat" w:cs="Times New Roman"/>
          <w:sz w:val="20"/>
          <w:szCs w:val="24"/>
          <w:u w:val="single"/>
        </w:rPr>
        <w:tab/>
      </w:r>
      <w:r w:rsidRPr="00742C85">
        <w:rPr>
          <w:rFonts w:ascii="GHEA Grapalat" w:eastAsia="Times New Roman" w:hAnsi="GHEA Grapalat" w:cs="Times New Roman"/>
          <w:sz w:val="20"/>
          <w:szCs w:val="24"/>
          <w:u w:val="single"/>
        </w:rPr>
        <w:tab/>
        <w:t xml:space="preserve">    </w:t>
      </w:r>
    </w:p>
    <w:p w:rsidR="00742C85" w:rsidRPr="00742C85" w:rsidRDefault="00742C85" w:rsidP="00742C85">
      <w:pPr>
        <w:spacing w:after="0" w:line="240" w:lineRule="auto"/>
        <w:jc w:val="both"/>
        <w:rPr>
          <w:rFonts w:ascii="GHEA Grapalat" w:eastAsia="Times New Roman" w:hAnsi="GHEA Grapalat" w:cs="Times New Roman"/>
          <w:sz w:val="20"/>
          <w:szCs w:val="24"/>
          <w:u w:val="single"/>
          <w:lang w:val="hy-AM"/>
        </w:rPr>
      </w:pPr>
      <w:r w:rsidRPr="00742C85">
        <w:rPr>
          <w:rFonts w:ascii="GHEA Grapalat" w:eastAsia="Times New Roman" w:hAnsi="GHEA Grapalat" w:cs="Sylfaen"/>
          <w:sz w:val="20"/>
          <w:szCs w:val="24"/>
          <w:vertAlign w:val="superscript"/>
          <w:lang w:val="hy-AM"/>
        </w:rPr>
        <w:t xml:space="preserve"> </w:t>
      </w:r>
      <w:r w:rsidRPr="00742C85">
        <w:rPr>
          <w:rFonts w:ascii="GHEA Grapalat" w:eastAsia="Times New Roman" w:hAnsi="GHEA Grapalat" w:cs="Sylfaen"/>
          <w:sz w:val="20"/>
          <w:szCs w:val="24"/>
          <w:vertAlign w:val="superscript"/>
        </w:rPr>
        <w:t xml:space="preserve">                        </w:t>
      </w:r>
      <w:r w:rsidRPr="00742C85">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742C85">
        <w:rPr>
          <w:rFonts w:ascii="GHEA Grapalat" w:eastAsia="Times New Roman" w:hAnsi="GHEA Grapalat" w:cs="Sylfaen"/>
          <w:sz w:val="20"/>
          <w:szCs w:val="24"/>
          <w:vertAlign w:val="superscript"/>
          <w:lang w:val="hy-AM"/>
        </w:rPr>
        <w:tab/>
      </w:r>
      <w:r w:rsidRPr="00742C85">
        <w:rPr>
          <w:rFonts w:ascii="GHEA Grapalat" w:eastAsia="Times New Roman" w:hAnsi="GHEA Grapalat" w:cs="Sylfaen"/>
          <w:sz w:val="20"/>
          <w:szCs w:val="24"/>
          <w:vertAlign w:val="superscript"/>
          <w:lang w:val="hy-AM"/>
        </w:rPr>
        <w:tab/>
      </w:r>
      <w:r w:rsidRPr="00742C85">
        <w:rPr>
          <w:rFonts w:ascii="GHEA Grapalat" w:eastAsia="Times New Roman" w:hAnsi="GHEA Grapalat" w:cs="Sylfaen"/>
          <w:sz w:val="24"/>
          <w:szCs w:val="24"/>
          <w:vertAlign w:val="superscript"/>
          <w:lang w:val="hy-AM"/>
        </w:rPr>
        <w:t xml:space="preserve">                                           </w:t>
      </w:r>
      <w:r w:rsidRPr="00742C85">
        <w:rPr>
          <w:rFonts w:ascii="GHEA Grapalat" w:eastAsia="Times New Roman" w:hAnsi="GHEA Grapalat" w:cs="Sylfaen"/>
          <w:sz w:val="20"/>
          <w:szCs w:val="24"/>
          <w:vertAlign w:val="superscript"/>
          <w:lang w:val="hy-AM"/>
        </w:rPr>
        <w:t>ստորագրություն</w:t>
      </w:r>
      <w:r w:rsidRPr="00742C85">
        <w:rPr>
          <w:rFonts w:ascii="GHEA Grapalat" w:eastAsia="Times New Roman" w:hAnsi="GHEA Grapalat" w:cs="Sylfaen"/>
          <w:sz w:val="20"/>
          <w:szCs w:val="24"/>
          <w:lang w:val="hy-AM"/>
        </w:rPr>
        <w:t xml:space="preserve"> </w:t>
      </w:r>
    </w:p>
    <w:p w:rsidR="00742C85" w:rsidRPr="00742C85" w:rsidRDefault="00742C85" w:rsidP="00742C85">
      <w:pPr>
        <w:spacing w:after="0" w:line="240" w:lineRule="auto"/>
        <w:jc w:val="right"/>
        <w:rPr>
          <w:rFonts w:ascii="GHEA Grapalat" w:eastAsia="Times New Roman" w:hAnsi="GHEA Grapalat" w:cs="Sylfaen"/>
          <w:sz w:val="20"/>
          <w:szCs w:val="24"/>
          <w:lang w:val="hy-AM"/>
        </w:rPr>
      </w:pPr>
    </w:p>
    <w:p w:rsidR="00742C85" w:rsidRPr="00742C85" w:rsidRDefault="00742C85" w:rsidP="00742C85">
      <w:pPr>
        <w:spacing w:after="0" w:line="240" w:lineRule="auto"/>
        <w:jc w:val="right"/>
        <w:rPr>
          <w:rFonts w:ascii="GHEA Grapalat" w:eastAsia="Times New Roman" w:hAnsi="GHEA Grapalat" w:cs="Sylfaen"/>
          <w:sz w:val="20"/>
          <w:szCs w:val="24"/>
          <w:lang w:val="hy-AM"/>
        </w:rPr>
      </w:pPr>
    </w:p>
    <w:p w:rsidR="00742C85" w:rsidRPr="00742C85" w:rsidRDefault="00742C85" w:rsidP="00742C85">
      <w:pPr>
        <w:spacing w:after="0" w:line="240" w:lineRule="auto"/>
        <w:jc w:val="right"/>
        <w:rPr>
          <w:rFonts w:ascii="GHEA Grapalat" w:eastAsia="Times New Roman" w:hAnsi="GHEA Grapalat" w:cs="Arial"/>
          <w:sz w:val="20"/>
          <w:szCs w:val="24"/>
          <w:lang w:val="hy-AM"/>
        </w:rPr>
      </w:pPr>
      <w:r w:rsidRPr="00742C85">
        <w:rPr>
          <w:rFonts w:ascii="GHEA Grapalat" w:eastAsia="Times New Roman" w:hAnsi="GHEA Grapalat" w:cs="Sylfaen"/>
          <w:sz w:val="20"/>
          <w:szCs w:val="24"/>
          <w:lang w:val="hy-AM"/>
        </w:rPr>
        <w:t>Կ</w:t>
      </w:r>
      <w:r w:rsidRPr="00742C85">
        <w:rPr>
          <w:rFonts w:ascii="GHEA Grapalat" w:eastAsia="Times New Roman" w:hAnsi="GHEA Grapalat" w:cs="Arial"/>
          <w:sz w:val="20"/>
          <w:szCs w:val="24"/>
          <w:lang w:val="hy-AM"/>
        </w:rPr>
        <w:t xml:space="preserve">. </w:t>
      </w:r>
      <w:r w:rsidRPr="00742C85">
        <w:rPr>
          <w:rFonts w:ascii="GHEA Grapalat" w:eastAsia="Times New Roman" w:hAnsi="GHEA Grapalat" w:cs="Sylfaen"/>
          <w:sz w:val="20"/>
          <w:szCs w:val="24"/>
          <w:lang w:val="hy-AM"/>
        </w:rPr>
        <w:t>Տ</w:t>
      </w:r>
      <w:r w:rsidRPr="00742C85">
        <w:rPr>
          <w:rFonts w:ascii="GHEA Grapalat" w:eastAsia="Times New Roman" w:hAnsi="GHEA Grapalat" w:cs="Arial"/>
          <w:sz w:val="20"/>
          <w:szCs w:val="24"/>
          <w:lang w:val="hy-AM"/>
        </w:rPr>
        <w:t>.</w:t>
      </w:r>
      <w:r w:rsidRPr="00742C85">
        <w:rPr>
          <w:rFonts w:ascii="GHEA Grapalat" w:eastAsia="Times New Roman" w:hAnsi="GHEA Grapalat" w:cs="Arial"/>
          <w:sz w:val="20"/>
          <w:szCs w:val="24"/>
          <w:lang w:val="hy-AM"/>
        </w:rPr>
        <w:tab/>
      </w:r>
      <w:r w:rsidRPr="00742C85">
        <w:rPr>
          <w:rFonts w:ascii="GHEA Grapalat" w:eastAsia="Times New Roman" w:hAnsi="GHEA Grapalat" w:cs="Arial"/>
          <w:sz w:val="20"/>
          <w:szCs w:val="24"/>
          <w:lang w:val="hy-AM"/>
        </w:rPr>
        <w:tab/>
        <w:t xml:space="preserve"> </w:t>
      </w:r>
    </w:p>
    <w:p w:rsidR="00742C85" w:rsidRPr="00742C85" w:rsidRDefault="00742C85" w:rsidP="00742C85">
      <w:pPr>
        <w:spacing w:after="0" w:line="240" w:lineRule="auto"/>
        <w:jc w:val="right"/>
        <w:rPr>
          <w:rFonts w:ascii="GHEA Grapalat" w:eastAsia="Times New Roman" w:hAnsi="GHEA Grapalat" w:cs="Times New Roman"/>
          <w:sz w:val="20"/>
          <w:szCs w:val="24"/>
          <w:lang w:val="hy-AM"/>
        </w:rPr>
      </w:pPr>
    </w:p>
    <w:p w:rsidR="00742C85" w:rsidRPr="00742C85" w:rsidRDefault="00742C85" w:rsidP="00742C85">
      <w:pPr>
        <w:spacing w:after="0" w:line="240" w:lineRule="auto"/>
        <w:jc w:val="right"/>
        <w:rPr>
          <w:rFonts w:ascii="GHEA Grapalat" w:eastAsia="Times New Roman" w:hAnsi="GHEA Grapalat" w:cs="Times New Roman"/>
          <w:sz w:val="20"/>
          <w:szCs w:val="24"/>
          <w:lang w:val="hy-AM"/>
        </w:rPr>
      </w:pPr>
    </w:p>
    <w:p w:rsidR="00742C85" w:rsidRPr="00742C85" w:rsidRDefault="00742C85" w:rsidP="00742C85">
      <w:pPr>
        <w:spacing w:after="0" w:line="240" w:lineRule="auto"/>
        <w:rPr>
          <w:rFonts w:ascii="GHEA Grapalat" w:eastAsia="Times New Roman" w:hAnsi="GHEA Grapalat" w:cs="Times New Roman"/>
          <w:i/>
          <w:sz w:val="16"/>
          <w:szCs w:val="16"/>
          <w:lang w:val="af-ZA" w:eastAsia="ru-RU"/>
        </w:rPr>
      </w:pPr>
      <w:r w:rsidRPr="00742C85">
        <w:rPr>
          <w:rFonts w:ascii="GHEA Grapalat" w:eastAsia="Times New Roman" w:hAnsi="GHEA Grapalat" w:cs="Times New Roman"/>
          <w:i/>
          <w:sz w:val="16"/>
          <w:szCs w:val="16"/>
          <w:lang w:val="hy-AM" w:eastAsia="ru-RU"/>
        </w:rPr>
        <w:t>*լրացվում</w:t>
      </w:r>
      <w:r w:rsidRPr="00742C85">
        <w:rPr>
          <w:rFonts w:ascii="GHEA Grapalat" w:eastAsia="Times New Roman" w:hAnsi="GHEA Grapalat" w:cs="Times New Roman"/>
          <w:i/>
          <w:sz w:val="16"/>
          <w:szCs w:val="16"/>
          <w:lang w:val="af-ZA" w:eastAsia="ru-RU"/>
        </w:rPr>
        <w:t xml:space="preserve"> </w:t>
      </w:r>
      <w:r w:rsidRPr="00742C85">
        <w:rPr>
          <w:rFonts w:ascii="GHEA Grapalat" w:eastAsia="Times New Roman" w:hAnsi="GHEA Grapalat" w:cs="Times New Roman"/>
          <w:i/>
          <w:sz w:val="16"/>
          <w:szCs w:val="16"/>
          <w:lang w:val="hy-AM" w:eastAsia="ru-RU"/>
        </w:rPr>
        <w:t>է</w:t>
      </w:r>
      <w:r w:rsidRPr="00742C85">
        <w:rPr>
          <w:rFonts w:ascii="GHEA Grapalat" w:eastAsia="Times New Roman" w:hAnsi="GHEA Grapalat" w:cs="Times New Roman"/>
          <w:i/>
          <w:sz w:val="16"/>
          <w:szCs w:val="16"/>
          <w:lang w:val="af-ZA" w:eastAsia="ru-RU"/>
        </w:rPr>
        <w:t xml:space="preserve"> </w:t>
      </w:r>
      <w:r w:rsidRPr="00742C85">
        <w:rPr>
          <w:rFonts w:ascii="GHEA Grapalat" w:eastAsia="Times New Roman" w:hAnsi="GHEA Grapalat" w:cs="Times New Roman"/>
          <w:i/>
          <w:sz w:val="16"/>
          <w:szCs w:val="16"/>
          <w:lang w:val="hy-AM" w:eastAsia="ru-RU"/>
        </w:rPr>
        <w:t>հանձնաժողովի</w:t>
      </w:r>
      <w:r w:rsidRPr="00742C85">
        <w:rPr>
          <w:rFonts w:ascii="GHEA Grapalat" w:eastAsia="Times New Roman" w:hAnsi="GHEA Grapalat" w:cs="Times New Roman"/>
          <w:i/>
          <w:sz w:val="16"/>
          <w:szCs w:val="16"/>
          <w:lang w:val="af-ZA" w:eastAsia="ru-RU"/>
        </w:rPr>
        <w:t xml:space="preserve"> </w:t>
      </w:r>
      <w:r w:rsidRPr="00742C85">
        <w:rPr>
          <w:rFonts w:ascii="GHEA Grapalat" w:eastAsia="Times New Roman" w:hAnsi="GHEA Grapalat" w:cs="Times New Roman"/>
          <w:i/>
          <w:sz w:val="16"/>
          <w:szCs w:val="16"/>
          <w:lang w:val="hy-AM" w:eastAsia="ru-RU"/>
        </w:rPr>
        <w:t>քարտուղարի</w:t>
      </w:r>
      <w:r w:rsidRPr="00742C85">
        <w:rPr>
          <w:rFonts w:ascii="GHEA Grapalat" w:eastAsia="Times New Roman" w:hAnsi="GHEA Grapalat" w:cs="Times New Roman"/>
          <w:i/>
          <w:sz w:val="16"/>
          <w:szCs w:val="16"/>
          <w:lang w:val="af-ZA" w:eastAsia="ru-RU"/>
        </w:rPr>
        <w:t xml:space="preserve"> </w:t>
      </w:r>
      <w:r w:rsidRPr="00742C85">
        <w:rPr>
          <w:rFonts w:ascii="GHEA Grapalat" w:eastAsia="Times New Roman" w:hAnsi="GHEA Grapalat" w:cs="Times New Roman"/>
          <w:i/>
          <w:sz w:val="16"/>
          <w:szCs w:val="16"/>
          <w:lang w:val="hy-AM" w:eastAsia="ru-RU"/>
        </w:rPr>
        <w:t>կողմից</w:t>
      </w:r>
      <w:r w:rsidRPr="00742C85">
        <w:rPr>
          <w:rFonts w:ascii="GHEA Grapalat" w:eastAsia="Times New Roman" w:hAnsi="GHEA Grapalat" w:cs="Times New Roman"/>
          <w:i/>
          <w:sz w:val="16"/>
          <w:szCs w:val="16"/>
          <w:lang w:val="af-ZA" w:eastAsia="ru-RU"/>
        </w:rPr>
        <w:t xml:space="preserve">` </w:t>
      </w:r>
      <w:r w:rsidRPr="00742C85">
        <w:rPr>
          <w:rFonts w:ascii="GHEA Grapalat" w:eastAsia="Times New Roman" w:hAnsi="GHEA Grapalat" w:cs="Times New Roman"/>
          <w:i/>
          <w:sz w:val="16"/>
          <w:szCs w:val="16"/>
          <w:lang w:val="hy-AM" w:eastAsia="ru-RU"/>
        </w:rPr>
        <w:t>մինչև</w:t>
      </w:r>
      <w:r w:rsidRPr="00742C85">
        <w:rPr>
          <w:rFonts w:ascii="GHEA Grapalat" w:eastAsia="Times New Roman" w:hAnsi="GHEA Grapalat" w:cs="Times New Roman"/>
          <w:i/>
          <w:sz w:val="16"/>
          <w:szCs w:val="16"/>
          <w:lang w:val="af-ZA" w:eastAsia="ru-RU"/>
        </w:rPr>
        <w:t xml:space="preserve"> </w:t>
      </w:r>
      <w:r w:rsidRPr="00742C85">
        <w:rPr>
          <w:rFonts w:ascii="GHEA Grapalat" w:eastAsia="Times New Roman" w:hAnsi="GHEA Grapalat" w:cs="Times New Roman"/>
          <w:i/>
          <w:sz w:val="16"/>
          <w:szCs w:val="16"/>
          <w:lang w:val="hy-AM" w:eastAsia="ru-RU"/>
        </w:rPr>
        <w:t>հրավերը</w:t>
      </w:r>
      <w:r w:rsidRPr="00742C85">
        <w:rPr>
          <w:rFonts w:ascii="GHEA Grapalat" w:eastAsia="Times New Roman" w:hAnsi="GHEA Grapalat" w:cs="Times New Roman"/>
          <w:i/>
          <w:sz w:val="16"/>
          <w:szCs w:val="16"/>
          <w:lang w:val="af-ZA" w:eastAsia="ru-RU"/>
        </w:rPr>
        <w:t xml:space="preserve"> </w:t>
      </w:r>
      <w:r w:rsidRPr="00742C85">
        <w:rPr>
          <w:rFonts w:ascii="GHEA Grapalat" w:eastAsia="Times New Roman" w:hAnsi="GHEA Grapalat" w:cs="Times New Roman"/>
          <w:i/>
          <w:sz w:val="16"/>
          <w:szCs w:val="16"/>
          <w:lang w:val="hy-AM" w:eastAsia="ru-RU"/>
        </w:rPr>
        <w:t>տեղեկագրում</w:t>
      </w:r>
      <w:r w:rsidRPr="00742C85">
        <w:rPr>
          <w:rFonts w:ascii="GHEA Grapalat" w:eastAsia="Times New Roman" w:hAnsi="GHEA Grapalat" w:cs="Times New Roman"/>
          <w:i/>
          <w:sz w:val="16"/>
          <w:szCs w:val="16"/>
          <w:lang w:val="af-ZA" w:eastAsia="ru-RU"/>
        </w:rPr>
        <w:t xml:space="preserve"> </w:t>
      </w:r>
      <w:r w:rsidRPr="00742C85">
        <w:rPr>
          <w:rFonts w:ascii="GHEA Grapalat" w:eastAsia="Times New Roman" w:hAnsi="GHEA Grapalat" w:cs="Times New Roman"/>
          <w:i/>
          <w:sz w:val="16"/>
          <w:szCs w:val="16"/>
          <w:lang w:val="hy-AM" w:eastAsia="ru-RU"/>
        </w:rPr>
        <w:t>հրապարակելը:</w:t>
      </w:r>
    </w:p>
    <w:p w:rsidR="00742C85" w:rsidRPr="00742C85" w:rsidRDefault="00742C85" w:rsidP="00742C85">
      <w:pPr>
        <w:spacing w:after="0" w:line="240" w:lineRule="auto"/>
        <w:jc w:val="right"/>
        <w:rPr>
          <w:rFonts w:ascii="GHEA Grapalat" w:eastAsia="Times New Roman" w:hAnsi="GHEA Grapalat" w:cs="Arial"/>
          <w:b/>
          <w:sz w:val="20"/>
          <w:szCs w:val="20"/>
          <w:lang w:val="hy-AM"/>
        </w:rPr>
      </w:pPr>
      <w:r w:rsidRPr="00742C85">
        <w:rPr>
          <w:rFonts w:ascii="GHEA Grapalat" w:eastAsia="Times New Roman" w:hAnsi="GHEA Grapalat" w:cs="Times New Roman"/>
          <w:b/>
          <w:sz w:val="20"/>
          <w:szCs w:val="20"/>
          <w:lang w:val="hy-AM"/>
        </w:rPr>
        <w:t xml:space="preserve"> </w:t>
      </w:r>
      <w:r w:rsidRPr="00742C85">
        <w:rPr>
          <w:rFonts w:ascii="GHEA Grapalat" w:eastAsia="Times New Roman" w:hAnsi="GHEA Grapalat" w:cs="Times New Roman"/>
          <w:b/>
          <w:sz w:val="20"/>
          <w:szCs w:val="20"/>
          <w:lang w:val="hy-AM"/>
        </w:rPr>
        <w:br w:type="page"/>
      </w:r>
      <w:r w:rsidRPr="00742C85">
        <w:rPr>
          <w:rFonts w:ascii="GHEA Grapalat" w:eastAsia="Times New Roman" w:hAnsi="GHEA Grapalat" w:cs="Sylfaen"/>
          <w:b/>
          <w:sz w:val="20"/>
          <w:szCs w:val="20"/>
          <w:lang w:val="hy-AM"/>
        </w:rPr>
        <w:lastRenderedPageBreak/>
        <w:t>Հավելված</w:t>
      </w:r>
      <w:r w:rsidRPr="00742C85">
        <w:rPr>
          <w:rFonts w:ascii="GHEA Grapalat" w:eastAsia="Times New Roman" w:hAnsi="GHEA Grapalat" w:cs="Arial"/>
          <w:b/>
          <w:sz w:val="20"/>
          <w:szCs w:val="20"/>
          <w:lang w:val="hy-AM"/>
        </w:rPr>
        <w:t xml:space="preserve"> 2</w:t>
      </w:r>
    </w:p>
    <w:p w:rsidR="00742C85" w:rsidRPr="00742C85" w:rsidRDefault="00C10276" w:rsidP="00742C85">
      <w:pPr>
        <w:spacing w:after="0" w:line="240" w:lineRule="auto"/>
        <w:ind w:firstLine="567"/>
        <w:jc w:val="right"/>
        <w:rPr>
          <w:rFonts w:ascii="GHEA Grapalat" w:eastAsia="Times New Roman" w:hAnsi="GHEA Grapalat" w:cs="Arial"/>
          <w:b/>
          <w:sz w:val="20"/>
          <w:szCs w:val="20"/>
          <w:lang w:val="hy-AM"/>
        </w:rPr>
      </w:pPr>
      <w:r w:rsidRPr="00C10276">
        <w:rPr>
          <w:rFonts w:ascii="GHEA Grapalat" w:eastAsia="Times New Roman" w:hAnsi="GHEA Grapalat" w:cs="Times New Roman"/>
          <w:sz w:val="20"/>
          <w:szCs w:val="20"/>
          <w:lang w:val="hy-AM"/>
        </w:rPr>
        <w:t>ԳՄԱՀ-ԳՀԱՇՁԲ-20/01-ԱՍ</w:t>
      </w:r>
      <w:r>
        <w:rPr>
          <w:rFonts w:ascii="GHEA Grapalat" w:eastAsia="Times New Roman" w:hAnsi="GHEA Grapalat" w:cs="Times New Roman"/>
          <w:sz w:val="24"/>
          <w:szCs w:val="24"/>
          <w:lang w:val="hy-AM"/>
        </w:rPr>
        <w:t xml:space="preserve">      </w:t>
      </w:r>
      <w:r w:rsidR="00AA55D3">
        <w:rPr>
          <w:rFonts w:ascii="GHEA Grapalat" w:eastAsia="Times New Roman" w:hAnsi="GHEA Grapalat" w:cs="Times New Roman"/>
          <w:sz w:val="24"/>
          <w:szCs w:val="24"/>
          <w:lang w:val="hy-AM"/>
        </w:rPr>
        <w:t xml:space="preserve"> </w:t>
      </w:r>
      <w:r w:rsidR="00742C85" w:rsidRPr="00742C85">
        <w:rPr>
          <w:rFonts w:ascii="GHEA Grapalat" w:eastAsia="Times New Roman" w:hAnsi="GHEA Grapalat" w:cs="Sylfaen"/>
          <w:b/>
          <w:sz w:val="20"/>
          <w:szCs w:val="20"/>
          <w:lang w:val="hy-AM"/>
        </w:rPr>
        <w:t>ծածկագրով</w:t>
      </w:r>
    </w:p>
    <w:p w:rsidR="00742C85" w:rsidRPr="00742C85" w:rsidRDefault="00BB514C" w:rsidP="00742C85">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գնանշման հարցմ</w:t>
      </w:r>
      <w:r w:rsidR="00007773">
        <w:rPr>
          <w:rFonts w:ascii="GHEA Grapalat" w:eastAsia="Times New Roman" w:hAnsi="GHEA Grapalat" w:cs="Sylfaen"/>
          <w:b/>
          <w:sz w:val="20"/>
          <w:szCs w:val="20"/>
          <w:lang w:val="hy-AM"/>
        </w:rPr>
        <w:t xml:space="preserve">ան </w:t>
      </w:r>
      <w:r w:rsidR="00742C85" w:rsidRPr="00742C85">
        <w:rPr>
          <w:rFonts w:ascii="GHEA Grapalat" w:eastAsia="Times New Roman" w:hAnsi="GHEA Grapalat" w:cs="Sylfaen"/>
          <w:b/>
          <w:sz w:val="20"/>
          <w:szCs w:val="20"/>
          <w:lang w:val="hy-AM"/>
        </w:rPr>
        <w:t>հրավերի</w:t>
      </w:r>
    </w:p>
    <w:p w:rsidR="00742C85" w:rsidRPr="00742C85" w:rsidRDefault="00742C85" w:rsidP="00742C85">
      <w:pPr>
        <w:spacing w:after="0" w:line="240" w:lineRule="auto"/>
        <w:rPr>
          <w:rFonts w:ascii="GHEA Grapalat" w:eastAsia="Times New Roman" w:hAnsi="GHEA Grapalat" w:cs="Times New Roman"/>
          <w:sz w:val="24"/>
          <w:szCs w:val="24"/>
          <w:lang w:val="hy-AM"/>
        </w:rPr>
      </w:pPr>
    </w:p>
    <w:p w:rsidR="00742C85" w:rsidRPr="00742C85" w:rsidRDefault="00742C85" w:rsidP="00742C85">
      <w:pPr>
        <w:spacing w:after="0" w:line="240" w:lineRule="auto"/>
        <w:ind w:firstLine="567"/>
        <w:jc w:val="center"/>
        <w:rPr>
          <w:rFonts w:ascii="GHEA Grapalat" w:eastAsia="Times New Roman" w:hAnsi="GHEA Grapalat" w:cs="Times New Roman"/>
          <w:sz w:val="20"/>
          <w:szCs w:val="24"/>
          <w:lang w:val="hy-AM"/>
        </w:rPr>
      </w:pPr>
    </w:p>
    <w:p w:rsidR="00742C85" w:rsidRPr="00742C85" w:rsidRDefault="00742C85" w:rsidP="00742C85">
      <w:pPr>
        <w:spacing w:after="0" w:line="240" w:lineRule="auto"/>
        <w:ind w:left="-66"/>
        <w:jc w:val="center"/>
        <w:rPr>
          <w:rFonts w:ascii="GHEA Grapalat" w:eastAsia="Times New Roman" w:hAnsi="GHEA Grapalat" w:cs="Times New Roman"/>
          <w:b/>
          <w:sz w:val="20"/>
          <w:szCs w:val="24"/>
          <w:lang w:val="hy-AM"/>
        </w:rPr>
      </w:pPr>
      <w:r w:rsidRPr="00742C85">
        <w:rPr>
          <w:rFonts w:ascii="GHEA Grapalat" w:eastAsia="Times New Roman" w:hAnsi="GHEA Grapalat" w:cs="Times New Roman"/>
          <w:b/>
          <w:sz w:val="20"/>
          <w:szCs w:val="24"/>
          <w:lang w:val="hy-AM"/>
        </w:rPr>
        <w:t>Գ Ն Ա Յ Ի Ն   Ա Ռ Ա Ջ Ա Ր Կ</w:t>
      </w:r>
    </w:p>
    <w:p w:rsidR="00742C85" w:rsidRPr="00742C85" w:rsidRDefault="00742C85" w:rsidP="00742C85">
      <w:pPr>
        <w:spacing w:after="0" w:line="240" w:lineRule="auto"/>
        <w:ind w:firstLine="567"/>
        <w:rPr>
          <w:rFonts w:ascii="GHEA Grapalat" w:eastAsia="Times New Roman" w:hAnsi="GHEA Grapalat" w:cs="Times New Roman"/>
          <w:sz w:val="24"/>
          <w:szCs w:val="24"/>
          <w:lang w:val="hy-AM"/>
        </w:rPr>
      </w:pPr>
    </w:p>
    <w:p w:rsidR="00742C85" w:rsidRPr="00742C85" w:rsidRDefault="00742C85" w:rsidP="00742C85">
      <w:pPr>
        <w:spacing w:after="0" w:line="240" w:lineRule="auto"/>
        <w:ind w:firstLine="567"/>
        <w:jc w:val="both"/>
        <w:rPr>
          <w:rFonts w:ascii="GHEA Grapalat" w:eastAsia="Times New Roman" w:hAnsi="GHEA Grapalat" w:cs="Arial"/>
          <w:sz w:val="24"/>
          <w:szCs w:val="24"/>
          <w:lang w:val="hy-AM"/>
        </w:rPr>
      </w:pPr>
      <w:r w:rsidRPr="00742C85">
        <w:rPr>
          <w:rFonts w:ascii="GHEA Grapalat" w:eastAsia="Times New Roman" w:hAnsi="GHEA Grapalat" w:cs="Arial"/>
          <w:sz w:val="20"/>
          <w:szCs w:val="20"/>
          <w:lang w:val="es-ES"/>
        </w:rPr>
        <w:t xml:space="preserve">Ուսումնասիրելով </w:t>
      </w:r>
      <w:r w:rsidR="00C10276">
        <w:rPr>
          <w:rFonts w:ascii="GHEA Grapalat" w:eastAsia="Times New Roman" w:hAnsi="GHEA Grapalat" w:cs="Arial"/>
          <w:sz w:val="20"/>
          <w:szCs w:val="20"/>
          <w:lang w:val="es-ES"/>
        </w:rPr>
        <w:t xml:space="preserve">ԳՄԱՀ-ԳՀԱՇՁԲ-20/01-ԱՍ      </w:t>
      </w:r>
      <w:r w:rsidR="00007773" w:rsidRPr="00007773">
        <w:rPr>
          <w:rFonts w:ascii="GHEA Grapalat" w:eastAsia="Times New Roman" w:hAnsi="GHEA Grapalat" w:cs="Arial"/>
          <w:sz w:val="20"/>
          <w:szCs w:val="20"/>
          <w:lang w:val="es-ES"/>
        </w:rPr>
        <w:t xml:space="preserve"> </w:t>
      </w:r>
      <w:r w:rsidRPr="00742C85">
        <w:rPr>
          <w:rFonts w:ascii="GHEA Grapalat" w:eastAsia="Times New Roman" w:hAnsi="GHEA Grapalat" w:cs="Arial"/>
          <w:sz w:val="20"/>
          <w:szCs w:val="20"/>
          <w:lang w:val="es-ES"/>
        </w:rPr>
        <w:t xml:space="preserve">ծածկագրով </w:t>
      </w:r>
      <w:r w:rsidR="00BB514C">
        <w:rPr>
          <w:rFonts w:ascii="GHEA Grapalat" w:eastAsia="Times New Roman" w:hAnsi="GHEA Grapalat" w:cs="Arial"/>
          <w:sz w:val="20"/>
          <w:szCs w:val="20"/>
          <w:lang w:val="es-ES"/>
        </w:rPr>
        <w:t>գնանշման հարցմ</w:t>
      </w:r>
      <w:r w:rsidR="00007773">
        <w:rPr>
          <w:rFonts w:ascii="GHEA Grapalat" w:eastAsia="Times New Roman" w:hAnsi="GHEA Grapalat" w:cs="Arial"/>
          <w:sz w:val="20"/>
          <w:szCs w:val="20"/>
          <w:lang w:val="hy-AM"/>
        </w:rPr>
        <w:t xml:space="preserve">ան  </w:t>
      </w:r>
      <w:r w:rsidRPr="00742C85">
        <w:rPr>
          <w:rFonts w:ascii="GHEA Grapalat" w:eastAsia="Times New Roman" w:hAnsi="GHEA Grapalat" w:cs="Arial"/>
          <w:sz w:val="20"/>
          <w:szCs w:val="20"/>
          <w:lang w:val="es-ES"/>
        </w:rPr>
        <w:t>հրավերը, այդ թվում կնքվելիք  պայմանագրի նախագիծը</w:t>
      </w:r>
      <w:r w:rsidRPr="00742C85">
        <w:rPr>
          <w:rFonts w:ascii="GHEA Grapalat" w:eastAsia="Times New Roman" w:hAnsi="GHEA Grapalat" w:cs="Arial"/>
          <w:sz w:val="24"/>
          <w:szCs w:val="24"/>
          <w:lang w:val="hy-AM"/>
        </w:rPr>
        <w:t xml:space="preserve">, </w:t>
      </w:r>
      <w:r w:rsidRPr="00742C85">
        <w:rPr>
          <w:rFonts w:ascii="GHEA Grapalat" w:eastAsia="Times New Roman" w:hAnsi="GHEA Grapalat" w:cs="Times New Roman"/>
          <w:sz w:val="20"/>
          <w:szCs w:val="24"/>
          <w:u w:val="single"/>
          <w:lang w:val="hy-AM"/>
        </w:rPr>
        <w:t xml:space="preserve">                  </w:t>
      </w:r>
      <w:r w:rsidRPr="00742C85">
        <w:rPr>
          <w:rFonts w:ascii="GHEA Grapalat" w:eastAsia="Times New Roman" w:hAnsi="GHEA Grapalat" w:cs="Times New Roman"/>
          <w:sz w:val="20"/>
          <w:szCs w:val="24"/>
          <w:u w:val="single"/>
          <w:lang w:val="hy-AM"/>
        </w:rPr>
        <w:tab/>
      </w:r>
      <w:r w:rsidRPr="00742C85">
        <w:rPr>
          <w:rFonts w:ascii="GHEA Grapalat" w:eastAsia="Times New Roman" w:hAnsi="GHEA Grapalat" w:cs="Times New Roman"/>
          <w:sz w:val="20"/>
          <w:szCs w:val="24"/>
          <w:u w:val="single"/>
          <w:lang w:val="hy-AM"/>
        </w:rPr>
        <w:tab/>
      </w:r>
      <w:r w:rsidRPr="00742C85">
        <w:rPr>
          <w:rFonts w:ascii="GHEA Grapalat" w:eastAsia="Times New Roman" w:hAnsi="GHEA Grapalat" w:cs="Times New Roman"/>
          <w:sz w:val="20"/>
          <w:szCs w:val="24"/>
          <w:u w:val="single"/>
          <w:lang w:val="hy-AM"/>
        </w:rPr>
        <w:tab/>
      </w:r>
      <w:r w:rsidRPr="00742C85">
        <w:rPr>
          <w:rFonts w:ascii="GHEA Grapalat" w:eastAsia="Times New Roman" w:hAnsi="GHEA Grapalat" w:cs="Times New Roman"/>
          <w:sz w:val="20"/>
          <w:szCs w:val="24"/>
          <w:u w:val="single"/>
          <w:lang w:val="hy-AM"/>
        </w:rPr>
        <w:tab/>
        <w:t xml:space="preserve">     </w:t>
      </w:r>
      <w:r w:rsidRPr="00742C85">
        <w:rPr>
          <w:rFonts w:ascii="GHEA Grapalat" w:eastAsia="Times New Roman" w:hAnsi="GHEA Grapalat" w:cs="Times New Roman"/>
          <w:sz w:val="20"/>
          <w:szCs w:val="24"/>
          <w:u w:val="single"/>
          <w:lang w:val="hy-AM"/>
        </w:rPr>
        <w:tab/>
      </w:r>
      <w:r w:rsidRPr="00742C85">
        <w:rPr>
          <w:rFonts w:ascii="GHEA Grapalat" w:eastAsia="Times New Roman" w:hAnsi="GHEA Grapalat" w:cs="Times New Roman"/>
          <w:sz w:val="20"/>
          <w:szCs w:val="24"/>
          <w:u w:val="single"/>
          <w:lang w:val="hy-AM"/>
        </w:rPr>
        <w:tab/>
        <w:t xml:space="preserve">           </w:t>
      </w:r>
      <w:r w:rsidRPr="00742C85">
        <w:rPr>
          <w:rFonts w:ascii="GHEA Grapalat" w:eastAsia="Times New Roman" w:hAnsi="GHEA Grapalat" w:cs="Arial"/>
          <w:sz w:val="20"/>
          <w:szCs w:val="20"/>
          <w:lang w:val="es-ES"/>
        </w:rPr>
        <w:t>-ն առաջարկում է</w:t>
      </w:r>
      <w:r w:rsidRPr="00742C85">
        <w:rPr>
          <w:rFonts w:ascii="GHEA Grapalat" w:eastAsia="Times New Roman" w:hAnsi="GHEA Grapalat" w:cs="Arial"/>
          <w:sz w:val="24"/>
          <w:szCs w:val="24"/>
          <w:lang w:val="hy-AM"/>
        </w:rPr>
        <w:t xml:space="preserve">   </w:t>
      </w:r>
    </w:p>
    <w:p w:rsidR="00742C85" w:rsidRPr="00742C85" w:rsidRDefault="00742C85" w:rsidP="00742C85">
      <w:pPr>
        <w:spacing w:after="0" w:line="240" w:lineRule="auto"/>
        <w:ind w:firstLine="567"/>
        <w:jc w:val="both"/>
        <w:rPr>
          <w:rFonts w:ascii="GHEA Grapalat" w:eastAsia="Times New Roman" w:hAnsi="GHEA Grapalat" w:cs="Arial"/>
          <w:sz w:val="24"/>
          <w:szCs w:val="24"/>
        </w:rPr>
      </w:pPr>
      <w:bookmarkStart w:id="15" w:name="_Hlk23147299"/>
      <w:r w:rsidRPr="00742C85">
        <w:rPr>
          <w:rFonts w:ascii="GHEA Grapalat" w:eastAsia="Times New Roman" w:hAnsi="GHEA Grapalat" w:cs="Sylfaen"/>
          <w:sz w:val="24"/>
          <w:szCs w:val="24"/>
          <w:vertAlign w:val="superscript"/>
          <w:lang w:val="hy-AM"/>
        </w:rPr>
        <w:t xml:space="preserve">                                                                                     մասնակցի անվանումը</w:t>
      </w:r>
    </w:p>
    <w:bookmarkEnd w:id="15"/>
    <w:p w:rsidR="00742C85" w:rsidRPr="00742C85" w:rsidRDefault="00742C85" w:rsidP="00742C85">
      <w:pPr>
        <w:spacing w:after="0" w:line="240" w:lineRule="auto"/>
        <w:jc w:val="both"/>
        <w:rPr>
          <w:rFonts w:ascii="GHEA Grapalat" w:eastAsia="Times New Roman" w:hAnsi="GHEA Grapalat" w:cs="Times New Roman"/>
          <w:sz w:val="20"/>
          <w:szCs w:val="24"/>
          <w:lang w:val="hy-AM"/>
        </w:rPr>
      </w:pPr>
      <w:r w:rsidRPr="00742C85">
        <w:rPr>
          <w:rFonts w:ascii="GHEA Grapalat" w:eastAsia="Times New Roman" w:hAnsi="GHEA Grapalat" w:cs="Arial"/>
          <w:sz w:val="20"/>
          <w:szCs w:val="20"/>
          <w:lang w:val="es-ES"/>
        </w:rPr>
        <w:t>պայմանագիրը կատարել ներքոհիշյալ ընդհանուր գներով.</w:t>
      </w:r>
    </w:p>
    <w:p w:rsidR="00742C85" w:rsidRPr="00742C85" w:rsidRDefault="00742C85" w:rsidP="00742C85">
      <w:pPr>
        <w:spacing w:after="0" w:line="240" w:lineRule="auto"/>
        <w:jc w:val="center"/>
        <w:rPr>
          <w:rFonts w:ascii="GHEA Grapalat" w:eastAsia="Times New Roman" w:hAnsi="GHEA Grapalat" w:cs="Times New Roman"/>
          <w:sz w:val="20"/>
          <w:szCs w:val="24"/>
          <w:lang w:val="hy-AM"/>
        </w:rPr>
      </w:pP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4"/>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742C85" w:rsidRPr="00F17E57" w:rsidTr="00085197">
        <w:trPr>
          <w:cantSplit/>
          <w:trHeight w:val="916"/>
          <w:jc w:val="center"/>
        </w:trPr>
        <w:tc>
          <w:tcPr>
            <w:tcW w:w="1136" w:type="dxa"/>
            <w:tcBorders>
              <w:top w:val="single" w:sz="4" w:space="0" w:color="auto"/>
              <w:left w:val="single" w:sz="4" w:space="0" w:color="auto"/>
              <w:right w:val="single" w:sz="4" w:space="0" w:color="auto"/>
            </w:tcBorders>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r w:rsidRPr="00742C85">
              <w:rPr>
                <w:rFonts w:ascii="GHEA Grapalat" w:eastAsia="Times New Roman" w:hAnsi="GHEA Grapalat" w:cs="Times New Roman"/>
                <w:b/>
                <w:bCs/>
                <w:sz w:val="16"/>
                <w:szCs w:val="18"/>
                <w:lang w:val="es-ES"/>
              </w:rPr>
              <w:t>Չափա-</w:t>
            </w:r>
          </w:p>
          <w:p w:rsidR="00742C85" w:rsidRPr="00742C85" w:rsidRDefault="00742C85" w:rsidP="00742C85">
            <w:pPr>
              <w:spacing w:after="0" w:line="240" w:lineRule="auto"/>
              <w:jc w:val="center"/>
              <w:rPr>
                <w:rFonts w:ascii="GHEA Grapalat" w:eastAsia="Times New Roman" w:hAnsi="GHEA Grapalat" w:cs="Times New Roman"/>
                <w:b/>
                <w:bCs/>
                <w:sz w:val="16"/>
                <w:szCs w:val="24"/>
                <w:lang w:val="es-ES"/>
              </w:rPr>
            </w:pPr>
            <w:r w:rsidRPr="00742C85">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r w:rsidRPr="00742C85">
              <w:rPr>
                <w:rFonts w:ascii="GHEA Grapalat" w:eastAsia="Times New Roman" w:hAnsi="GHEA Grapalat" w:cs="Times New Roman"/>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742C85" w:rsidRPr="00742C85" w:rsidRDefault="00742C85" w:rsidP="00742C85">
            <w:pPr>
              <w:spacing w:after="0" w:line="240" w:lineRule="auto"/>
              <w:jc w:val="center"/>
              <w:rPr>
                <w:rFonts w:ascii="GHEA Grapalat" w:eastAsia="Times New Roman" w:hAnsi="GHEA Grapalat" w:cs="Times New Roman"/>
                <w:bCs/>
                <w:sz w:val="16"/>
                <w:szCs w:val="18"/>
                <w:lang w:val="es-ES"/>
              </w:rPr>
            </w:pPr>
            <w:r w:rsidRPr="00742C85">
              <w:rPr>
                <w:rFonts w:ascii="GHEA Grapalat" w:eastAsia="Times New Roman" w:hAnsi="GHEA Grapalat" w:cs="Times New Roman"/>
                <w:b/>
                <w:bCs/>
                <w:sz w:val="16"/>
                <w:szCs w:val="18"/>
                <w:lang w:val="es-ES"/>
              </w:rPr>
              <w:t xml:space="preserve">Արժեք </w:t>
            </w:r>
            <w:r w:rsidRPr="00742C85">
              <w:rPr>
                <w:rFonts w:ascii="GHEA Grapalat" w:eastAsia="Times New Roman" w:hAnsi="GHEA Grapalat" w:cs="Times New Roman"/>
                <w:bCs/>
                <w:sz w:val="16"/>
                <w:szCs w:val="18"/>
                <w:lang w:val="es-ES"/>
              </w:rPr>
              <w:t>(ինքնարժեքի և կանխատեսվող շահույթի հանրագումարը)</w:t>
            </w:r>
          </w:p>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r w:rsidRPr="00742C85">
              <w:rPr>
                <w:rFonts w:ascii="GHEA Grapalat" w:eastAsia="Times New Roman" w:hAnsi="GHEA Grapalat" w:cs="Times New Roma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r w:rsidRPr="00742C85">
              <w:rPr>
                <w:rFonts w:ascii="GHEA Grapalat" w:eastAsia="Times New Roman" w:hAnsi="GHEA Grapalat" w:cs="Times New Roman"/>
                <w:b/>
                <w:bCs/>
                <w:sz w:val="16"/>
                <w:szCs w:val="18"/>
                <w:lang w:val="es-ES"/>
              </w:rPr>
              <w:t>ԱԱՀ**</w:t>
            </w:r>
          </w:p>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r w:rsidRPr="00742C85">
              <w:rPr>
                <w:rFonts w:ascii="GHEA Grapalat" w:eastAsia="Times New Roman" w:hAnsi="GHEA Grapalat" w:cs="Times New Roma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r w:rsidRPr="00742C85">
              <w:rPr>
                <w:rFonts w:ascii="GHEA Grapalat" w:eastAsia="Times New Roman" w:hAnsi="GHEA Grapalat" w:cs="Times New Roman"/>
                <w:b/>
                <w:bCs/>
                <w:sz w:val="16"/>
                <w:szCs w:val="18"/>
                <w:lang w:val="es-ES"/>
              </w:rPr>
              <w:t>Ընդհանուր գինը</w:t>
            </w:r>
          </w:p>
          <w:p w:rsidR="00742C85" w:rsidRPr="00742C85" w:rsidRDefault="00742C85" w:rsidP="00742C85">
            <w:pPr>
              <w:spacing w:after="0" w:line="240" w:lineRule="auto"/>
              <w:jc w:val="center"/>
              <w:rPr>
                <w:rFonts w:ascii="GHEA Grapalat" w:eastAsia="Times New Roman" w:hAnsi="GHEA Grapalat" w:cs="Times New Roman"/>
                <w:b/>
                <w:bCs/>
                <w:sz w:val="16"/>
                <w:szCs w:val="18"/>
                <w:lang w:val="es-ES"/>
              </w:rPr>
            </w:pPr>
            <w:r w:rsidRPr="00742C85">
              <w:rPr>
                <w:rFonts w:ascii="GHEA Grapalat" w:eastAsia="Times New Roman" w:hAnsi="GHEA Grapalat" w:cs="Times New Roman"/>
                <w:b/>
                <w:bCs/>
                <w:sz w:val="16"/>
                <w:szCs w:val="18"/>
                <w:lang w:val="es-ES"/>
              </w:rPr>
              <w:t xml:space="preserve"> /տառերով և թվերով/</w:t>
            </w:r>
          </w:p>
        </w:tc>
      </w:tr>
      <w:tr w:rsidR="00742C85" w:rsidRPr="00742C85" w:rsidTr="0008519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42C85" w:rsidRPr="00742C85" w:rsidRDefault="00742C85" w:rsidP="00742C85">
            <w:pPr>
              <w:spacing w:after="0" w:line="240" w:lineRule="auto"/>
              <w:jc w:val="center"/>
              <w:rPr>
                <w:rFonts w:ascii="GHEA Grapalat" w:eastAsia="Times New Roman" w:hAnsi="GHEA Grapalat" w:cs="Times New Roman"/>
                <w:b/>
                <w:i/>
                <w:sz w:val="16"/>
                <w:szCs w:val="24"/>
                <w:lang w:val="es-ES"/>
              </w:rPr>
            </w:pPr>
            <w:r w:rsidRPr="00742C85">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42C85" w:rsidRPr="00742C85" w:rsidRDefault="00742C85" w:rsidP="00742C85">
            <w:pPr>
              <w:spacing w:after="0" w:line="240" w:lineRule="auto"/>
              <w:jc w:val="center"/>
              <w:rPr>
                <w:rFonts w:ascii="GHEA Grapalat" w:eastAsia="Times New Roman" w:hAnsi="GHEA Grapalat" w:cs="Times New Roman"/>
                <w:b/>
                <w:i/>
                <w:sz w:val="16"/>
                <w:szCs w:val="24"/>
                <w:lang w:val="es-ES"/>
              </w:rPr>
            </w:pPr>
            <w:r w:rsidRPr="00742C85">
              <w:rPr>
                <w:rFonts w:ascii="GHEA Grapalat" w:eastAsia="Times New Roman" w:hAnsi="GHEA Grapalat" w:cs="Times New Roman"/>
                <w:b/>
                <w:i/>
                <w:sz w:val="16"/>
                <w:szCs w:val="24"/>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742C85" w:rsidRPr="00742C85" w:rsidRDefault="00742C85" w:rsidP="00742C85">
            <w:pPr>
              <w:spacing w:after="0" w:line="240" w:lineRule="auto"/>
              <w:jc w:val="center"/>
              <w:rPr>
                <w:rFonts w:ascii="GHEA Grapalat" w:eastAsia="Times New Roman" w:hAnsi="GHEA Grapalat" w:cs="Times New Roman"/>
                <w:i/>
                <w:sz w:val="16"/>
                <w:szCs w:val="24"/>
                <w:lang w:val="es-ES"/>
              </w:rPr>
            </w:pPr>
            <w:r w:rsidRPr="00742C85">
              <w:rPr>
                <w:rFonts w:ascii="GHEA Grapalat" w:eastAsia="Times New Roman" w:hAnsi="GHEA Grapalat" w:cs="Times New Roman"/>
                <w:b/>
                <w:i/>
                <w:sz w:val="16"/>
                <w:szCs w:val="24"/>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742C85" w:rsidRPr="00742C85" w:rsidRDefault="00742C85" w:rsidP="00742C85">
            <w:pPr>
              <w:spacing w:after="0" w:line="240" w:lineRule="auto"/>
              <w:jc w:val="center"/>
              <w:rPr>
                <w:rFonts w:ascii="GHEA Grapalat" w:eastAsia="Times New Roman" w:hAnsi="GHEA Grapalat" w:cs="Times New Roman"/>
                <w:i/>
                <w:sz w:val="16"/>
                <w:szCs w:val="24"/>
                <w:lang w:val="es-ES"/>
              </w:rPr>
            </w:pPr>
            <w:r w:rsidRPr="00742C85">
              <w:rPr>
                <w:rFonts w:ascii="GHEA Grapalat" w:eastAsia="Times New Roman" w:hAnsi="GHEA Grapalat" w:cs="Times New Roman"/>
                <w:b/>
                <w:i/>
                <w:sz w:val="16"/>
                <w:szCs w:val="24"/>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742C85" w:rsidRPr="00742C85" w:rsidRDefault="00742C85" w:rsidP="00742C85">
            <w:pPr>
              <w:spacing w:after="0" w:line="240" w:lineRule="auto"/>
              <w:jc w:val="center"/>
              <w:rPr>
                <w:rFonts w:ascii="GHEA Grapalat" w:eastAsia="Times New Roman" w:hAnsi="GHEA Grapalat" w:cs="Times New Roman"/>
                <w:i/>
                <w:sz w:val="16"/>
                <w:szCs w:val="24"/>
                <w:lang w:val="es-ES"/>
              </w:rPr>
            </w:pPr>
            <w:r w:rsidRPr="00742C85">
              <w:rPr>
                <w:rFonts w:ascii="GHEA Grapalat" w:eastAsia="Times New Roman" w:hAnsi="GHEA Grapalat" w:cs="Times New Roman"/>
                <w:b/>
                <w:i/>
                <w:sz w:val="16"/>
                <w:szCs w:val="24"/>
                <w:lang w:val="es-ES"/>
              </w:rPr>
              <w:t>5=3+4</w:t>
            </w:r>
          </w:p>
        </w:tc>
      </w:tr>
      <w:tr w:rsidR="00742C85" w:rsidRPr="00F17E57" w:rsidTr="0008519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2C85" w:rsidRPr="00742C85" w:rsidRDefault="00742C85" w:rsidP="00742C85">
            <w:pPr>
              <w:spacing w:after="0" w:line="240" w:lineRule="auto"/>
              <w:jc w:val="center"/>
              <w:rPr>
                <w:rFonts w:ascii="GHEA Grapalat" w:eastAsia="Times New Roman" w:hAnsi="GHEA Grapalat" w:cs="Times New Roman"/>
                <w:b/>
                <w:bCs/>
                <w:sz w:val="18"/>
                <w:szCs w:val="24"/>
                <w:lang w:val="es-ES"/>
              </w:rPr>
            </w:pPr>
            <w:r w:rsidRPr="00742C85">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42C85" w:rsidRPr="00742C85" w:rsidRDefault="00742C85" w:rsidP="00742C85">
            <w:pPr>
              <w:spacing w:after="0" w:line="240" w:lineRule="auto"/>
              <w:rPr>
                <w:rFonts w:ascii="GHEA Grapalat" w:eastAsia="Times New Roman" w:hAnsi="GHEA Grapalat" w:cs="Times New Roman"/>
                <w:sz w:val="18"/>
                <w:szCs w:val="24"/>
                <w:lang w:val="es-ES"/>
              </w:rPr>
            </w:pPr>
            <w:r w:rsidRPr="00742C85">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742C85" w:rsidRPr="00742C85" w:rsidRDefault="00742C85" w:rsidP="00742C85">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42C85" w:rsidRPr="00742C85" w:rsidRDefault="00742C85" w:rsidP="00742C85">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42C85" w:rsidRPr="00742C85" w:rsidRDefault="00742C85" w:rsidP="00742C85">
            <w:pPr>
              <w:spacing w:after="0" w:line="240" w:lineRule="auto"/>
              <w:jc w:val="center"/>
              <w:rPr>
                <w:rFonts w:ascii="GHEA Grapalat" w:eastAsia="Times New Roman" w:hAnsi="GHEA Grapalat" w:cs="Times New Roman"/>
                <w:sz w:val="24"/>
                <w:szCs w:val="24"/>
                <w:lang w:val="es-ES"/>
              </w:rPr>
            </w:pPr>
          </w:p>
        </w:tc>
      </w:tr>
      <w:tr w:rsidR="00742C85" w:rsidRPr="00F17E57" w:rsidTr="0008519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742C85" w:rsidRPr="00742C85" w:rsidRDefault="00742C85" w:rsidP="00742C85">
            <w:pPr>
              <w:spacing w:after="0" w:line="240" w:lineRule="auto"/>
              <w:jc w:val="center"/>
              <w:rPr>
                <w:rFonts w:ascii="GHEA Grapalat" w:eastAsia="Times New Roman" w:hAnsi="GHEA Grapalat" w:cs="Times New Roman"/>
                <w:b/>
                <w:bCs/>
                <w:sz w:val="18"/>
                <w:szCs w:val="24"/>
                <w:lang w:val="es-ES"/>
              </w:rPr>
            </w:pPr>
            <w:r w:rsidRPr="00742C85">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42C85" w:rsidRPr="00742C85" w:rsidRDefault="00742C85" w:rsidP="00742C85">
            <w:pPr>
              <w:spacing w:after="0" w:line="240" w:lineRule="auto"/>
              <w:rPr>
                <w:rFonts w:ascii="GHEA Grapalat" w:eastAsia="Times New Roman" w:hAnsi="GHEA Grapalat" w:cs="Times New Roman"/>
                <w:sz w:val="18"/>
                <w:szCs w:val="24"/>
                <w:lang w:val="es-ES"/>
              </w:rPr>
            </w:pPr>
            <w:r w:rsidRPr="00742C85">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742C85" w:rsidRPr="00742C85" w:rsidRDefault="00742C85" w:rsidP="00742C85">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42C85" w:rsidRPr="00742C85" w:rsidRDefault="00742C85" w:rsidP="00742C85">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42C85" w:rsidRPr="00742C85" w:rsidRDefault="00742C85" w:rsidP="00742C85">
            <w:pPr>
              <w:spacing w:after="0" w:line="240" w:lineRule="auto"/>
              <w:rPr>
                <w:rFonts w:ascii="GHEA Grapalat" w:eastAsia="Times New Roman" w:hAnsi="GHEA Grapalat" w:cs="Times New Roman"/>
                <w:sz w:val="24"/>
                <w:szCs w:val="24"/>
                <w:lang w:val="es-ES"/>
              </w:rPr>
            </w:pPr>
          </w:p>
        </w:tc>
      </w:tr>
      <w:tr w:rsidR="00742C85" w:rsidRPr="00F17E57" w:rsidTr="0008519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2C85" w:rsidRPr="00742C85" w:rsidRDefault="00742C85" w:rsidP="00742C85">
            <w:pPr>
              <w:spacing w:after="0" w:line="240" w:lineRule="auto"/>
              <w:jc w:val="center"/>
              <w:rPr>
                <w:rFonts w:ascii="GHEA Grapalat" w:eastAsia="Times New Roman" w:hAnsi="GHEA Grapalat" w:cs="Times New Roman"/>
                <w:b/>
                <w:bCs/>
                <w:sz w:val="18"/>
                <w:szCs w:val="24"/>
                <w:lang w:val="es-ES"/>
              </w:rPr>
            </w:pPr>
            <w:r w:rsidRPr="00742C85">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42C85" w:rsidRPr="00742C85" w:rsidRDefault="00742C85" w:rsidP="00742C85">
            <w:pPr>
              <w:spacing w:after="0" w:line="240" w:lineRule="auto"/>
              <w:rPr>
                <w:rFonts w:ascii="GHEA Grapalat" w:eastAsia="Times New Roman" w:hAnsi="GHEA Grapalat" w:cs="Times New Roman"/>
                <w:sz w:val="18"/>
                <w:szCs w:val="24"/>
                <w:lang w:val="es-ES"/>
              </w:rPr>
            </w:pPr>
            <w:r w:rsidRPr="00742C85">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742C85" w:rsidRPr="00742C85" w:rsidRDefault="00742C85" w:rsidP="00742C85">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42C85" w:rsidRPr="00742C85" w:rsidRDefault="00742C85" w:rsidP="00742C85">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42C85" w:rsidRPr="00742C85" w:rsidRDefault="00742C85" w:rsidP="00742C85">
            <w:pPr>
              <w:spacing w:after="0" w:line="240" w:lineRule="auto"/>
              <w:jc w:val="center"/>
              <w:rPr>
                <w:rFonts w:ascii="GHEA Grapalat" w:eastAsia="Times New Roman" w:hAnsi="GHEA Grapalat" w:cs="Times New Roman"/>
                <w:sz w:val="24"/>
                <w:szCs w:val="24"/>
                <w:lang w:val="es-ES"/>
              </w:rPr>
            </w:pPr>
          </w:p>
        </w:tc>
      </w:tr>
      <w:tr w:rsidR="00742C85" w:rsidRPr="00742C85" w:rsidTr="0008519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2C85" w:rsidRPr="00742C85" w:rsidRDefault="00742C85" w:rsidP="00742C85">
            <w:pPr>
              <w:spacing w:after="0" w:line="240" w:lineRule="auto"/>
              <w:jc w:val="center"/>
              <w:rPr>
                <w:rFonts w:ascii="GHEA Grapalat" w:eastAsia="Times New Roman" w:hAnsi="GHEA Grapalat" w:cs="Times New Roman"/>
                <w:b/>
                <w:bCs/>
                <w:sz w:val="18"/>
                <w:szCs w:val="24"/>
                <w:lang w:val="es-ES"/>
              </w:rPr>
            </w:pPr>
            <w:r w:rsidRPr="00742C85">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742C85" w:rsidRPr="00742C85" w:rsidRDefault="00742C85" w:rsidP="00742C85">
            <w:pPr>
              <w:spacing w:after="0" w:line="240" w:lineRule="auto"/>
              <w:rPr>
                <w:rFonts w:ascii="GHEA Grapalat" w:eastAsia="Times New Roman" w:hAnsi="GHEA Grapalat" w:cs="Times New Roman"/>
                <w:sz w:val="18"/>
                <w:szCs w:val="24"/>
                <w:lang w:val="es-ES"/>
              </w:rPr>
            </w:pPr>
            <w:r w:rsidRPr="00742C85">
              <w:rPr>
                <w:rFonts w:ascii="GHEA Grapalat" w:eastAsia="Times New Roman" w:hAnsi="GHEA Grapalat" w:cs="Times New Roman"/>
                <w:sz w:val="20"/>
                <w:szCs w:val="24"/>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742C85" w:rsidRPr="00742C85" w:rsidRDefault="00742C85" w:rsidP="00742C85">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42C85" w:rsidRPr="00742C85" w:rsidRDefault="00742C85" w:rsidP="00742C85">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42C85" w:rsidRPr="00742C85" w:rsidRDefault="00742C85" w:rsidP="00742C85">
            <w:pPr>
              <w:spacing w:after="0" w:line="240" w:lineRule="auto"/>
              <w:jc w:val="center"/>
              <w:rPr>
                <w:rFonts w:ascii="GHEA Grapalat" w:eastAsia="Times New Roman" w:hAnsi="GHEA Grapalat" w:cs="Times New Roman"/>
                <w:sz w:val="24"/>
                <w:szCs w:val="24"/>
                <w:lang w:val="es-ES"/>
              </w:rPr>
            </w:pPr>
          </w:p>
        </w:tc>
      </w:tr>
      <w:tr w:rsidR="00742C85" w:rsidRPr="00742C85" w:rsidTr="0008519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2C85" w:rsidRPr="00742C85" w:rsidRDefault="00742C85" w:rsidP="00742C85">
            <w:pPr>
              <w:spacing w:after="0" w:line="240" w:lineRule="auto"/>
              <w:jc w:val="center"/>
              <w:rPr>
                <w:rFonts w:ascii="GHEA Grapalat" w:eastAsia="Times New Roman" w:hAnsi="GHEA Grapalat" w:cs="Times New Roman"/>
                <w:b/>
                <w:bCs/>
                <w:sz w:val="18"/>
                <w:szCs w:val="24"/>
                <w:lang w:val="es-ES"/>
              </w:rPr>
            </w:pPr>
            <w:r w:rsidRPr="00742C85">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742C85" w:rsidRPr="00742C85" w:rsidRDefault="00742C85" w:rsidP="00742C85">
            <w:pPr>
              <w:spacing w:after="0" w:line="240" w:lineRule="auto"/>
              <w:rPr>
                <w:rFonts w:ascii="GHEA Grapalat" w:eastAsia="Times New Roman" w:hAnsi="GHEA Grapalat" w:cs="Times New Roman"/>
                <w:sz w:val="18"/>
                <w:szCs w:val="24"/>
                <w:lang w:val="es-ES"/>
              </w:rPr>
            </w:pPr>
            <w:r w:rsidRPr="00742C85">
              <w:rPr>
                <w:rFonts w:ascii="GHEA Grapalat" w:eastAsia="Times New Roman" w:hAnsi="GHEA Grapalat" w:cs="Times New Roman"/>
                <w:sz w:val="20"/>
                <w:szCs w:val="24"/>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20"/>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20"/>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20"/>
                <w:szCs w:val="24"/>
                <w:lang w:val="es-ES"/>
              </w:rPr>
            </w:pPr>
          </w:p>
        </w:tc>
      </w:tr>
    </w:tbl>
    <w:p w:rsidR="00742C85" w:rsidRPr="00742C85" w:rsidRDefault="00742C85" w:rsidP="00742C85">
      <w:pPr>
        <w:spacing w:after="0" w:line="240" w:lineRule="auto"/>
        <w:rPr>
          <w:rFonts w:ascii="GHEA Grapalat" w:eastAsia="Times New Roman" w:hAnsi="GHEA Grapalat" w:cs="Times New Roman"/>
          <w:sz w:val="18"/>
          <w:szCs w:val="18"/>
          <w:lang w:val="es-ES"/>
        </w:rPr>
      </w:pPr>
    </w:p>
    <w:p w:rsidR="00742C85" w:rsidRPr="00742C85" w:rsidRDefault="00742C85" w:rsidP="00742C85">
      <w:pPr>
        <w:spacing w:after="0" w:line="240" w:lineRule="auto"/>
        <w:rPr>
          <w:rFonts w:ascii="GHEA Grapalat" w:eastAsia="Times New Roman" w:hAnsi="GHEA Grapalat" w:cs="Times New Roman"/>
          <w:sz w:val="18"/>
          <w:szCs w:val="18"/>
          <w:lang w:val="es-ES"/>
        </w:rPr>
      </w:pPr>
    </w:p>
    <w:p w:rsidR="00742C85" w:rsidRPr="00742C85" w:rsidRDefault="00742C85" w:rsidP="00742C85">
      <w:pPr>
        <w:spacing w:after="0" w:line="240" w:lineRule="auto"/>
        <w:rPr>
          <w:rFonts w:ascii="GHEA Grapalat" w:eastAsia="Times New Roman" w:hAnsi="GHEA Grapalat" w:cs="Times New Roman"/>
          <w:sz w:val="18"/>
          <w:szCs w:val="18"/>
          <w:lang w:val="hy-AM"/>
        </w:rPr>
      </w:pPr>
    </w:p>
    <w:p w:rsidR="00742C85" w:rsidRPr="00742C85" w:rsidRDefault="00742C85" w:rsidP="00742C85">
      <w:pPr>
        <w:spacing w:after="0" w:line="240" w:lineRule="auto"/>
        <w:ind w:left="720" w:firstLine="720"/>
        <w:jc w:val="both"/>
        <w:rPr>
          <w:rFonts w:ascii="GHEA Grapalat" w:eastAsia="Times New Roman" w:hAnsi="GHEA Grapalat" w:cs="Times New Roman"/>
          <w:sz w:val="20"/>
          <w:szCs w:val="24"/>
          <w:lang w:val="hy-AM"/>
        </w:rPr>
      </w:pPr>
      <w:r w:rsidRPr="00742C85">
        <w:rPr>
          <w:rFonts w:ascii="GHEA Grapalat" w:eastAsia="Times New Roman" w:hAnsi="GHEA Grapalat" w:cs="Times New Roman"/>
          <w:sz w:val="20"/>
          <w:szCs w:val="24"/>
        </w:rPr>
        <w:t xml:space="preserve">     </w:t>
      </w:r>
      <w:r w:rsidRPr="00742C85">
        <w:rPr>
          <w:rFonts w:ascii="GHEA Grapalat" w:eastAsia="Times New Roman" w:hAnsi="GHEA Grapalat" w:cs="Times New Roman"/>
          <w:sz w:val="20"/>
          <w:szCs w:val="24"/>
          <w:lang w:val="hy-AM"/>
        </w:rPr>
        <w:t xml:space="preserve">___________________________________________ </w:t>
      </w:r>
      <w:r w:rsidRPr="00742C85">
        <w:rPr>
          <w:rFonts w:ascii="GHEA Grapalat" w:eastAsia="Times New Roman" w:hAnsi="GHEA Grapalat" w:cs="Times New Roman"/>
          <w:sz w:val="20"/>
          <w:szCs w:val="24"/>
          <w:lang w:val="hy-AM"/>
        </w:rPr>
        <w:tab/>
        <w:t xml:space="preserve">                </w:t>
      </w:r>
      <w:r w:rsidRPr="00742C85">
        <w:rPr>
          <w:rFonts w:ascii="GHEA Grapalat" w:eastAsia="Times New Roman" w:hAnsi="GHEA Grapalat" w:cs="Times New Roman"/>
          <w:sz w:val="20"/>
          <w:szCs w:val="24"/>
        </w:rPr>
        <w:t xml:space="preserve">       </w:t>
      </w:r>
      <w:r w:rsidRPr="00742C85">
        <w:rPr>
          <w:rFonts w:ascii="GHEA Grapalat" w:eastAsia="Times New Roman" w:hAnsi="GHEA Grapalat" w:cs="Times New Roman"/>
          <w:sz w:val="20"/>
          <w:szCs w:val="24"/>
          <w:lang w:val="hy-AM"/>
        </w:rPr>
        <w:t xml:space="preserve">_____________ </w:t>
      </w:r>
    </w:p>
    <w:p w:rsidR="00742C85" w:rsidRPr="00742C85" w:rsidRDefault="00742C85" w:rsidP="00742C85">
      <w:pPr>
        <w:spacing w:after="0" w:line="240" w:lineRule="auto"/>
        <w:jc w:val="both"/>
        <w:rPr>
          <w:rFonts w:ascii="GHEA Grapalat" w:eastAsia="Times New Roman" w:hAnsi="GHEA Grapalat" w:cs="Times New Roman"/>
          <w:sz w:val="20"/>
          <w:szCs w:val="24"/>
          <w:vertAlign w:val="superscript"/>
          <w:lang w:val="hy-AM"/>
        </w:rPr>
      </w:pPr>
      <w:r w:rsidRPr="00742C85">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742C85">
        <w:rPr>
          <w:rFonts w:ascii="GHEA Grapalat" w:eastAsia="Times New Roman" w:hAnsi="GHEA Grapalat" w:cs="Times New Roman"/>
          <w:sz w:val="20"/>
          <w:szCs w:val="24"/>
          <w:vertAlign w:val="superscript"/>
          <w:lang w:val="hy-AM"/>
        </w:rPr>
        <w:tab/>
      </w:r>
    </w:p>
    <w:p w:rsidR="00742C85" w:rsidRPr="00742C85" w:rsidRDefault="00742C85" w:rsidP="00742C85">
      <w:pPr>
        <w:spacing w:after="0" w:line="240" w:lineRule="auto"/>
        <w:jc w:val="right"/>
        <w:rPr>
          <w:rFonts w:ascii="GHEA Grapalat" w:eastAsia="Times New Roman" w:hAnsi="GHEA Grapalat" w:cs="Times New Roman"/>
          <w:sz w:val="20"/>
          <w:szCs w:val="24"/>
          <w:lang w:val="hy-AM"/>
        </w:rPr>
      </w:pPr>
      <w:r w:rsidRPr="00742C85">
        <w:rPr>
          <w:rFonts w:ascii="GHEA Grapalat" w:eastAsia="Times New Roman" w:hAnsi="GHEA Grapalat" w:cs="Times New Roman"/>
          <w:sz w:val="20"/>
          <w:szCs w:val="24"/>
          <w:lang w:val="hy-AM"/>
        </w:rPr>
        <w:t xml:space="preserve">    </w:t>
      </w:r>
    </w:p>
    <w:p w:rsidR="00742C85" w:rsidRPr="00742C85" w:rsidRDefault="00742C85" w:rsidP="00742C85">
      <w:pPr>
        <w:spacing w:after="0" w:line="240" w:lineRule="auto"/>
        <w:jc w:val="right"/>
        <w:rPr>
          <w:rFonts w:ascii="GHEA Grapalat" w:eastAsia="Times New Roman" w:hAnsi="GHEA Grapalat" w:cs="Times New Roman"/>
          <w:sz w:val="20"/>
          <w:szCs w:val="24"/>
          <w:lang w:val="hy-AM"/>
        </w:rPr>
      </w:pPr>
      <w:r w:rsidRPr="00742C85">
        <w:rPr>
          <w:rFonts w:ascii="GHEA Grapalat" w:eastAsia="Times New Roman" w:hAnsi="GHEA Grapalat" w:cs="Times New Roman"/>
          <w:sz w:val="20"/>
          <w:szCs w:val="24"/>
          <w:lang w:val="hy-AM"/>
        </w:rPr>
        <w:t>Կ. Տ.</w:t>
      </w:r>
      <w:r w:rsidRPr="00742C85">
        <w:rPr>
          <w:rFonts w:ascii="GHEA Grapalat" w:eastAsia="Times New Roman" w:hAnsi="GHEA Grapalat" w:cs="Times New Roman"/>
          <w:color w:val="FFFFFF"/>
          <w:sz w:val="20"/>
          <w:szCs w:val="24"/>
          <w:vertAlign w:val="superscript"/>
          <w:lang w:val="hy-AM"/>
        </w:rPr>
        <w:footnoteReference w:id="9"/>
      </w:r>
      <w:r w:rsidRPr="00742C85">
        <w:rPr>
          <w:rFonts w:ascii="GHEA Grapalat" w:eastAsia="Times New Roman" w:hAnsi="GHEA Grapalat" w:cs="Times New Roman"/>
          <w:sz w:val="20"/>
          <w:szCs w:val="24"/>
          <w:lang w:val="hy-AM"/>
        </w:rPr>
        <w:tab/>
      </w:r>
      <w:r w:rsidRPr="00742C85">
        <w:rPr>
          <w:rFonts w:ascii="GHEA Grapalat" w:eastAsia="Times New Roman" w:hAnsi="GHEA Grapalat" w:cs="Times New Roman"/>
          <w:sz w:val="20"/>
          <w:szCs w:val="24"/>
          <w:lang w:val="hy-AM"/>
        </w:rPr>
        <w:tab/>
        <w:t xml:space="preserve"> </w:t>
      </w:r>
    </w:p>
    <w:p w:rsidR="00742C85" w:rsidRPr="00742C85" w:rsidRDefault="00742C85" w:rsidP="00742C85">
      <w:pPr>
        <w:spacing w:after="0" w:line="240" w:lineRule="auto"/>
        <w:jc w:val="right"/>
        <w:rPr>
          <w:rFonts w:ascii="GHEA Grapalat" w:eastAsia="Times New Roman" w:hAnsi="GHEA Grapalat" w:cs="Times New Roman"/>
          <w:sz w:val="20"/>
          <w:szCs w:val="24"/>
          <w:lang w:val="hy-AM"/>
        </w:rPr>
      </w:pPr>
    </w:p>
    <w:p w:rsidR="00742C85" w:rsidRPr="00742C85" w:rsidRDefault="00742C85" w:rsidP="00742C85">
      <w:pPr>
        <w:spacing w:after="0" w:line="240" w:lineRule="auto"/>
        <w:rPr>
          <w:rFonts w:ascii="GHEA Grapalat" w:eastAsia="Times New Roman" w:hAnsi="GHEA Grapalat" w:cs="Sylfaen"/>
          <w:i/>
          <w:sz w:val="16"/>
          <w:szCs w:val="16"/>
          <w:lang w:val="hy-AM" w:eastAsia="ru-RU"/>
        </w:rPr>
      </w:pPr>
    </w:p>
    <w:p w:rsidR="00742C85" w:rsidRPr="00742C85" w:rsidRDefault="00742C85" w:rsidP="00742C85">
      <w:pPr>
        <w:spacing w:after="0" w:line="240" w:lineRule="auto"/>
        <w:rPr>
          <w:rFonts w:ascii="GHEA Grapalat" w:eastAsia="Times New Roman" w:hAnsi="GHEA Grapalat" w:cs="Sylfaen"/>
          <w:i/>
          <w:sz w:val="16"/>
          <w:szCs w:val="16"/>
          <w:lang w:val="hy-AM" w:eastAsia="ru-RU"/>
        </w:rPr>
      </w:pPr>
    </w:p>
    <w:p w:rsidR="00742C85" w:rsidRPr="00742C85" w:rsidRDefault="00742C85" w:rsidP="00742C85">
      <w:pPr>
        <w:spacing w:after="0" w:line="240" w:lineRule="auto"/>
        <w:rPr>
          <w:rFonts w:ascii="GHEA Grapalat" w:eastAsia="Times New Roman" w:hAnsi="GHEA Grapalat" w:cs="Sylfaen"/>
          <w:i/>
          <w:sz w:val="16"/>
          <w:szCs w:val="16"/>
          <w:lang w:val="hy-AM" w:eastAsia="ru-RU"/>
        </w:rPr>
      </w:pPr>
    </w:p>
    <w:p w:rsidR="00742C85" w:rsidRPr="00742C85" w:rsidRDefault="00742C85" w:rsidP="00742C85">
      <w:pPr>
        <w:spacing w:after="0" w:line="240" w:lineRule="auto"/>
        <w:rPr>
          <w:rFonts w:ascii="GHEA Grapalat" w:eastAsia="Times New Roman" w:hAnsi="GHEA Grapalat" w:cs="Sylfaen"/>
          <w:i/>
          <w:sz w:val="16"/>
          <w:szCs w:val="16"/>
          <w:lang w:val="hy-AM" w:eastAsia="ru-RU"/>
        </w:rPr>
      </w:pPr>
    </w:p>
    <w:p w:rsidR="00742C85" w:rsidRPr="00742C85" w:rsidRDefault="00742C85" w:rsidP="00742C85">
      <w:pPr>
        <w:spacing w:after="0" w:line="240" w:lineRule="auto"/>
        <w:rPr>
          <w:rFonts w:ascii="GHEA Grapalat" w:eastAsia="Times New Roman" w:hAnsi="GHEA Grapalat" w:cs="Sylfaen"/>
          <w:i/>
          <w:sz w:val="16"/>
          <w:szCs w:val="16"/>
          <w:lang w:val="hy-AM" w:eastAsia="ru-RU"/>
        </w:rPr>
      </w:pPr>
    </w:p>
    <w:p w:rsidR="00742C85" w:rsidRPr="00742C85" w:rsidRDefault="00742C85" w:rsidP="00742C85">
      <w:pPr>
        <w:spacing w:after="0" w:line="240" w:lineRule="auto"/>
        <w:rPr>
          <w:rFonts w:ascii="GHEA Grapalat" w:eastAsia="Times New Roman" w:hAnsi="GHEA Grapalat" w:cs="Sylfaen"/>
          <w:i/>
          <w:sz w:val="16"/>
          <w:szCs w:val="16"/>
          <w:lang w:val="hy-AM" w:eastAsia="ru-RU"/>
        </w:rPr>
      </w:pPr>
    </w:p>
    <w:p w:rsidR="00742C85" w:rsidRPr="00742C85" w:rsidRDefault="00742C85" w:rsidP="00742C85">
      <w:pPr>
        <w:spacing w:after="0" w:line="240" w:lineRule="auto"/>
        <w:rPr>
          <w:rFonts w:ascii="GHEA Grapalat" w:eastAsia="Times New Roman" w:hAnsi="GHEA Grapalat" w:cs="Sylfaen"/>
          <w:i/>
          <w:sz w:val="16"/>
          <w:szCs w:val="16"/>
          <w:lang w:val="hy-AM" w:eastAsia="ru-RU"/>
        </w:rPr>
      </w:pPr>
    </w:p>
    <w:p w:rsidR="00742C85" w:rsidRPr="00742C85" w:rsidRDefault="00742C85" w:rsidP="00742C85">
      <w:pPr>
        <w:spacing w:after="0" w:line="240" w:lineRule="auto"/>
        <w:rPr>
          <w:rFonts w:ascii="GHEA Grapalat" w:eastAsia="Times New Roman" w:hAnsi="GHEA Grapalat" w:cs="Sylfaen"/>
          <w:i/>
          <w:sz w:val="16"/>
          <w:szCs w:val="16"/>
          <w:lang w:val="hy-AM" w:eastAsia="ru-RU"/>
        </w:rPr>
      </w:pPr>
    </w:p>
    <w:p w:rsidR="00742C85" w:rsidRPr="00742C85" w:rsidRDefault="00742C85" w:rsidP="00742C85">
      <w:pPr>
        <w:spacing w:after="0" w:line="240" w:lineRule="auto"/>
        <w:rPr>
          <w:rFonts w:ascii="GHEA Grapalat" w:eastAsia="Times New Roman" w:hAnsi="GHEA Grapalat" w:cs="Sylfaen"/>
          <w:i/>
          <w:sz w:val="16"/>
          <w:szCs w:val="16"/>
          <w:lang w:val="hy-AM" w:eastAsia="ru-RU"/>
        </w:rPr>
      </w:pPr>
    </w:p>
    <w:p w:rsidR="00742C85" w:rsidRPr="00742C85" w:rsidRDefault="00742C85" w:rsidP="00742C85">
      <w:pPr>
        <w:spacing w:after="0" w:line="240" w:lineRule="auto"/>
        <w:rPr>
          <w:rFonts w:ascii="GHEA Grapalat" w:eastAsia="Times New Roman" w:hAnsi="GHEA Grapalat" w:cs="Sylfaen"/>
          <w:i/>
          <w:sz w:val="16"/>
          <w:szCs w:val="16"/>
          <w:lang w:val="hy-AM" w:eastAsia="ru-RU"/>
        </w:rPr>
      </w:pPr>
    </w:p>
    <w:p w:rsidR="00742C85" w:rsidRPr="00742C85" w:rsidRDefault="00742C85" w:rsidP="00742C85">
      <w:pPr>
        <w:spacing w:after="0" w:line="240" w:lineRule="auto"/>
        <w:rPr>
          <w:rFonts w:ascii="GHEA Grapalat" w:eastAsia="Times New Roman" w:hAnsi="GHEA Grapalat" w:cs="Sylfaen"/>
          <w:i/>
          <w:sz w:val="16"/>
          <w:szCs w:val="16"/>
          <w:lang w:val="hy-AM" w:eastAsia="ru-RU"/>
        </w:rPr>
      </w:pPr>
    </w:p>
    <w:p w:rsidR="00742C85" w:rsidRPr="00742C85" w:rsidRDefault="00742C85" w:rsidP="00742C85">
      <w:pPr>
        <w:spacing w:after="0" w:line="240" w:lineRule="auto"/>
        <w:rPr>
          <w:rFonts w:ascii="GHEA Grapalat" w:eastAsia="Times New Roman" w:hAnsi="GHEA Grapalat" w:cs="Sylfaen"/>
          <w:i/>
          <w:sz w:val="16"/>
          <w:szCs w:val="16"/>
          <w:lang w:val="hy-AM" w:eastAsia="ru-RU"/>
        </w:rPr>
      </w:pPr>
    </w:p>
    <w:p w:rsidR="00742C85" w:rsidRPr="00742C85" w:rsidRDefault="00742C85" w:rsidP="00742C85">
      <w:pPr>
        <w:spacing w:after="0" w:line="240" w:lineRule="auto"/>
        <w:ind w:firstLine="567"/>
        <w:jc w:val="right"/>
        <w:rPr>
          <w:rFonts w:ascii="GHEA Grapalat" w:eastAsia="Times New Roman" w:hAnsi="GHEA Grapalat" w:cs="Times New Roman"/>
          <w:i/>
          <w:sz w:val="20"/>
          <w:szCs w:val="20"/>
          <w:lang w:val="hy-AM"/>
        </w:rPr>
      </w:pPr>
    </w:p>
    <w:p w:rsidR="00742C85" w:rsidRPr="00742C85" w:rsidRDefault="00742C85" w:rsidP="00742C85">
      <w:pPr>
        <w:spacing w:after="0" w:line="240" w:lineRule="auto"/>
        <w:ind w:firstLine="567"/>
        <w:jc w:val="right"/>
        <w:rPr>
          <w:rFonts w:ascii="GHEA Grapalat" w:eastAsia="Times New Roman" w:hAnsi="GHEA Grapalat" w:cs="Times New Roman"/>
          <w:i/>
          <w:sz w:val="20"/>
          <w:szCs w:val="20"/>
          <w:lang w:val="hy-AM"/>
        </w:rPr>
      </w:pPr>
    </w:p>
    <w:p w:rsidR="00742C85" w:rsidRPr="00742C85" w:rsidRDefault="00742C85" w:rsidP="00742C85">
      <w:pPr>
        <w:spacing w:after="0" w:line="240" w:lineRule="auto"/>
        <w:ind w:firstLine="567"/>
        <w:jc w:val="right"/>
        <w:rPr>
          <w:rFonts w:ascii="GHEA Grapalat" w:eastAsia="Times New Roman" w:hAnsi="GHEA Grapalat" w:cs="Times New Roman"/>
          <w:i/>
          <w:sz w:val="20"/>
          <w:szCs w:val="20"/>
          <w:lang w:val="hy-AM"/>
        </w:rPr>
      </w:pPr>
    </w:p>
    <w:p w:rsidR="00742C85" w:rsidRPr="00742C85" w:rsidRDefault="00742C85" w:rsidP="00742C85">
      <w:pPr>
        <w:spacing w:after="0" w:line="240" w:lineRule="auto"/>
        <w:ind w:firstLine="567"/>
        <w:jc w:val="right"/>
        <w:rPr>
          <w:rFonts w:ascii="GHEA Grapalat" w:eastAsia="Times New Roman" w:hAnsi="GHEA Grapalat" w:cs="Times New Roman"/>
          <w:i/>
          <w:sz w:val="20"/>
          <w:szCs w:val="20"/>
          <w:lang w:val="es-ES" w:eastAsia="ru-RU"/>
        </w:rPr>
      </w:pPr>
    </w:p>
    <w:p w:rsidR="00742C85" w:rsidRPr="00742C85" w:rsidDel="000B1088" w:rsidRDefault="00742C85" w:rsidP="00742C85">
      <w:pPr>
        <w:spacing w:after="0" w:line="240" w:lineRule="auto"/>
        <w:ind w:firstLine="567"/>
        <w:jc w:val="right"/>
        <w:rPr>
          <w:rFonts w:ascii="GHEA Grapalat" w:eastAsia="Times New Roman" w:hAnsi="GHEA Grapalat" w:cs="Times New Roman"/>
          <w:i/>
          <w:sz w:val="20"/>
          <w:szCs w:val="20"/>
          <w:lang w:val="es-ES" w:eastAsia="ru-RU"/>
        </w:rPr>
      </w:pPr>
      <w:r w:rsidRPr="00742C85">
        <w:rPr>
          <w:rFonts w:ascii="GHEA Grapalat" w:eastAsia="Times New Roman" w:hAnsi="GHEA Grapalat" w:cs="Times New Roman"/>
          <w:i/>
          <w:sz w:val="20"/>
          <w:szCs w:val="20"/>
          <w:lang w:val="es-ES" w:eastAsia="ru-RU"/>
        </w:rPr>
        <w:br w:type="page"/>
      </w:r>
    </w:p>
    <w:p w:rsidR="00742C85" w:rsidRPr="00742C85" w:rsidRDefault="001C38AA" w:rsidP="001C38AA">
      <w:pPr>
        <w:spacing w:after="0" w:line="240" w:lineRule="auto"/>
        <w:rPr>
          <w:rFonts w:ascii="GHEA Grapalat" w:eastAsia="Times New Roman" w:hAnsi="GHEA Grapalat" w:cs="Arial"/>
          <w:b/>
          <w:sz w:val="20"/>
          <w:szCs w:val="20"/>
          <w:lang w:val="hy-AM"/>
        </w:rPr>
      </w:pPr>
      <w:r>
        <w:rPr>
          <w:rFonts w:ascii="GHEA Grapalat" w:eastAsia="Times New Roman" w:hAnsi="GHEA Grapalat" w:cs="Times New Roman"/>
          <w:b/>
          <w:sz w:val="20"/>
          <w:szCs w:val="20"/>
          <w:lang w:val="hy-AM"/>
        </w:rPr>
        <w:lastRenderedPageBreak/>
        <w:t xml:space="preserve">                                                                                                                                              </w:t>
      </w:r>
      <w:r w:rsidR="00742C85" w:rsidRPr="00742C85">
        <w:rPr>
          <w:rFonts w:ascii="GHEA Grapalat" w:eastAsia="Times New Roman" w:hAnsi="GHEA Grapalat" w:cs="Sylfaen"/>
          <w:b/>
          <w:sz w:val="20"/>
          <w:szCs w:val="20"/>
          <w:lang w:val="hy-AM"/>
        </w:rPr>
        <w:t>Հավելված</w:t>
      </w:r>
      <w:r w:rsidR="00742C85" w:rsidRPr="00742C85">
        <w:rPr>
          <w:rFonts w:ascii="GHEA Grapalat" w:eastAsia="Times New Roman" w:hAnsi="GHEA Grapalat" w:cs="Arial"/>
          <w:b/>
          <w:sz w:val="20"/>
          <w:szCs w:val="20"/>
          <w:lang w:val="hy-AM"/>
        </w:rPr>
        <w:t xml:space="preserve"> 4.2</w:t>
      </w:r>
    </w:p>
    <w:p w:rsidR="00742C85" w:rsidRPr="00742C85" w:rsidRDefault="00C10276" w:rsidP="00742C85">
      <w:pPr>
        <w:spacing w:after="0" w:line="240" w:lineRule="auto"/>
        <w:ind w:firstLine="567"/>
        <w:jc w:val="right"/>
        <w:rPr>
          <w:rFonts w:ascii="GHEA Grapalat" w:eastAsia="Times New Roman" w:hAnsi="GHEA Grapalat" w:cs="Arial"/>
          <w:b/>
          <w:sz w:val="20"/>
          <w:szCs w:val="20"/>
          <w:lang w:val="hy-AM"/>
        </w:rPr>
      </w:pPr>
      <w:r w:rsidRPr="00085837">
        <w:rPr>
          <w:rFonts w:ascii="GHEA Grapalat" w:eastAsia="Times New Roman" w:hAnsi="GHEA Grapalat" w:cs="Times New Roman"/>
          <w:sz w:val="20"/>
          <w:szCs w:val="20"/>
          <w:lang w:val="hy-AM"/>
        </w:rPr>
        <w:t>ԳՄԱՀ-ԳՀԱՇՁԲ-20/01-ԱՍ</w:t>
      </w:r>
      <w:r>
        <w:rPr>
          <w:rFonts w:ascii="GHEA Grapalat" w:eastAsia="Times New Roman" w:hAnsi="GHEA Grapalat" w:cs="Times New Roman"/>
          <w:sz w:val="24"/>
          <w:szCs w:val="24"/>
          <w:lang w:val="hy-AM"/>
        </w:rPr>
        <w:t xml:space="preserve">      </w:t>
      </w:r>
      <w:r w:rsidR="00AA55D3">
        <w:rPr>
          <w:rFonts w:ascii="GHEA Grapalat" w:eastAsia="Times New Roman" w:hAnsi="GHEA Grapalat" w:cs="Times New Roman"/>
          <w:sz w:val="24"/>
          <w:szCs w:val="24"/>
          <w:lang w:val="hy-AM"/>
        </w:rPr>
        <w:t xml:space="preserve"> </w:t>
      </w:r>
      <w:r w:rsidR="00742C85" w:rsidRPr="00742C85">
        <w:rPr>
          <w:rFonts w:ascii="GHEA Grapalat" w:eastAsia="Times New Roman" w:hAnsi="GHEA Grapalat" w:cs="Sylfaen"/>
          <w:b/>
          <w:sz w:val="20"/>
          <w:szCs w:val="20"/>
          <w:lang w:val="hy-AM"/>
        </w:rPr>
        <w:t>ծածկագրով</w:t>
      </w:r>
    </w:p>
    <w:p w:rsidR="00742C85" w:rsidRPr="00742C85" w:rsidRDefault="005420C0" w:rsidP="00742C85">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00742C85" w:rsidRPr="00742C85">
        <w:rPr>
          <w:rFonts w:ascii="GHEA Grapalat" w:eastAsia="Times New Roman" w:hAnsi="GHEA Grapalat" w:cs="Sylfaen"/>
          <w:b/>
          <w:sz w:val="20"/>
          <w:szCs w:val="20"/>
          <w:lang w:val="hy-AM"/>
        </w:rPr>
        <w:t>հրավերի</w:t>
      </w:r>
    </w:p>
    <w:p w:rsidR="00742C85" w:rsidRPr="00742C85" w:rsidRDefault="00742C85" w:rsidP="00742C85">
      <w:pPr>
        <w:spacing w:after="0" w:line="240" w:lineRule="auto"/>
        <w:ind w:firstLine="567"/>
        <w:jc w:val="right"/>
        <w:rPr>
          <w:rFonts w:ascii="GHEA Grapalat" w:eastAsia="Times New Roman" w:hAnsi="GHEA Grapalat" w:cs="Sylfaen"/>
          <w:b/>
          <w:sz w:val="20"/>
          <w:szCs w:val="20"/>
          <w:lang w:val="hy-AM"/>
        </w:rPr>
      </w:pPr>
    </w:p>
    <w:p w:rsidR="00742C85" w:rsidRPr="00742C85" w:rsidRDefault="00742C85" w:rsidP="00742C85">
      <w:pPr>
        <w:spacing w:after="0" w:line="240" w:lineRule="auto"/>
        <w:jc w:val="center"/>
        <w:rPr>
          <w:rFonts w:ascii="GHEA Grapalat" w:eastAsia="Times New Roman" w:hAnsi="GHEA Grapalat" w:cs="GHEA Grapalat"/>
          <w:b/>
          <w:sz w:val="20"/>
          <w:szCs w:val="20"/>
          <w:lang w:val="hy-AM"/>
        </w:rPr>
      </w:pPr>
      <w:r w:rsidRPr="00742C85">
        <w:rPr>
          <w:rFonts w:ascii="GHEA Grapalat" w:eastAsia="Times New Roman" w:hAnsi="GHEA Grapalat" w:cs="GHEA Grapalat"/>
          <w:b/>
          <w:sz w:val="18"/>
          <w:szCs w:val="18"/>
          <w:lang w:val="hy-AM"/>
        </w:rPr>
        <w:t xml:space="preserve">       </w:t>
      </w:r>
      <w:r w:rsidRPr="00742C85">
        <w:rPr>
          <w:rFonts w:ascii="GHEA Grapalat" w:eastAsia="Times New Roman" w:hAnsi="GHEA Grapalat" w:cs="GHEA Grapalat"/>
          <w:b/>
          <w:sz w:val="20"/>
          <w:szCs w:val="20"/>
          <w:lang w:val="hy-AM"/>
        </w:rPr>
        <w:t xml:space="preserve">ՏՈւԺԱՆՔԻ ՄԱՍԻՆ ՀԱՄԱՁԱՅՆԱԳԻՐ </w:t>
      </w:r>
    </w:p>
    <w:p w:rsidR="00742C85" w:rsidRPr="00742C85" w:rsidRDefault="00742C85" w:rsidP="00742C85">
      <w:pPr>
        <w:spacing w:after="0" w:line="240" w:lineRule="auto"/>
        <w:jc w:val="center"/>
        <w:rPr>
          <w:rFonts w:ascii="GHEA Grapalat" w:eastAsia="Times New Roman" w:hAnsi="GHEA Grapalat" w:cs="GHEA Grapalat"/>
          <w:b/>
          <w:sz w:val="20"/>
          <w:szCs w:val="20"/>
          <w:lang w:val="hy-AM"/>
        </w:rPr>
      </w:pPr>
      <w:r w:rsidRPr="00742C85">
        <w:rPr>
          <w:rFonts w:ascii="GHEA Grapalat" w:eastAsia="Times New Roman" w:hAnsi="GHEA Grapalat" w:cs="GHEA Grapalat"/>
          <w:b/>
          <w:sz w:val="18"/>
          <w:szCs w:val="18"/>
          <w:lang w:val="hy-AM"/>
        </w:rPr>
        <w:t xml:space="preserve">         (որակավորման ապահովում)</w:t>
      </w:r>
    </w:p>
    <w:p w:rsidR="00742C85" w:rsidRPr="00742C85" w:rsidRDefault="00742C85" w:rsidP="00742C85">
      <w:pPr>
        <w:spacing w:after="0" w:line="240" w:lineRule="auto"/>
        <w:rPr>
          <w:rFonts w:ascii="GHEA Grapalat" w:eastAsia="Times New Roman" w:hAnsi="GHEA Grapalat" w:cs="GHEA Grapalat"/>
          <w:b/>
          <w:sz w:val="20"/>
          <w:szCs w:val="20"/>
          <w:lang w:val="hy-AM"/>
        </w:rPr>
      </w:pPr>
      <w:r w:rsidRPr="00742C85">
        <w:rPr>
          <w:rFonts w:ascii="GHEA Grapalat" w:eastAsia="Times New Roman" w:hAnsi="GHEA Grapalat" w:cs="GHEA Grapalat"/>
          <w:color w:val="FF0000"/>
          <w:sz w:val="20"/>
          <w:szCs w:val="20"/>
          <w:shd w:val="clear" w:color="auto" w:fill="92CDDC"/>
          <w:lang w:val="hy-AM"/>
        </w:rPr>
        <w:t xml:space="preserve">                                                              </w:t>
      </w:r>
    </w:p>
    <w:p w:rsidR="00742C85" w:rsidRPr="00742C85" w:rsidRDefault="00742C85" w:rsidP="00742C85">
      <w:pPr>
        <w:spacing w:after="0" w:line="240" w:lineRule="auto"/>
        <w:rPr>
          <w:rFonts w:ascii="GHEA Grapalat" w:eastAsia="Times New Roman" w:hAnsi="GHEA Grapalat" w:cs="GHEA Grapalat"/>
          <w:sz w:val="20"/>
          <w:szCs w:val="20"/>
          <w:lang w:val="hy-AM"/>
        </w:rPr>
      </w:pPr>
      <w:r w:rsidRPr="00742C85">
        <w:rPr>
          <w:rFonts w:ascii="GHEA Grapalat" w:eastAsia="Times New Roman" w:hAnsi="GHEA Grapalat" w:cs="GHEA Grapalat"/>
          <w:sz w:val="20"/>
          <w:szCs w:val="20"/>
          <w:lang w:val="hy-AM"/>
        </w:rPr>
        <w:t xml:space="preserve">     ք. Երևան</w:t>
      </w:r>
      <w:r w:rsidRPr="00742C85">
        <w:rPr>
          <w:rFonts w:ascii="GHEA Grapalat" w:eastAsia="Times New Roman" w:hAnsi="GHEA Grapalat" w:cs="GHEA Grapalat"/>
          <w:sz w:val="20"/>
          <w:szCs w:val="20"/>
          <w:lang w:val="hy-AM"/>
        </w:rPr>
        <w:tab/>
      </w:r>
      <w:r w:rsidRPr="00742C85">
        <w:rPr>
          <w:rFonts w:ascii="GHEA Grapalat" w:eastAsia="Times New Roman" w:hAnsi="GHEA Grapalat" w:cs="GHEA Grapalat"/>
          <w:sz w:val="20"/>
          <w:szCs w:val="20"/>
          <w:lang w:val="hy-AM"/>
        </w:rPr>
        <w:tab/>
      </w:r>
      <w:r w:rsidRPr="00742C85">
        <w:rPr>
          <w:rFonts w:ascii="GHEA Grapalat" w:eastAsia="Times New Roman" w:hAnsi="GHEA Grapalat" w:cs="GHEA Grapalat"/>
          <w:sz w:val="20"/>
          <w:szCs w:val="20"/>
          <w:lang w:val="hy-AM"/>
        </w:rPr>
        <w:tab/>
      </w:r>
      <w:r w:rsidRPr="00742C85">
        <w:rPr>
          <w:rFonts w:ascii="GHEA Grapalat" w:eastAsia="Times New Roman" w:hAnsi="GHEA Grapalat" w:cs="GHEA Grapalat"/>
          <w:sz w:val="20"/>
          <w:szCs w:val="20"/>
          <w:lang w:val="hy-AM"/>
        </w:rPr>
        <w:tab/>
      </w:r>
      <w:r w:rsidRPr="00742C85">
        <w:rPr>
          <w:rFonts w:ascii="GHEA Grapalat" w:eastAsia="Times New Roman" w:hAnsi="GHEA Grapalat" w:cs="GHEA Grapalat"/>
          <w:sz w:val="20"/>
          <w:szCs w:val="20"/>
          <w:lang w:val="hy-AM"/>
        </w:rPr>
        <w:tab/>
      </w:r>
      <w:r w:rsidRPr="00742C85">
        <w:rPr>
          <w:rFonts w:ascii="GHEA Grapalat" w:eastAsia="Times New Roman" w:hAnsi="GHEA Grapalat" w:cs="GHEA Grapalat"/>
          <w:sz w:val="20"/>
          <w:szCs w:val="20"/>
          <w:lang w:val="hy-AM"/>
        </w:rPr>
        <w:tab/>
        <w:t xml:space="preserve">            </w:t>
      </w:r>
      <w:r w:rsidRPr="00742C85">
        <w:rPr>
          <w:rFonts w:ascii="GHEA Grapalat" w:eastAsia="Times New Roman" w:hAnsi="GHEA Grapalat" w:cs="Times New Roman"/>
          <w:sz w:val="20"/>
          <w:szCs w:val="20"/>
          <w:lang w:val="hy-AM"/>
        </w:rPr>
        <w:t>«</w:t>
      </w:r>
      <w:r w:rsidRPr="00742C85">
        <w:rPr>
          <w:rFonts w:ascii="GHEA Grapalat" w:eastAsia="Times New Roman" w:hAnsi="GHEA Grapalat" w:cs="GHEA Grapalat"/>
          <w:sz w:val="20"/>
          <w:szCs w:val="20"/>
          <w:u w:val="single"/>
          <w:lang w:val="hy-AM"/>
        </w:rPr>
        <w:t xml:space="preserve">         </w:t>
      </w:r>
      <w:r w:rsidRPr="00742C85">
        <w:rPr>
          <w:rFonts w:ascii="GHEA Grapalat" w:eastAsia="Times New Roman" w:hAnsi="GHEA Grapalat" w:cs="Times New Roman"/>
          <w:sz w:val="20"/>
          <w:szCs w:val="20"/>
          <w:lang w:val="hy-AM"/>
        </w:rPr>
        <w:t>»</w:t>
      </w:r>
      <w:r w:rsidRPr="00742C85">
        <w:rPr>
          <w:rFonts w:ascii="GHEA Grapalat" w:eastAsia="Times New Roman" w:hAnsi="GHEA Grapalat" w:cs="GHEA Grapalat"/>
          <w:sz w:val="20"/>
          <w:szCs w:val="20"/>
          <w:u w:val="single"/>
          <w:lang w:val="hy-AM"/>
        </w:rPr>
        <w:t xml:space="preserve"> </w:t>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lang w:val="hy-AM"/>
        </w:rPr>
        <w:t xml:space="preserve"> 20   թ.**</w:t>
      </w:r>
    </w:p>
    <w:p w:rsidR="00742C85" w:rsidRPr="00742C85" w:rsidRDefault="00742C85" w:rsidP="00742C85">
      <w:pPr>
        <w:spacing w:after="0" w:line="240" w:lineRule="auto"/>
        <w:rPr>
          <w:rFonts w:ascii="GHEA Grapalat" w:eastAsia="Times New Roman" w:hAnsi="GHEA Grapalat" w:cs="GHEA Grapalat"/>
          <w:sz w:val="20"/>
          <w:szCs w:val="20"/>
          <w:lang w:val="hy-AM"/>
        </w:rPr>
      </w:pPr>
    </w:p>
    <w:p w:rsidR="00742C85" w:rsidRPr="00742C85" w:rsidRDefault="00742C85" w:rsidP="00742C85">
      <w:pPr>
        <w:spacing w:after="0" w:line="240" w:lineRule="auto"/>
        <w:jc w:val="both"/>
        <w:rPr>
          <w:rFonts w:ascii="GHEA Grapalat" w:eastAsia="Times New Roman" w:hAnsi="GHEA Grapalat" w:cs="GHEA Grapalat"/>
          <w:sz w:val="20"/>
          <w:szCs w:val="20"/>
          <w:u w:val="single"/>
          <w:vertAlign w:val="subscript"/>
          <w:lang w:val="hy-AM"/>
        </w:rPr>
      </w:pPr>
      <w:r w:rsidRPr="00742C85">
        <w:rPr>
          <w:rFonts w:ascii="GHEA Grapalat" w:eastAsia="Times New Roman" w:hAnsi="GHEA Grapalat" w:cs="GHEA Grapalat"/>
          <w:sz w:val="20"/>
          <w:szCs w:val="20"/>
          <w:u w:val="single"/>
          <w:vertAlign w:val="subscript"/>
          <w:lang w:val="hy-AM"/>
        </w:rPr>
        <w:tab/>
      </w:r>
      <w:r w:rsidRPr="00742C85">
        <w:rPr>
          <w:rFonts w:ascii="GHEA Grapalat" w:eastAsia="Times New Roman" w:hAnsi="GHEA Grapalat" w:cs="GHEA Grapalat"/>
          <w:sz w:val="20"/>
          <w:szCs w:val="20"/>
          <w:u w:val="single"/>
          <w:vertAlign w:val="subscript"/>
          <w:lang w:val="hy-AM"/>
        </w:rPr>
        <w:tab/>
      </w:r>
      <w:r w:rsidRPr="00742C85">
        <w:rPr>
          <w:rFonts w:ascii="GHEA Grapalat" w:eastAsia="Times New Roman" w:hAnsi="GHEA Grapalat" w:cs="GHEA Grapalat"/>
          <w:sz w:val="20"/>
          <w:szCs w:val="20"/>
          <w:u w:val="single"/>
          <w:vertAlign w:val="subscript"/>
          <w:lang w:val="hy-AM"/>
        </w:rPr>
        <w:tab/>
      </w:r>
      <w:r w:rsidRPr="00742C85">
        <w:rPr>
          <w:rFonts w:ascii="GHEA Grapalat" w:eastAsia="Times New Roman" w:hAnsi="GHEA Grapalat" w:cs="GHEA Grapalat"/>
          <w:sz w:val="20"/>
          <w:szCs w:val="20"/>
          <w:vertAlign w:val="subscript"/>
          <w:lang w:val="hy-AM"/>
        </w:rPr>
        <w:t xml:space="preserve">, </w:t>
      </w:r>
      <w:r w:rsidRPr="00742C85">
        <w:rPr>
          <w:rFonts w:ascii="GHEA Grapalat" w:eastAsia="Times New Roman" w:hAnsi="GHEA Grapalat" w:cs="GHEA Grapalat"/>
          <w:sz w:val="20"/>
          <w:szCs w:val="20"/>
          <w:lang w:val="hy-AM"/>
        </w:rPr>
        <w:t xml:space="preserve">ի դեմս Ընկերության տնօրեն </w:t>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p>
    <w:p w:rsidR="00742C85" w:rsidRPr="00742C85" w:rsidRDefault="00742C85" w:rsidP="00742C85">
      <w:pPr>
        <w:spacing w:after="0" w:line="240" w:lineRule="auto"/>
        <w:jc w:val="both"/>
        <w:rPr>
          <w:rFonts w:ascii="GHEA Grapalat" w:eastAsia="Times New Roman" w:hAnsi="GHEA Grapalat" w:cs="GHEA Grapalat"/>
          <w:sz w:val="20"/>
          <w:szCs w:val="20"/>
          <w:lang w:val="hy-AM"/>
        </w:rPr>
      </w:pPr>
      <w:r w:rsidRPr="00742C85">
        <w:rPr>
          <w:rFonts w:ascii="GHEA Grapalat" w:eastAsia="Times New Roman" w:hAnsi="GHEA Grapalat" w:cs="Times New Roman"/>
          <w:sz w:val="20"/>
          <w:szCs w:val="20"/>
          <w:vertAlign w:val="superscript"/>
          <w:lang w:val="hy-AM"/>
        </w:rPr>
        <w:t xml:space="preserve">       Ընկերության անվանումը</w:t>
      </w:r>
      <w:r w:rsidRPr="00742C85">
        <w:rPr>
          <w:rFonts w:ascii="GHEA Grapalat" w:eastAsia="Times New Roman" w:hAnsi="GHEA Grapalat" w:cs="GHEA Grapalat"/>
          <w:sz w:val="20"/>
          <w:szCs w:val="20"/>
          <w:vertAlign w:val="subscript"/>
          <w:lang w:val="hy-AM"/>
        </w:rPr>
        <w:tab/>
      </w:r>
      <w:r w:rsidRPr="00742C85">
        <w:rPr>
          <w:rFonts w:ascii="GHEA Grapalat" w:eastAsia="Times New Roman" w:hAnsi="GHEA Grapalat" w:cs="GHEA Grapalat"/>
          <w:sz w:val="20"/>
          <w:szCs w:val="20"/>
          <w:vertAlign w:val="subscript"/>
          <w:lang w:val="hy-AM"/>
        </w:rPr>
        <w:tab/>
      </w:r>
      <w:r w:rsidRPr="00742C85">
        <w:rPr>
          <w:rFonts w:ascii="GHEA Grapalat" w:eastAsia="Times New Roman" w:hAnsi="GHEA Grapalat" w:cs="GHEA Grapalat"/>
          <w:sz w:val="20"/>
          <w:szCs w:val="20"/>
          <w:vertAlign w:val="subscript"/>
          <w:lang w:val="hy-AM"/>
        </w:rPr>
        <w:tab/>
      </w:r>
      <w:r w:rsidRPr="00742C85">
        <w:rPr>
          <w:rFonts w:ascii="GHEA Grapalat" w:eastAsia="Times New Roman" w:hAnsi="GHEA Grapalat" w:cs="GHEA Grapalat"/>
          <w:sz w:val="20"/>
          <w:szCs w:val="20"/>
          <w:vertAlign w:val="subscript"/>
          <w:lang w:val="hy-AM"/>
        </w:rPr>
        <w:tab/>
      </w:r>
      <w:r w:rsidRPr="00742C85">
        <w:rPr>
          <w:rFonts w:ascii="GHEA Grapalat" w:eastAsia="Times New Roman" w:hAnsi="GHEA Grapalat" w:cs="GHEA Grapalat"/>
          <w:sz w:val="20"/>
          <w:szCs w:val="20"/>
          <w:vertAlign w:val="subscript"/>
          <w:lang w:val="hy-AM"/>
        </w:rPr>
        <w:tab/>
        <w:t xml:space="preserve">    </w:t>
      </w:r>
      <w:r w:rsidRPr="00742C85">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742C85">
        <w:rPr>
          <w:rFonts w:ascii="GHEA Grapalat" w:eastAsia="Times New Roman" w:hAnsi="GHEA Grapalat" w:cs="GHEA Grapalat"/>
          <w:sz w:val="20"/>
          <w:szCs w:val="20"/>
          <w:vertAlign w:val="subscript"/>
          <w:lang w:val="hy-AM"/>
        </w:rPr>
        <w:t xml:space="preserve">, </w:t>
      </w:r>
      <w:r w:rsidRPr="00742C85">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42C85" w:rsidRPr="00742C85" w:rsidRDefault="00742C85" w:rsidP="00742C85">
      <w:pPr>
        <w:spacing w:after="0" w:line="240" w:lineRule="auto"/>
        <w:ind w:firstLine="708"/>
        <w:jc w:val="both"/>
        <w:rPr>
          <w:rFonts w:ascii="GHEA Grapalat" w:eastAsia="Times New Roman" w:hAnsi="GHEA Grapalat" w:cs="GHEA Grapalat"/>
          <w:sz w:val="20"/>
          <w:szCs w:val="20"/>
          <w:lang w:val="hy-AM"/>
        </w:rPr>
      </w:pPr>
    </w:p>
    <w:p w:rsidR="00742C85" w:rsidRPr="00742C85" w:rsidRDefault="00742C85" w:rsidP="00742C85">
      <w:pPr>
        <w:numPr>
          <w:ilvl w:val="0"/>
          <w:numId w:val="6"/>
        </w:numPr>
        <w:spacing w:after="0" w:line="240" w:lineRule="auto"/>
        <w:jc w:val="center"/>
        <w:rPr>
          <w:rFonts w:ascii="GHEA Grapalat" w:eastAsia="Times New Roman" w:hAnsi="GHEA Grapalat" w:cs="GHEA Grapalat"/>
          <w:b/>
          <w:bCs/>
          <w:sz w:val="20"/>
          <w:szCs w:val="20"/>
          <w:lang w:val="pt-BR"/>
        </w:rPr>
      </w:pPr>
      <w:r w:rsidRPr="00742C85">
        <w:rPr>
          <w:rFonts w:ascii="GHEA Grapalat" w:eastAsia="Times New Roman" w:hAnsi="GHEA Grapalat" w:cs="GHEA Grapalat"/>
          <w:b/>
          <w:sz w:val="20"/>
          <w:szCs w:val="20"/>
          <w:lang w:val="hy-AM"/>
        </w:rPr>
        <w:t xml:space="preserve"> Հ</w:t>
      </w:r>
      <w:r w:rsidRPr="00742C85">
        <w:rPr>
          <w:rFonts w:ascii="GHEA Grapalat" w:eastAsia="Times New Roman" w:hAnsi="GHEA Grapalat" w:cs="GHEA Grapalat"/>
          <w:b/>
          <w:sz w:val="20"/>
          <w:szCs w:val="20"/>
        </w:rPr>
        <w:t>ամաձայնության առարկան</w:t>
      </w:r>
    </w:p>
    <w:p w:rsidR="00742C85" w:rsidRPr="00742C85" w:rsidRDefault="00742C85" w:rsidP="00742C85">
      <w:pPr>
        <w:spacing w:after="0" w:line="240" w:lineRule="auto"/>
        <w:jc w:val="both"/>
        <w:rPr>
          <w:rFonts w:ascii="GHEA Grapalat" w:eastAsia="Times New Roman" w:hAnsi="GHEA Grapalat" w:cs="GHEA Grapalat"/>
          <w:b/>
          <w:bCs/>
          <w:sz w:val="20"/>
          <w:szCs w:val="20"/>
          <w:lang w:val="pt-BR"/>
        </w:rPr>
      </w:pPr>
      <w:r w:rsidRPr="00742C85">
        <w:rPr>
          <w:rFonts w:ascii="GHEA Grapalat" w:eastAsia="Times New Roman" w:hAnsi="GHEA Grapalat" w:cs="GHEA Grapalat"/>
          <w:sz w:val="20"/>
          <w:szCs w:val="20"/>
          <w:lang w:val="pt-BR"/>
        </w:rPr>
        <w:tab/>
      </w:r>
      <w:r w:rsidRPr="00742C85">
        <w:rPr>
          <w:rFonts w:ascii="GHEA Grapalat" w:eastAsia="Times New Roman" w:hAnsi="GHEA Grapalat" w:cs="GHEA Grapalat"/>
          <w:sz w:val="20"/>
          <w:szCs w:val="20"/>
          <w:lang w:val="pt-BR"/>
        </w:rPr>
        <w:tab/>
        <w:t xml:space="preserve">                               </w:t>
      </w:r>
    </w:p>
    <w:p w:rsidR="00742C85" w:rsidRPr="00742C85" w:rsidRDefault="00742C85" w:rsidP="00742C85">
      <w:pPr>
        <w:numPr>
          <w:ilvl w:val="1"/>
          <w:numId w:val="7"/>
        </w:numPr>
        <w:spacing w:after="0" w:line="240" w:lineRule="auto"/>
        <w:ind w:firstLine="426"/>
        <w:jc w:val="both"/>
        <w:rPr>
          <w:rFonts w:ascii="GHEA Grapalat" w:eastAsia="Times New Roman" w:hAnsi="GHEA Grapalat" w:cs="GHEA Grapalat"/>
          <w:sz w:val="20"/>
          <w:szCs w:val="20"/>
          <w:lang w:val="pt-BR"/>
        </w:rPr>
      </w:pPr>
      <w:r w:rsidRPr="00742C85">
        <w:rPr>
          <w:rFonts w:ascii="GHEA Grapalat" w:eastAsia="Times New Roman" w:hAnsi="GHEA Grapalat" w:cs="GHEA Grapalat"/>
          <w:sz w:val="20"/>
          <w:szCs w:val="20"/>
          <w:lang w:val="pt-BR"/>
        </w:rPr>
        <w:t xml:space="preserve">Ընկերությունը մասնակցում է </w:t>
      </w:r>
      <w:r w:rsidRPr="00742C85">
        <w:rPr>
          <w:rFonts w:ascii="GHEA Grapalat" w:eastAsia="Times New Roman" w:hAnsi="GHEA Grapalat" w:cs="GHEA Grapalat"/>
          <w:sz w:val="20"/>
          <w:szCs w:val="20"/>
          <w:u w:val="single"/>
          <w:lang w:val="pt-BR"/>
        </w:rPr>
        <w:tab/>
      </w:r>
      <w:r w:rsidRPr="00742C85">
        <w:rPr>
          <w:rFonts w:ascii="GHEA Grapalat" w:eastAsia="Times New Roman" w:hAnsi="GHEA Grapalat" w:cs="GHEA Grapalat"/>
          <w:sz w:val="20"/>
          <w:szCs w:val="20"/>
          <w:u w:val="single"/>
          <w:lang w:val="pt-BR"/>
        </w:rPr>
        <w:tab/>
      </w:r>
      <w:r w:rsidRPr="00742C85">
        <w:rPr>
          <w:rFonts w:ascii="GHEA Grapalat" w:eastAsia="Times New Roman" w:hAnsi="GHEA Grapalat" w:cs="GHEA Grapalat"/>
          <w:sz w:val="20"/>
          <w:szCs w:val="20"/>
          <w:u w:val="single"/>
          <w:lang w:val="pt-BR"/>
        </w:rPr>
        <w:tab/>
        <w:t xml:space="preserve">    </w:t>
      </w:r>
      <w:r w:rsidRPr="00742C85">
        <w:rPr>
          <w:rFonts w:ascii="GHEA Grapalat" w:eastAsia="Times New Roman" w:hAnsi="GHEA Grapalat" w:cs="GHEA Grapalat"/>
          <w:sz w:val="20"/>
          <w:szCs w:val="20"/>
          <w:u w:val="single"/>
          <w:lang w:val="pt-BR"/>
        </w:rPr>
        <w:tab/>
        <w:t xml:space="preserve">           </w:t>
      </w:r>
      <w:r w:rsidRPr="00742C85">
        <w:rPr>
          <w:rFonts w:ascii="GHEA Grapalat" w:eastAsia="Times New Roman" w:hAnsi="GHEA Grapalat" w:cs="GHEA Grapalat"/>
          <w:sz w:val="20"/>
          <w:szCs w:val="20"/>
          <w:u w:val="single"/>
          <w:lang w:val="pt-BR"/>
        </w:rPr>
        <w:tab/>
      </w:r>
      <w:r w:rsidRPr="00742C85">
        <w:rPr>
          <w:rFonts w:ascii="GHEA Grapalat" w:eastAsia="Times New Roman" w:hAnsi="GHEA Grapalat" w:cs="GHEA Grapalat"/>
          <w:sz w:val="20"/>
          <w:szCs w:val="20"/>
          <w:lang w:val="pt-BR"/>
        </w:rPr>
        <w:t xml:space="preserve">*  (այսուհետ` Պատվիրատու) կողմից </w:t>
      </w:r>
    </w:p>
    <w:p w:rsidR="00742C85" w:rsidRPr="00742C85" w:rsidRDefault="00742C85" w:rsidP="00742C85">
      <w:pPr>
        <w:spacing w:after="0" w:line="240" w:lineRule="auto"/>
        <w:ind w:left="426"/>
        <w:jc w:val="both"/>
        <w:rPr>
          <w:rFonts w:ascii="GHEA Grapalat" w:eastAsia="Times New Roman" w:hAnsi="GHEA Grapalat" w:cs="GHEA Grapalat"/>
          <w:sz w:val="20"/>
          <w:szCs w:val="20"/>
          <w:lang w:val="pt-BR"/>
        </w:rPr>
      </w:pP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Times New Roman"/>
          <w:sz w:val="20"/>
          <w:szCs w:val="20"/>
          <w:vertAlign w:val="superscript"/>
          <w:lang w:val="hy-AM"/>
        </w:rPr>
        <w:t>պատվիրատուի անվանումը</w:t>
      </w:r>
    </w:p>
    <w:p w:rsidR="00742C85" w:rsidRPr="00742C85" w:rsidRDefault="00742C85" w:rsidP="00742C85">
      <w:pPr>
        <w:spacing w:after="0" w:line="240" w:lineRule="auto"/>
        <w:jc w:val="both"/>
        <w:rPr>
          <w:rFonts w:ascii="GHEA Grapalat" w:eastAsia="Times New Roman" w:hAnsi="GHEA Grapalat" w:cs="GHEA Grapalat"/>
          <w:sz w:val="20"/>
          <w:szCs w:val="20"/>
          <w:lang w:val="pt-BR"/>
        </w:rPr>
      </w:pPr>
      <w:r w:rsidRPr="00742C85">
        <w:rPr>
          <w:rFonts w:ascii="GHEA Grapalat" w:eastAsia="Times New Roman" w:hAnsi="GHEA Grapalat" w:cs="GHEA Grapalat"/>
          <w:sz w:val="20"/>
          <w:szCs w:val="20"/>
          <w:lang w:val="pt-BR"/>
        </w:rPr>
        <w:t xml:space="preserve">կազմակերպված` </w:t>
      </w:r>
      <w:r w:rsidRPr="00742C85">
        <w:rPr>
          <w:rFonts w:ascii="GHEA Grapalat" w:eastAsia="Times New Roman" w:hAnsi="GHEA Grapalat" w:cs="GHEA Grapalat"/>
          <w:sz w:val="20"/>
          <w:szCs w:val="20"/>
          <w:u w:val="single"/>
          <w:lang w:val="pt-BR"/>
        </w:rPr>
        <w:t xml:space="preserve"> </w:t>
      </w:r>
      <w:r w:rsidRPr="00742C85">
        <w:rPr>
          <w:rFonts w:ascii="GHEA Grapalat" w:eastAsia="Times New Roman" w:hAnsi="GHEA Grapalat" w:cs="GHEA Grapalat"/>
          <w:sz w:val="20"/>
          <w:szCs w:val="20"/>
          <w:u w:val="single"/>
          <w:lang w:val="pt-BR"/>
        </w:rPr>
        <w:tab/>
        <w:t xml:space="preserve">                                            </w:t>
      </w:r>
      <w:r w:rsidRPr="00742C85">
        <w:rPr>
          <w:rFonts w:ascii="GHEA Grapalat" w:eastAsia="Times New Roman" w:hAnsi="GHEA Grapalat" w:cs="GHEA Grapalat"/>
          <w:sz w:val="20"/>
          <w:szCs w:val="20"/>
          <w:lang w:val="pt-BR"/>
        </w:rPr>
        <w:t>* ծածկագրով գնման ընթացակարգին:</w:t>
      </w:r>
    </w:p>
    <w:p w:rsidR="00742C85" w:rsidRPr="00742C85" w:rsidRDefault="00742C85" w:rsidP="00742C85">
      <w:pPr>
        <w:spacing w:after="0" w:line="240" w:lineRule="auto"/>
        <w:ind w:left="426"/>
        <w:jc w:val="both"/>
        <w:rPr>
          <w:rFonts w:ascii="GHEA Grapalat" w:eastAsia="Times New Roman" w:hAnsi="GHEA Grapalat" w:cs="GHEA Grapalat"/>
          <w:sz w:val="20"/>
          <w:szCs w:val="20"/>
          <w:lang w:val="pt-BR"/>
        </w:rPr>
      </w:pPr>
      <w:r w:rsidRPr="00742C85">
        <w:rPr>
          <w:rFonts w:ascii="GHEA Grapalat" w:eastAsia="Times New Roman" w:hAnsi="GHEA Grapalat" w:cs="Times New Roman"/>
          <w:sz w:val="20"/>
          <w:szCs w:val="20"/>
          <w:vertAlign w:val="superscript"/>
          <w:lang w:val="pt-BR"/>
        </w:rPr>
        <w:t xml:space="preserve">                                                        </w:t>
      </w:r>
      <w:r w:rsidRPr="00742C85">
        <w:rPr>
          <w:rFonts w:ascii="GHEA Grapalat" w:eastAsia="Times New Roman" w:hAnsi="GHEA Grapalat" w:cs="Times New Roman"/>
          <w:sz w:val="20"/>
          <w:szCs w:val="20"/>
          <w:vertAlign w:val="superscript"/>
          <w:lang w:val="hy-AM"/>
        </w:rPr>
        <w:t>ընթացակարգի ծածկագիրը</w:t>
      </w:r>
    </w:p>
    <w:p w:rsidR="00742C85" w:rsidRPr="00742C85" w:rsidRDefault="00742C85" w:rsidP="00742C85">
      <w:pPr>
        <w:spacing w:after="0" w:line="240" w:lineRule="auto"/>
        <w:ind w:firstLine="360"/>
        <w:jc w:val="both"/>
        <w:rPr>
          <w:rFonts w:ascii="GHEA Grapalat" w:eastAsia="Times New Roman" w:hAnsi="GHEA Grapalat" w:cs="GHEA Grapalat"/>
          <w:color w:val="5B9BD5"/>
          <w:sz w:val="20"/>
          <w:szCs w:val="20"/>
          <w:lang w:val="hy-AM"/>
        </w:rPr>
      </w:pPr>
      <w:r w:rsidRPr="00742C85">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742C85" w:rsidRPr="00742C85" w:rsidRDefault="00742C85" w:rsidP="00742C85">
      <w:pPr>
        <w:spacing w:after="0" w:line="240" w:lineRule="auto"/>
        <w:ind w:firstLine="360"/>
        <w:jc w:val="both"/>
        <w:rPr>
          <w:rFonts w:ascii="GHEA Grapalat" w:eastAsia="Times New Roman" w:hAnsi="GHEA Grapalat" w:cs="GHEA Grapalat"/>
          <w:color w:val="000000"/>
          <w:sz w:val="20"/>
          <w:szCs w:val="20"/>
          <w:lang w:val="pt-BR"/>
        </w:rPr>
      </w:pPr>
      <w:r w:rsidRPr="00742C85">
        <w:rPr>
          <w:rFonts w:ascii="GHEA Grapalat" w:eastAsia="Times New Roman" w:hAnsi="GHEA Grapalat" w:cs="GHEA Grapalat"/>
          <w:color w:val="000000"/>
          <w:sz w:val="20"/>
          <w:szCs w:val="20"/>
          <w:lang w:val="pt-BR"/>
        </w:rPr>
        <w:t>1.3 Ընկերությունը</w:t>
      </w:r>
      <w:r w:rsidRPr="00742C85">
        <w:rPr>
          <w:rFonts w:ascii="GHEA Grapalat" w:eastAsia="Times New Roman" w:hAnsi="GHEA Grapalat" w:cs="GHEA Grapalat"/>
          <w:color w:val="000000"/>
          <w:sz w:val="20"/>
          <w:szCs w:val="20"/>
          <w:lang w:val="hy-AM"/>
        </w:rPr>
        <w:t xml:space="preserve"> սույն </w:t>
      </w:r>
      <w:r w:rsidRPr="00742C85">
        <w:rPr>
          <w:rFonts w:ascii="GHEA Grapalat" w:eastAsia="Times New Roman" w:hAnsi="GHEA Grapalat" w:cs="GHEA Grapalat"/>
          <w:color w:val="000000"/>
          <w:sz w:val="20"/>
          <w:szCs w:val="20"/>
          <w:lang w:val="pt-BR"/>
        </w:rPr>
        <w:t>տուժանքի համաձայնագ</w:t>
      </w:r>
      <w:r w:rsidRPr="00742C85">
        <w:rPr>
          <w:rFonts w:ascii="GHEA Grapalat" w:eastAsia="Times New Roman" w:hAnsi="GHEA Grapalat" w:cs="GHEA Grapalat"/>
          <w:color w:val="000000"/>
          <w:sz w:val="20"/>
          <w:szCs w:val="20"/>
          <w:lang w:val="hy-AM"/>
        </w:rPr>
        <w:t>ր</w:t>
      </w:r>
      <w:r w:rsidRPr="00742C85">
        <w:rPr>
          <w:rFonts w:ascii="GHEA Grapalat" w:eastAsia="Times New Roman" w:hAnsi="GHEA Grapalat" w:cs="GHEA Grapalat"/>
          <w:color w:val="000000"/>
          <w:sz w:val="20"/>
          <w:szCs w:val="20"/>
          <w:lang w:val="pt-BR"/>
        </w:rPr>
        <w:t>ի</w:t>
      </w:r>
      <w:r w:rsidRPr="00742C85">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742C85" w:rsidRPr="00742C85" w:rsidRDefault="00742C85" w:rsidP="00742C85">
      <w:pPr>
        <w:spacing w:after="0" w:line="240" w:lineRule="auto"/>
        <w:ind w:firstLine="426"/>
        <w:jc w:val="both"/>
        <w:rPr>
          <w:rFonts w:ascii="GHEA Grapalat" w:eastAsia="Times New Roman" w:hAnsi="GHEA Grapalat" w:cs="GHEA Grapalat"/>
          <w:color w:val="000000"/>
          <w:sz w:val="20"/>
          <w:szCs w:val="20"/>
          <w:lang w:val="hy-AM"/>
        </w:rPr>
      </w:pPr>
      <w:r w:rsidRPr="00742C85">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42C85" w:rsidRPr="00742C85" w:rsidRDefault="00742C85" w:rsidP="00742C85">
      <w:pPr>
        <w:spacing w:after="0" w:line="240" w:lineRule="auto"/>
        <w:ind w:firstLine="426"/>
        <w:jc w:val="both"/>
        <w:rPr>
          <w:rFonts w:ascii="GHEA Grapalat" w:eastAsia="Times New Roman" w:hAnsi="GHEA Grapalat" w:cs="GHEA Grapalat"/>
          <w:color w:val="000000"/>
          <w:sz w:val="20"/>
          <w:szCs w:val="20"/>
          <w:lang w:val="hy-AM"/>
        </w:rPr>
      </w:pPr>
      <w:r w:rsidRPr="00742C85">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42C85">
        <w:rPr>
          <w:rFonts w:ascii="GHEA Grapalat" w:eastAsia="Times New Roman" w:hAnsi="GHEA Grapalat" w:cs="GHEA Grapalat"/>
          <w:color w:val="000000"/>
          <w:sz w:val="20"/>
          <w:szCs w:val="20"/>
          <w:lang w:val="pt-BR"/>
        </w:rPr>
        <w:t>Ընկերության</w:t>
      </w:r>
      <w:r w:rsidRPr="00742C85">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742C85" w:rsidRPr="00742C85" w:rsidRDefault="00742C85" w:rsidP="00742C85">
      <w:pPr>
        <w:spacing w:after="0" w:line="240" w:lineRule="auto"/>
        <w:ind w:firstLine="426"/>
        <w:jc w:val="both"/>
        <w:rPr>
          <w:rFonts w:ascii="GHEA Grapalat" w:eastAsia="Times New Roman" w:hAnsi="GHEA Grapalat" w:cs="GHEA Grapalat"/>
          <w:color w:val="000000"/>
          <w:sz w:val="20"/>
          <w:szCs w:val="20"/>
          <w:lang w:val="hy-AM"/>
        </w:rPr>
      </w:pPr>
      <w:r w:rsidRPr="00742C85">
        <w:rPr>
          <w:rFonts w:ascii="GHEA Grapalat" w:eastAsia="Times New Roman" w:hAnsi="GHEA Grapalat" w:cs="GHEA Grapalat"/>
          <w:color w:val="000000"/>
          <w:sz w:val="20"/>
          <w:szCs w:val="20"/>
          <w:lang w:val="hy-AM"/>
        </w:rPr>
        <w:t xml:space="preserve">գ)  </w:t>
      </w:r>
      <w:r w:rsidRPr="00742C85">
        <w:rPr>
          <w:rFonts w:ascii="GHEA Grapalat" w:eastAsia="Times New Roman" w:hAnsi="GHEA Grapalat" w:cs="GHEA Grapalat"/>
          <w:color w:val="000000"/>
          <w:sz w:val="20"/>
          <w:szCs w:val="20"/>
          <w:lang w:val="pt-BR"/>
        </w:rPr>
        <w:t>Ընկերությունը</w:t>
      </w:r>
      <w:r w:rsidRPr="00742C85">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42C85" w:rsidRPr="00742C85" w:rsidRDefault="00742C85" w:rsidP="00742C85">
      <w:pPr>
        <w:spacing w:after="0" w:line="240" w:lineRule="auto"/>
        <w:ind w:left="426"/>
        <w:jc w:val="both"/>
        <w:rPr>
          <w:rFonts w:ascii="GHEA Grapalat" w:eastAsia="Times New Roman" w:hAnsi="GHEA Grapalat" w:cs="GHEA Grapalat"/>
          <w:color w:val="000000"/>
          <w:sz w:val="20"/>
          <w:szCs w:val="20"/>
          <w:lang w:val="hy-AM"/>
        </w:rPr>
      </w:pPr>
      <w:r w:rsidRPr="00742C85">
        <w:rPr>
          <w:rFonts w:ascii="GHEA Grapalat" w:eastAsia="Times New Roman" w:hAnsi="GHEA Grapalat" w:cs="GHEA Grapalat"/>
          <w:color w:val="000000"/>
          <w:sz w:val="20"/>
          <w:szCs w:val="20"/>
          <w:lang w:val="hy-AM"/>
        </w:rPr>
        <w:t xml:space="preserve">դ) </w:t>
      </w:r>
      <w:r w:rsidRPr="00742C85">
        <w:rPr>
          <w:rFonts w:ascii="GHEA Grapalat" w:eastAsia="Times New Roman" w:hAnsi="GHEA Grapalat" w:cs="GHEA Grapalat"/>
          <w:color w:val="000000"/>
          <w:sz w:val="20"/>
          <w:szCs w:val="20"/>
          <w:lang w:val="pt-BR"/>
        </w:rPr>
        <w:t>Ընկերությունը</w:t>
      </w:r>
      <w:r w:rsidRPr="00742C85">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742C85" w:rsidRPr="00742C85" w:rsidRDefault="00742C85" w:rsidP="00742C85">
      <w:pPr>
        <w:spacing w:after="0" w:line="240" w:lineRule="auto"/>
        <w:ind w:firstLine="426"/>
        <w:jc w:val="both"/>
        <w:rPr>
          <w:rFonts w:ascii="GHEA Grapalat" w:eastAsia="Times New Roman" w:hAnsi="GHEA Grapalat" w:cs="GHEA Grapalat"/>
          <w:sz w:val="20"/>
          <w:szCs w:val="20"/>
          <w:lang w:val="hy-AM"/>
        </w:rPr>
      </w:pPr>
      <w:r w:rsidRPr="00742C85">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42C85" w:rsidRPr="00742C85" w:rsidRDefault="00742C85" w:rsidP="00742C85">
      <w:pPr>
        <w:spacing w:after="0" w:line="240" w:lineRule="auto"/>
        <w:ind w:firstLine="426"/>
        <w:jc w:val="both"/>
        <w:rPr>
          <w:rFonts w:ascii="GHEA Grapalat" w:eastAsia="Times New Roman" w:hAnsi="GHEA Grapalat" w:cs="GHEA Grapalat"/>
          <w:sz w:val="20"/>
          <w:szCs w:val="20"/>
          <w:lang w:val="pt-BR"/>
        </w:rPr>
      </w:pPr>
      <w:r w:rsidRPr="00742C85">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42C85">
        <w:rPr>
          <w:rFonts w:ascii="GHEA Grapalat" w:eastAsia="Times New Roman" w:hAnsi="GHEA Grapalat" w:cs="GHEA Grapalat"/>
          <w:sz w:val="20"/>
          <w:szCs w:val="20"/>
          <w:lang w:val="hy-AM"/>
        </w:rPr>
        <w:t xml:space="preserve">Պահանջագիրը բնօրինակներով </w:t>
      </w:r>
      <w:r w:rsidRPr="00742C85">
        <w:rPr>
          <w:rFonts w:ascii="GHEA Grapalat" w:eastAsia="Times New Roman" w:hAnsi="GHEA Grapalat" w:cs="GHEA Grapalat"/>
          <w:sz w:val="20"/>
          <w:szCs w:val="20"/>
          <w:lang w:val="pt-BR"/>
        </w:rPr>
        <w:t xml:space="preserve">ներկայացնում է </w:t>
      </w:r>
      <w:r w:rsidRPr="00742C85">
        <w:rPr>
          <w:rFonts w:ascii="GHEA Grapalat" w:eastAsia="Times New Roman" w:hAnsi="GHEA Grapalat" w:cs="GHEA Grapalat"/>
          <w:sz w:val="20"/>
          <w:szCs w:val="20"/>
          <w:lang w:val="hy-AM"/>
        </w:rPr>
        <w:t>Վճարող Բանկին</w:t>
      </w:r>
      <w:r w:rsidRPr="00742C85">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742C85">
        <w:rPr>
          <w:rFonts w:ascii="GHEA Grapalat" w:eastAsia="Times New Roman" w:hAnsi="GHEA Grapalat" w:cs="GHEA Grapalat"/>
          <w:sz w:val="20"/>
          <w:szCs w:val="20"/>
          <w:lang w:val="hy-AM"/>
        </w:rPr>
        <w:t>Պահանջագիրը</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lang w:val="hy-AM"/>
        </w:rPr>
        <w:t>էլեկտրոնային</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lang w:val="hy-AM"/>
        </w:rPr>
        <w:t>թվային</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lang w:val="hy-AM"/>
        </w:rPr>
        <w:t>ստորագրությամբ</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lang w:val="hy-AM"/>
        </w:rPr>
        <w:t>հաստատված</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lang w:val="hy-AM"/>
        </w:rPr>
        <w:t>լինելու</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lang w:val="hy-AM"/>
        </w:rPr>
        <w:t>դեպքում</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lang w:val="hy-AM"/>
        </w:rPr>
        <w:t>դրանք</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lang w:val="hy-AM"/>
        </w:rPr>
        <w:t>Վճարող</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lang w:val="hy-AM"/>
        </w:rPr>
        <w:t>Բանկին</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lang w:val="hy-AM"/>
        </w:rPr>
        <w:t>են</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lang w:val="hy-AM"/>
        </w:rPr>
        <w:t>ներկայացվում</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lang w:val="hy-AM"/>
        </w:rPr>
        <w:t>էլեկտրոնային</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lang w:val="hy-AM"/>
        </w:rPr>
        <w:t>կրիչներով</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lang w:val="hy-AM"/>
        </w:rPr>
        <w:t>ինչպես</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lang w:val="hy-AM"/>
        </w:rPr>
        <w:t>նաև</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lang w:val="hy-AM"/>
        </w:rPr>
        <w:t>դրանցից</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lang w:val="hy-AM"/>
        </w:rPr>
        <w:t>արտատպված</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lang w:val="hy-AM"/>
        </w:rPr>
        <w:t>թղթային</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lang w:val="hy-AM"/>
        </w:rPr>
        <w:t>տարբերակներով</w:t>
      </w:r>
      <w:r w:rsidRPr="00742C85">
        <w:rPr>
          <w:rFonts w:ascii="GHEA Grapalat" w:eastAsia="Times New Roman" w:hAnsi="GHEA Grapalat" w:cs="GHEA Grapalat"/>
          <w:sz w:val="20"/>
          <w:szCs w:val="20"/>
          <w:lang w:val="pt-BR"/>
        </w:rPr>
        <w:t>:</w:t>
      </w:r>
    </w:p>
    <w:p w:rsidR="00742C85" w:rsidRPr="00742C85" w:rsidRDefault="00742C85" w:rsidP="00742C85">
      <w:pPr>
        <w:numPr>
          <w:ilvl w:val="1"/>
          <w:numId w:val="25"/>
        </w:numPr>
        <w:spacing w:after="0" w:line="240" w:lineRule="auto"/>
        <w:jc w:val="both"/>
        <w:rPr>
          <w:rFonts w:ascii="GHEA Grapalat" w:eastAsia="Times New Roman" w:hAnsi="GHEA Grapalat" w:cs="GHEA Grapalat"/>
          <w:color w:val="000000"/>
          <w:sz w:val="20"/>
          <w:szCs w:val="20"/>
          <w:lang w:val="hy-AM"/>
        </w:rPr>
      </w:pPr>
      <w:r w:rsidRPr="00742C85">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rsidR="00742C85" w:rsidRPr="00742C85" w:rsidRDefault="00742C85" w:rsidP="00742C85">
      <w:pPr>
        <w:spacing w:after="0" w:line="240" w:lineRule="auto"/>
        <w:ind w:firstLine="426"/>
        <w:jc w:val="both"/>
        <w:rPr>
          <w:rFonts w:ascii="GHEA Grapalat" w:eastAsia="Times New Roman" w:hAnsi="GHEA Grapalat" w:cs="GHEA Grapalat"/>
          <w:sz w:val="20"/>
          <w:szCs w:val="20"/>
          <w:lang w:val="pt-BR"/>
        </w:rPr>
      </w:pPr>
      <w:r w:rsidRPr="00742C85">
        <w:rPr>
          <w:rFonts w:ascii="GHEA Grapalat" w:eastAsia="Times New Roman" w:hAnsi="GHEA Grapalat" w:cs="GHEA Grapalat"/>
          <w:sz w:val="20"/>
          <w:szCs w:val="20"/>
          <w:lang w:val="hy-AM"/>
        </w:rPr>
        <w:t>1.6 Վճարող Բանկի կողմից Պ</w:t>
      </w:r>
      <w:r w:rsidRPr="00742C85">
        <w:rPr>
          <w:rFonts w:ascii="GHEA Grapalat" w:eastAsia="Times New Roman" w:hAnsi="GHEA Grapalat" w:cs="GHEA Grapalat"/>
          <w:sz w:val="20"/>
          <w:szCs w:val="20"/>
          <w:lang w:val="pt-BR"/>
        </w:rPr>
        <w:t xml:space="preserve">ահանջագրում նշված գումարի վճարման հետևանքով </w:t>
      </w:r>
      <w:r w:rsidRPr="00742C85">
        <w:rPr>
          <w:rFonts w:ascii="GHEA Grapalat" w:eastAsia="Times New Roman" w:hAnsi="GHEA Grapalat" w:cs="GHEA Grapalat"/>
          <w:sz w:val="20"/>
          <w:szCs w:val="20"/>
          <w:lang w:val="hy-AM"/>
        </w:rPr>
        <w:t xml:space="preserve">Ընկերության </w:t>
      </w:r>
      <w:r w:rsidRPr="00742C85">
        <w:rPr>
          <w:rFonts w:ascii="GHEA Grapalat" w:eastAsia="Times New Roman" w:hAnsi="GHEA Grapalat" w:cs="GHEA Grapalat"/>
          <w:sz w:val="20"/>
          <w:szCs w:val="20"/>
          <w:lang w:val="pt-BR"/>
        </w:rPr>
        <w:t xml:space="preserve">առաջացած ռիսկերի (Ընկերության կրած վնասների) </w:t>
      </w:r>
      <w:r w:rsidRPr="00742C85">
        <w:rPr>
          <w:rFonts w:ascii="GHEA Grapalat" w:eastAsia="Times New Roman" w:hAnsi="GHEA Grapalat" w:cs="GHEA Grapalat"/>
          <w:sz w:val="20"/>
          <w:szCs w:val="20"/>
          <w:lang w:val="hy-AM"/>
        </w:rPr>
        <w:t xml:space="preserve">և բացասական հետևանքների </w:t>
      </w:r>
      <w:r w:rsidRPr="00742C85">
        <w:rPr>
          <w:rFonts w:ascii="GHEA Grapalat" w:eastAsia="Times New Roman" w:hAnsi="GHEA Grapalat" w:cs="GHEA Grapalat"/>
          <w:sz w:val="20"/>
          <w:szCs w:val="20"/>
          <w:lang w:val="pt-BR"/>
        </w:rPr>
        <w:t>համար Բանկը</w:t>
      </w:r>
      <w:r w:rsidRPr="00742C85">
        <w:rPr>
          <w:rFonts w:ascii="GHEA Grapalat" w:eastAsia="Times New Roman" w:hAnsi="GHEA Grapalat" w:cs="GHEA Grapalat"/>
          <w:sz w:val="20"/>
          <w:szCs w:val="20"/>
          <w:lang w:val="hy-AM"/>
        </w:rPr>
        <w:t xml:space="preserve"> որևէ</w:t>
      </w:r>
      <w:r w:rsidRPr="00742C85">
        <w:rPr>
          <w:rFonts w:ascii="GHEA Grapalat" w:eastAsia="Times New Roman" w:hAnsi="GHEA Grapalat" w:cs="GHEA Grapalat"/>
          <w:sz w:val="20"/>
          <w:szCs w:val="20"/>
          <w:lang w:val="pt-BR"/>
        </w:rPr>
        <w:t xml:space="preserve"> պատասխանատվություն չի կրում</w:t>
      </w:r>
      <w:r w:rsidRPr="00742C85">
        <w:rPr>
          <w:rFonts w:ascii="GHEA Grapalat" w:eastAsia="Times New Roman" w:hAnsi="GHEA Grapalat" w:cs="GHEA Grapalat"/>
          <w:sz w:val="20"/>
          <w:szCs w:val="20"/>
          <w:lang w:val="hy-AM"/>
        </w:rPr>
        <w:t>:</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742C85" w:rsidRPr="00742C85" w:rsidRDefault="00742C85" w:rsidP="00742C85">
      <w:pPr>
        <w:spacing w:after="0" w:line="240" w:lineRule="auto"/>
        <w:ind w:firstLine="426"/>
        <w:jc w:val="both"/>
        <w:rPr>
          <w:rFonts w:ascii="GHEA Grapalat" w:eastAsia="Times New Roman" w:hAnsi="GHEA Grapalat" w:cs="GHEA Grapalat"/>
          <w:sz w:val="20"/>
          <w:szCs w:val="20"/>
          <w:lang w:val="pt-BR"/>
        </w:rPr>
      </w:pPr>
      <w:r w:rsidRPr="00742C85">
        <w:rPr>
          <w:rFonts w:ascii="GHEA Grapalat" w:eastAsia="Times New Roman" w:hAnsi="GHEA Grapalat" w:cs="GHEA Grapalat"/>
          <w:sz w:val="20"/>
          <w:szCs w:val="20"/>
          <w:lang w:val="pt-BR"/>
        </w:rPr>
        <w:t xml:space="preserve">1.7 </w:t>
      </w:r>
      <w:r w:rsidRPr="00742C85">
        <w:rPr>
          <w:rFonts w:ascii="GHEA Grapalat" w:eastAsia="Times New Roman" w:hAnsi="GHEA Grapalat" w:cs="GHEA Grapalat"/>
          <w:sz w:val="20"/>
          <w:szCs w:val="20"/>
          <w:lang w:val="hy-AM"/>
        </w:rPr>
        <w:t>Այն դեպքում</w:t>
      </w:r>
      <w:r w:rsidRPr="00742C85">
        <w:rPr>
          <w:rFonts w:ascii="GHEA Grapalat" w:eastAsia="Times New Roman" w:hAnsi="GHEA Grapalat" w:cs="GHEA Grapalat"/>
          <w:sz w:val="20"/>
          <w:szCs w:val="20"/>
          <w:lang w:val="pt-BR"/>
        </w:rPr>
        <w:t>,</w:t>
      </w:r>
      <w:r w:rsidRPr="00742C85">
        <w:rPr>
          <w:rFonts w:ascii="GHEA Grapalat" w:eastAsia="Times New Roman" w:hAnsi="GHEA Grapalat" w:cs="GHEA Grapalat"/>
          <w:sz w:val="20"/>
          <w:szCs w:val="20"/>
          <w:lang w:val="hy-AM"/>
        </w:rPr>
        <w:t xml:space="preserve"> երբ Ընկերության հաշվի միջոցները չեն բավարարում</w:t>
      </w:r>
      <w:r w:rsidRPr="00742C85">
        <w:rPr>
          <w:rFonts w:ascii="GHEA Grapalat" w:eastAsia="Times New Roman" w:hAnsi="GHEA Grapalat" w:cs="GHEA Grapalat"/>
          <w:sz w:val="20"/>
          <w:szCs w:val="20"/>
        </w:rPr>
        <w:t>՝</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Վճարող</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բանկը</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վճարման</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պահանջագիրը</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ստանալուց</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հետո՝</w:t>
      </w:r>
      <w:r w:rsidRPr="00742C85">
        <w:rPr>
          <w:rFonts w:ascii="GHEA Grapalat" w:eastAsia="Times New Roman" w:hAnsi="GHEA Grapalat" w:cs="GHEA Grapalat"/>
          <w:sz w:val="20"/>
          <w:szCs w:val="20"/>
          <w:lang w:val="pt-BR"/>
        </w:rPr>
        <w:t xml:space="preserve"> 2 (</w:t>
      </w:r>
      <w:r w:rsidRPr="00742C85">
        <w:rPr>
          <w:rFonts w:ascii="GHEA Grapalat" w:eastAsia="Times New Roman" w:hAnsi="GHEA Grapalat" w:cs="GHEA Grapalat"/>
          <w:sz w:val="20"/>
          <w:szCs w:val="20"/>
        </w:rPr>
        <w:t>երկու</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աշխատանքային</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օրվա</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ընթացքում</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պետք</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է</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տեղեկացնի</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Պատվիրատուին՝</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գրավոր</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ձևով</w:t>
      </w:r>
      <w:r w:rsidRPr="00742C85">
        <w:rPr>
          <w:rFonts w:ascii="GHEA Grapalat" w:eastAsia="Times New Roman" w:hAnsi="GHEA Grapalat" w:cs="GHEA Grapalat"/>
          <w:sz w:val="20"/>
          <w:szCs w:val="20"/>
          <w:lang w:val="pt-BR"/>
        </w:rPr>
        <w:t>:</w:t>
      </w:r>
    </w:p>
    <w:p w:rsidR="00742C85" w:rsidRPr="00742C85" w:rsidRDefault="00742C85" w:rsidP="00742C85">
      <w:pPr>
        <w:spacing w:after="0" w:line="240" w:lineRule="auto"/>
        <w:ind w:firstLine="360"/>
        <w:jc w:val="both"/>
        <w:rPr>
          <w:rFonts w:ascii="GHEA Grapalat" w:eastAsia="Times New Roman" w:hAnsi="GHEA Grapalat" w:cs="GHEA Grapalat"/>
          <w:sz w:val="20"/>
          <w:szCs w:val="20"/>
          <w:lang w:val="pt-BR"/>
        </w:rPr>
      </w:pPr>
      <w:r w:rsidRPr="00742C85">
        <w:rPr>
          <w:rFonts w:ascii="GHEA Grapalat" w:eastAsia="Times New Roman" w:hAnsi="GHEA Grapalat" w:cs="GHEA Grapalat"/>
          <w:sz w:val="20"/>
          <w:szCs w:val="20"/>
          <w:lang w:val="pt-BR"/>
        </w:rPr>
        <w:t xml:space="preserve">1.8 Սույն համաձայնագիրը և կից </w:t>
      </w:r>
      <w:r w:rsidRPr="00742C85">
        <w:rPr>
          <w:rFonts w:ascii="GHEA Grapalat" w:eastAsia="Times New Roman" w:hAnsi="GHEA Grapalat" w:cs="GHEA Grapalat"/>
          <w:sz w:val="20"/>
          <w:szCs w:val="20"/>
          <w:lang w:val="hy-AM"/>
        </w:rPr>
        <w:t>Պ</w:t>
      </w:r>
      <w:r w:rsidRPr="00742C85">
        <w:rPr>
          <w:rFonts w:ascii="GHEA Grapalat" w:eastAsia="Times New Roman"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42C85">
        <w:rPr>
          <w:rFonts w:ascii="GHEA Grapalat" w:eastAsia="Times New Roman"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42C85" w:rsidRPr="00742C85" w:rsidRDefault="00742C85" w:rsidP="00742C85">
      <w:pPr>
        <w:spacing w:after="0" w:line="240" w:lineRule="auto"/>
        <w:jc w:val="both"/>
        <w:rPr>
          <w:rFonts w:ascii="GHEA Grapalat" w:eastAsia="Times New Roman" w:hAnsi="GHEA Grapalat" w:cs="GHEA Grapalat"/>
          <w:sz w:val="20"/>
          <w:szCs w:val="20"/>
          <w:lang w:val="hy-AM"/>
        </w:rPr>
      </w:pPr>
    </w:p>
    <w:p w:rsidR="00742C85" w:rsidRPr="00742C85" w:rsidRDefault="00742C85" w:rsidP="00742C85">
      <w:pPr>
        <w:numPr>
          <w:ilvl w:val="0"/>
          <w:numId w:val="6"/>
        </w:numPr>
        <w:spacing w:after="0" w:line="240" w:lineRule="auto"/>
        <w:jc w:val="center"/>
        <w:rPr>
          <w:rFonts w:ascii="GHEA Grapalat" w:eastAsia="Times New Roman" w:hAnsi="GHEA Grapalat" w:cs="GHEA Grapalat"/>
          <w:b/>
          <w:bCs/>
          <w:sz w:val="20"/>
          <w:szCs w:val="20"/>
        </w:rPr>
      </w:pPr>
      <w:r w:rsidRPr="00742C85">
        <w:rPr>
          <w:rFonts w:ascii="GHEA Grapalat" w:eastAsia="Times New Roman" w:hAnsi="GHEA Grapalat" w:cs="GHEA Grapalat"/>
          <w:b/>
          <w:bCs/>
          <w:sz w:val="20"/>
          <w:szCs w:val="20"/>
        </w:rPr>
        <w:t>Այլ պայմաններ</w:t>
      </w:r>
    </w:p>
    <w:p w:rsidR="00742C85" w:rsidRPr="00742C85" w:rsidRDefault="00742C85" w:rsidP="00742C85">
      <w:pPr>
        <w:spacing w:after="0" w:line="240" w:lineRule="auto"/>
        <w:ind w:firstLine="567"/>
        <w:jc w:val="both"/>
        <w:rPr>
          <w:rFonts w:ascii="GHEA Grapalat" w:eastAsia="Times New Roman" w:hAnsi="GHEA Grapalat" w:cs="GHEA Grapalat"/>
          <w:sz w:val="20"/>
          <w:szCs w:val="20"/>
          <w:lang w:val="hy-AM"/>
        </w:rPr>
      </w:pPr>
      <w:r w:rsidRPr="00742C85">
        <w:rPr>
          <w:rFonts w:ascii="GHEA Grapalat" w:eastAsia="Times New Roman" w:hAnsi="GHEA Grapalat" w:cs="GHEA Grapalat"/>
          <w:sz w:val="20"/>
          <w:szCs w:val="20"/>
        </w:rPr>
        <w:t>2.1 Սույն համաձայնագիրը</w:t>
      </w:r>
      <w:r w:rsidRPr="00742C85">
        <w:rPr>
          <w:rFonts w:ascii="GHEA Grapalat" w:eastAsia="Times New Roman" w:hAnsi="GHEA Grapalat" w:cs="GHEA Grapalat"/>
          <w:sz w:val="20"/>
          <w:szCs w:val="20"/>
          <w:lang w:val="hy-AM"/>
        </w:rPr>
        <w:t xml:space="preserve"> և Պահանջագիրը անհետկանչելի են,</w:t>
      </w:r>
      <w:r w:rsidRPr="00742C85">
        <w:rPr>
          <w:rFonts w:ascii="GHEA Grapalat" w:eastAsia="Times New Roman" w:hAnsi="GHEA Grapalat" w:cs="GHEA Grapalat"/>
          <w:sz w:val="20"/>
          <w:szCs w:val="20"/>
        </w:rPr>
        <w:t xml:space="preserve"> ուժի մեջ </w:t>
      </w:r>
      <w:r w:rsidRPr="00742C85">
        <w:rPr>
          <w:rFonts w:ascii="GHEA Grapalat" w:eastAsia="Times New Roman" w:hAnsi="GHEA Grapalat" w:cs="GHEA Grapalat"/>
          <w:sz w:val="20"/>
          <w:szCs w:val="20"/>
          <w:lang w:val="hy-AM"/>
        </w:rPr>
        <w:t>են</w:t>
      </w:r>
      <w:r w:rsidRPr="00742C85">
        <w:rPr>
          <w:rFonts w:ascii="GHEA Grapalat" w:eastAsia="Times New Roman" w:hAnsi="GHEA Grapalat" w:cs="GHEA Grapalat"/>
          <w:sz w:val="20"/>
          <w:szCs w:val="20"/>
        </w:rPr>
        <w:t xml:space="preserve"> մտնում Ընկերության կողմից վավերացման պահից և ուժի մեջ</w:t>
      </w:r>
      <w:r w:rsidRPr="00742C85">
        <w:rPr>
          <w:rFonts w:ascii="GHEA Grapalat" w:eastAsia="Times New Roman" w:hAnsi="GHEA Grapalat" w:cs="GHEA Grapalat"/>
          <w:sz w:val="20"/>
          <w:szCs w:val="20"/>
          <w:lang w:val="hy-AM"/>
        </w:rPr>
        <w:t xml:space="preserve"> են մինչև </w:t>
      </w:r>
      <w:r w:rsidRPr="00742C85">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742C85" w:rsidRPr="00742C85" w:rsidRDefault="00742C85" w:rsidP="00742C85">
      <w:pPr>
        <w:spacing w:after="0" w:line="240" w:lineRule="auto"/>
        <w:ind w:firstLine="567"/>
        <w:jc w:val="both"/>
        <w:rPr>
          <w:rFonts w:ascii="GHEA Grapalat" w:eastAsia="Times New Roman" w:hAnsi="GHEA Grapalat" w:cs="GHEA Grapalat"/>
          <w:sz w:val="20"/>
          <w:szCs w:val="20"/>
          <w:lang w:val="hy-AM"/>
        </w:rPr>
      </w:pPr>
      <w:r w:rsidRPr="00742C85">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42C85" w:rsidRPr="00742C85" w:rsidRDefault="00742C85" w:rsidP="00742C85">
      <w:pPr>
        <w:spacing w:after="0" w:line="240" w:lineRule="auto"/>
        <w:ind w:firstLine="567"/>
        <w:jc w:val="both"/>
        <w:rPr>
          <w:rFonts w:ascii="GHEA Grapalat" w:eastAsia="Times New Roman" w:hAnsi="GHEA Grapalat" w:cs="GHEA Grapalat"/>
          <w:sz w:val="20"/>
          <w:szCs w:val="20"/>
          <w:lang w:val="hy-AM"/>
        </w:rPr>
      </w:pPr>
      <w:r w:rsidRPr="00742C85">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42C85" w:rsidRPr="00742C85" w:rsidDel="00A13215" w:rsidRDefault="00742C85" w:rsidP="00742C85">
      <w:pPr>
        <w:spacing w:after="0" w:line="240" w:lineRule="auto"/>
        <w:ind w:firstLine="567"/>
        <w:jc w:val="both"/>
        <w:rPr>
          <w:rFonts w:ascii="GHEA Grapalat" w:eastAsia="Times New Roman" w:hAnsi="GHEA Grapalat" w:cs="GHEA Grapalat"/>
          <w:sz w:val="20"/>
          <w:szCs w:val="20"/>
          <w:lang w:val="hy-AM"/>
        </w:rPr>
      </w:pPr>
      <w:r w:rsidRPr="00742C85">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42C85" w:rsidRPr="00742C85" w:rsidRDefault="00742C85" w:rsidP="00742C85">
      <w:pPr>
        <w:spacing w:after="0" w:line="240" w:lineRule="auto"/>
        <w:ind w:firstLine="567"/>
        <w:jc w:val="both"/>
        <w:rPr>
          <w:rFonts w:ascii="GHEA Grapalat" w:eastAsia="Times New Roman" w:hAnsi="GHEA Grapalat" w:cs="GHEA Grapalat"/>
          <w:sz w:val="20"/>
          <w:szCs w:val="20"/>
          <w:lang w:val="hy-AM"/>
        </w:rPr>
      </w:pPr>
      <w:r w:rsidRPr="00742C85">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42C85" w:rsidRPr="00742C85" w:rsidRDefault="00742C85" w:rsidP="00742C85">
      <w:pPr>
        <w:spacing w:after="0" w:line="240" w:lineRule="auto"/>
        <w:ind w:firstLine="567"/>
        <w:jc w:val="both"/>
        <w:rPr>
          <w:rFonts w:ascii="GHEA Grapalat" w:eastAsia="Times New Roman" w:hAnsi="GHEA Grapalat" w:cs="GHEA Grapalat"/>
          <w:sz w:val="20"/>
          <w:szCs w:val="20"/>
          <w:lang w:val="hy-AM"/>
        </w:rPr>
      </w:pPr>
    </w:p>
    <w:p w:rsidR="00742C85" w:rsidRPr="00742C85" w:rsidRDefault="00742C85" w:rsidP="00742C85">
      <w:pPr>
        <w:spacing w:after="0" w:line="240" w:lineRule="auto"/>
        <w:ind w:firstLine="567"/>
        <w:jc w:val="center"/>
        <w:rPr>
          <w:rFonts w:ascii="GHEA Grapalat" w:eastAsia="Times New Roman" w:hAnsi="GHEA Grapalat" w:cs="GHEA Grapalat"/>
          <w:sz w:val="20"/>
          <w:szCs w:val="20"/>
          <w:lang w:val="hy-AM"/>
        </w:rPr>
      </w:pPr>
      <w:r w:rsidRPr="00742C85">
        <w:rPr>
          <w:rFonts w:ascii="GHEA Grapalat" w:eastAsia="Times New Roman" w:hAnsi="GHEA Grapalat" w:cs="GHEA Grapalat"/>
          <w:b/>
          <w:sz w:val="20"/>
          <w:szCs w:val="20"/>
          <w:lang w:val="hy-AM"/>
        </w:rPr>
        <w:t>3. Ընկերության հասցեն, բանկային վավերապայմանները`</w:t>
      </w:r>
    </w:p>
    <w:p w:rsidR="00742C85" w:rsidRPr="00742C85" w:rsidRDefault="00742C85" w:rsidP="00742C85">
      <w:pPr>
        <w:spacing w:after="0" w:line="240" w:lineRule="auto"/>
        <w:jc w:val="both"/>
        <w:rPr>
          <w:rFonts w:ascii="GHEA Grapalat" w:eastAsia="Times New Roman" w:hAnsi="GHEA Grapalat" w:cs="GHEA Grapalat"/>
          <w:sz w:val="20"/>
          <w:szCs w:val="20"/>
          <w:u w:val="single"/>
          <w:lang w:val="hy-AM"/>
        </w:rPr>
      </w:pP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p>
    <w:p w:rsidR="00742C85" w:rsidRPr="00742C85" w:rsidRDefault="00742C85" w:rsidP="00742C85">
      <w:pPr>
        <w:spacing w:after="0" w:line="240" w:lineRule="auto"/>
        <w:jc w:val="both"/>
        <w:rPr>
          <w:rFonts w:ascii="GHEA Grapalat" w:eastAsia="Times New Roman" w:hAnsi="GHEA Grapalat" w:cs="Times New Roman"/>
          <w:sz w:val="18"/>
          <w:szCs w:val="18"/>
          <w:vertAlign w:val="superscript"/>
          <w:lang w:val="hy-AM"/>
        </w:rPr>
      </w:pPr>
      <w:r w:rsidRPr="00742C85">
        <w:rPr>
          <w:rFonts w:ascii="GHEA Grapalat" w:eastAsia="Times New Roman" w:hAnsi="GHEA Grapalat" w:cs="Times New Roman"/>
          <w:sz w:val="18"/>
          <w:szCs w:val="18"/>
          <w:vertAlign w:val="superscript"/>
          <w:lang w:val="hy-AM"/>
        </w:rPr>
        <w:t xml:space="preserve">                               ընկերության անվանումը</w:t>
      </w:r>
    </w:p>
    <w:p w:rsidR="00742C85" w:rsidRPr="00742C85" w:rsidRDefault="00742C85" w:rsidP="00742C85">
      <w:pPr>
        <w:spacing w:after="0" w:line="240" w:lineRule="auto"/>
        <w:jc w:val="both"/>
        <w:rPr>
          <w:rFonts w:ascii="GHEA Grapalat" w:eastAsia="Times New Roman" w:hAnsi="GHEA Grapalat" w:cs="Times New Roman"/>
          <w:sz w:val="18"/>
          <w:szCs w:val="18"/>
          <w:u w:val="single"/>
          <w:vertAlign w:val="superscript"/>
          <w:lang w:val="hy-AM"/>
        </w:rPr>
      </w:pPr>
      <w:r w:rsidRPr="00742C85">
        <w:rPr>
          <w:rFonts w:ascii="GHEA Grapalat" w:eastAsia="Times New Roman" w:hAnsi="GHEA Grapalat" w:cs="Times New Roman"/>
          <w:sz w:val="18"/>
          <w:szCs w:val="18"/>
          <w:vertAlign w:val="superscript"/>
          <w:lang w:val="hy-AM"/>
        </w:rPr>
        <w:t xml:space="preserve"> </w:t>
      </w:r>
      <w:r w:rsidRPr="00742C85">
        <w:rPr>
          <w:rFonts w:ascii="GHEA Grapalat" w:eastAsia="Times New Roman" w:hAnsi="GHEA Grapalat" w:cs="Times New Roman"/>
          <w:sz w:val="18"/>
          <w:szCs w:val="18"/>
          <w:u w:val="single"/>
          <w:vertAlign w:val="superscript"/>
          <w:lang w:val="hy-AM"/>
        </w:rPr>
        <w:tab/>
      </w:r>
      <w:r w:rsidRPr="00742C85">
        <w:rPr>
          <w:rFonts w:ascii="GHEA Grapalat" w:eastAsia="Times New Roman" w:hAnsi="GHEA Grapalat" w:cs="Times New Roman"/>
          <w:sz w:val="18"/>
          <w:szCs w:val="18"/>
          <w:u w:val="single"/>
          <w:vertAlign w:val="superscript"/>
          <w:lang w:val="hy-AM"/>
        </w:rPr>
        <w:tab/>
      </w:r>
      <w:r w:rsidRPr="00742C85">
        <w:rPr>
          <w:rFonts w:ascii="GHEA Grapalat" w:eastAsia="Times New Roman" w:hAnsi="GHEA Grapalat" w:cs="Times New Roman"/>
          <w:sz w:val="18"/>
          <w:szCs w:val="18"/>
          <w:u w:val="single"/>
          <w:vertAlign w:val="superscript"/>
          <w:lang w:val="hy-AM"/>
        </w:rPr>
        <w:tab/>
      </w:r>
      <w:r w:rsidRPr="00742C85">
        <w:rPr>
          <w:rFonts w:ascii="GHEA Grapalat" w:eastAsia="Times New Roman" w:hAnsi="GHEA Grapalat" w:cs="Times New Roman"/>
          <w:sz w:val="18"/>
          <w:szCs w:val="18"/>
          <w:u w:val="single"/>
          <w:vertAlign w:val="superscript"/>
          <w:lang w:val="hy-AM"/>
        </w:rPr>
        <w:tab/>
      </w:r>
      <w:r w:rsidRPr="00742C85">
        <w:rPr>
          <w:rFonts w:ascii="GHEA Grapalat" w:eastAsia="Times New Roman" w:hAnsi="GHEA Grapalat" w:cs="Times New Roman"/>
          <w:sz w:val="18"/>
          <w:szCs w:val="18"/>
          <w:u w:val="single"/>
          <w:vertAlign w:val="superscript"/>
          <w:lang w:val="hy-AM"/>
        </w:rPr>
        <w:tab/>
      </w:r>
    </w:p>
    <w:p w:rsidR="00742C85" w:rsidRPr="00742C85" w:rsidRDefault="00742C85" w:rsidP="00742C85">
      <w:pPr>
        <w:spacing w:after="0" w:line="240" w:lineRule="auto"/>
        <w:jc w:val="both"/>
        <w:rPr>
          <w:rFonts w:ascii="GHEA Grapalat" w:eastAsia="Times New Roman" w:hAnsi="GHEA Grapalat" w:cs="Times New Roman"/>
          <w:sz w:val="18"/>
          <w:szCs w:val="18"/>
          <w:vertAlign w:val="superscript"/>
          <w:lang w:val="hy-AM"/>
        </w:rPr>
      </w:pPr>
      <w:r w:rsidRPr="00742C85">
        <w:rPr>
          <w:rFonts w:ascii="GHEA Grapalat" w:eastAsia="Times New Roman" w:hAnsi="GHEA Grapalat" w:cs="Times New Roman"/>
          <w:sz w:val="18"/>
          <w:szCs w:val="18"/>
          <w:vertAlign w:val="superscript"/>
          <w:lang w:val="hy-AM"/>
        </w:rPr>
        <w:t xml:space="preserve">                              ընկերության հասցեն</w:t>
      </w:r>
    </w:p>
    <w:p w:rsidR="00742C85" w:rsidRPr="00742C85" w:rsidRDefault="00742C85" w:rsidP="00742C85">
      <w:pPr>
        <w:spacing w:after="0" w:line="240" w:lineRule="auto"/>
        <w:jc w:val="both"/>
        <w:rPr>
          <w:rFonts w:ascii="GHEA Grapalat" w:eastAsia="Times New Roman" w:hAnsi="GHEA Grapalat" w:cs="Times New Roman"/>
          <w:sz w:val="18"/>
          <w:szCs w:val="18"/>
          <w:u w:val="single"/>
          <w:vertAlign w:val="superscript"/>
          <w:lang w:val="hy-AM"/>
        </w:rPr>
      </w:pPr>
      <w:r w:rsidRPr="00742C85">
        <w:rPr>
          <w:rFonts w:ascii="GHEA Grapalat" w:eastAsia="Times New Roman" w:hAnsi="GHEA Grapalat" w:cs="Times New Roman"/>
          <w:sz w:val="18"/>
          <w:szCs w:val="18"/>
          <w:u w:val="single"/>
          <w:vertAlign w:val="superscript"/>
          <w:lang w:val="hy-AM"/>
        </w:rPr>
        <w:tab/>
      </w:r>
      <w:r w:rsidRPr="00742C85">
        <w:rPr>
          <w:rFonts w:ascii="GHEA Grapalat" w:eastAsia="Times New Roman" w:hAnsi="GHEA Grapalat" w:cs="Times New Roman"/>
          <w:sz w:val="18"/>
          <w:szCs w:val="18"/>
          <w:u w:val="single"/>
          <w:vertAlign w:val="superscript"/>
          <w:lang w:val="hy-AM"/>
        </w:rPr>
        <w:tab/>
      </w:r>
      <w:r w:rsidRPr="00742C85">
        <w:rPr>
          <w:rFonts w:ascii="GHEA Grapalat" w:eastAsia="Times New Roman" w:hAnsi="GHEA Grapalat" w:cs="Times New Roman"/>
          <w:sz w:val="18"/>
          <w:szCs w:val="18"/>
          <w:u w:val="single"/>
          <w:vertAlign w:val="superscript"/>
          <w:lang w:val="hy-AM"/>
        </w:rPr>
        <w:tab/>
      </w:r>
      <w:r w:rsidRPr="00742C85">
        <w:rPr>
          <w:rFonts w:ascii="GHEA Grapalat" w:eastAsia="Times New Roman" w:hAnsi="GHEA Grapalat" w:cs="Times New Roman"/>
          <w:sz w:val="18"/>
          <w:szCs w:val="18"/>
          <w:u w:val="single"/>
          <w:vertAlign w:val="superscript"/>
          <w:lang w:val="hy-AM"/>
        </w:rPr>
        <w:tab/>
      </w:r>
      <w:r w:rsidRPr="00742C85">
        <w:rPr>
          <w:rFonts w:ascii="GHEA Grapalat" w:eastAsia="Times New Roman" w:hAnsi="GHEA Grapalat" w:cs="Times New Roman"/>
          <w:sz w:val="18"/>
          <w:szCs w:val="18"/>
          <w:u w:val="single"/>
          <w:vertAlign w:val="superscript"/>
          <w:lang w:val="hy-AM"/>
        </w:rPr>
        <w:tab/>
      </w:r>
    </w:p>
    <w:p w:rsidR="00742C85" w:rsidRPr="00742C85" w:rsidRDefault="00742C85" w:rsidP="00742C85">
      <w:pPr>
        <w:spacing w:after="0" w:line="240" w:lineRule="auto"/>
        <w:jc w:val="both"/>
        <w:rPr>
          <w:rFonts w:ascii="GHEA Grapalat" w:eastAsia="Times New Roman" w:hAnsi="GHEA Grapalat" w:cs="Times New Roman"/>
          <w:sz w:val="18"/>
          <w:szCs w:val="18"/>
          <w:vertAlign w:val="superscript"/>
          <w:lang w:val="hy-AM"/>
        </w:rPr>
      </w:pPr>
      <w:r w:rsidRPr="00742C85">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742C85" w:rsidRPr="00742C85" w:rsidRDefault="00742C85" w:rsidP="00742C85">
      <w:pPr>
        <w:spacing w:after="0" w:line="240" w:lineRule="auto"/>
        <w:jc w:val="both"/>
        <w:rPr>
          <w:rFonts w:ascii="GHEA Grapalat" w:eastAsia="Times New Roman" w:hAnsi="GHEA Grapalat" w:cs="Times New Roman"/>
          <w:sz w:val="18"/>
          <w:szCs w:val="18"/>
          <w:u w:val="single"/>
          <w:vertAlign w:val="superscript"/>
          <w:lang w:val="hy-AM"/>
        </w:rPr>
      </w:pPr>
      <w:r w:rsidRPr="00742C85">
        <w:rPr>
          <w:rFonts w:ascii="GHEA Grapalat" w:eastAsia="Times New Roman" w:hAnsi="GHEA Grapalat" w:cs="Times New Roman"/>
          <w:sz w:val="18"/>
          <w:szCs w:val="18"/>
          <w:u w:val="single"/>
          <w:vertAlign w:val="superscript"/>
          <w:lang w:val="hy-AM"/>
        </w:rPr>
        <w:tab/>
      </w:r>
      <w:r w:rsidRPr="00742C85">
        <w:rPr>
          <w:rFonts w:ascii="GHEA Grapalat" w:eastAsia="Times New Roman" w:hAnsi="GHEA Grapalat" w:cs="Times New Roman"/>
          <w:sz w:val="18"/>
          <w:szCs w:val="18"/>
          <w:u w:val="single"/>
          <w:vertAlign w:val="superscript"/>
          <w:lang w:val="hy-AM"/>
        </w:rPr>
        <w:tab/>
      </w:r>
      <w:r w:rsidRPr="00742C85">
        <w:rPr>
          <w:rFonts w:ascii="GHEA Grapalat" w:eastAsia="Times New Roman" w:hAnsi="GHEA Grapalat" w:cs="Times New Roman"/>
          <w:sz w:val="18"/>
          <w:szCs w:val="18"/>
          <w:u w:val="single"/>
          <w:vertAlign w:val="superscript"/>
          <w:lang w:val="hy-AM"/>
        </w:rPr>
        <w:tab/>
      </w:r>
      <w:r w:rsidRPr="00742C85">
        <w:rPr>
          <w:rFonts w:ascii="GHEA Grapalat" w:eastAsia="Times New Roman" w:hAnsi="GHEA Grapalat" w:cs="Times New Roman"/>
          <w:sz w:val="18"/>
          <w:szCs w:val="18"/>
          <w:u w:val="single"/>
          <w:vertAlign w:val="superscript"/>
          <w:lang w:val="hy-AM"/>
        </w:rPr>
        <w:tab/>
      </w:r>
      <w:r w:rsidRPr="00742C85">
        <w:rPr>
          <w:rFonts w:ascii="GHEA Grapalat" w:eastAsia="Times New Roman" w:hAnsi="GHEA Grapalat" w:cs="Times New Roman"/>
          <w:sz w:val="18"/>
          <w:szCs w:val="18"/>
          <w:u w:val="single"/>
          <w:vertAlign w:val="superscript"/>
          <w:lang w:val="hy-AM"/>
        </w:rPr>
        <w:tab/>
      </w:r>
    </w:p>
    <w:p w:rsidR="00742C85" w:rsidRPr="00742C85" w:rsidRDefault="00742C85" w:rsidP="00742C85">
      <w:pPr>
        <w:spacing w:after="0" w:line="240" w:lineRule="auto"/>
        <w:jc w:val="both"/>
        <w:rPr>
          <w:rFonts w:ascii="GHEA Grapalat" w:eastAsia="Times New Roman" w:hAnsi="GHEA Grapalat" w:cs="Times New Roman"/>
          <w:sz w:val="18"/>
          <w:szCs w:val="18"/>
          <w:u w:val="single"/>
          <w:vertAlign w:val="superscript"/>
          <w:lang w:val="hy-AM"/>
        </w:rPr>
      </w:pPr>
    </w:p>
    <w:p w:rsidR="00742C85" w:rsidRPr="00742C85" w:rsidRDefault="00742C85" w:rsidP="00742C85">
      <w:pPr>
        <w:spacing w:after="0" w:line="240" w:lineRule="auto"/>
        <w:jc w:val="both"/>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Կ.Տ</w:t>
      </w:r>
    </w:p>
    <w:p w:rsidR="00742C85" w:rsidRPr="00742C85" w:rsidRDefault="00742C85" w:rsidP="00742C85">
      <w:pPr>
        <w:spacing w:after="0" w:line="240" w:lineRule="auto"/>
        <w:jc w:val="both"/>
        <w:rPr>
          <w:rFonts w:ascii="GHEA Grapalat" w:eastAsia="Times New Roman" w:hAnsi="GHEA Grapalat" w:cs="Times New Roman"/>
          <w:sz w:val="20"/>
          <w:szCs w:val="20"/>
          <w:lang w:val="hy-AM"/>
        </w:rPr>
      </w:pPr>
    </w:p>
    <w:p w:rsidR="00742C85" w:rsidRPr="00742C85" w:rsidRDefault="00742C85" w:rsidP="00742C85">
      <w:pPr>
        <w:spacing w:after="0" w:line="240" w:lineRule="auto"/>
        <w:jc w:val="both"/>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Օր/ամիս/տարի</w:t>
      </w:r>
    </w:p>
    <w:p w:rsidR="00742C85" w:rsidRPr="00742C85" w:rsidRDefault="00742C85" w:rsidP="00742C85">
      <w:pPr>
        <w:spacing w:after="0" w:line="240" w:lineRule="auto"/>
        <w:jc w:val="both"/>
        <w:rPr>
          <w:rFonts w:ascii="GHEA Grapalat" w:eastAsia="Times New Roman" w:hAnsi="GHEA Grapalat" w:cs="Times New Roman"/>
          <w:sz w:val="18"/>
          <w:szCs w:val="18"/>
          <w:vertAlign w:val="superscript"/>
          <w:lang w:val="hy-AM"/>
        </w:rPr>
      </w:pPr>
    </w:p>
    <w:p w:rsidR="00742C85" w:rsidRPr="00742C85" w:rsidRDefault="00742C85" w:rsidP="00742C85">
      <w:pPr>
        <w:spacing w:after="0" w:line="240" w:lineRule="auto"/>
        <w:jc w:val="both"/>
        <w:rPr>
          <w:rFonts w:ascii="GHEA Grapalat" w:eastAsia="Times New Roman" w:hAnsi="GHEA Grapalat" w:cs="GHEA Grapalat"/>
          <w:i/>
          <w:sz w:val="18"/>
          <w:szCs w:val="18"/>
          <w:lang w:val="hy-AM"/>
        </w:rPr>
      </w:pPr>
    </w:p>
    <w:p w:rsidR="00742C85" w:rsidRPr="00742C85" w:rsidRDefault="00742C85" w:rsidP="00742C8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742C85">
        <w:rPr>
          <w:rFonts w:ascii="GHEA Grapalat" w:eastAsia="Times New Roman" w:hAnsi="GHEA Grapalat" w:cs="Sylfaen"/>
          <w:i/>
          <w:sz w:val="16"/>
          <w:szCs w:val="16"/>
          <w:lang w:val="hy-AM"/>
        </w:rPr>
        <w:t xml:space="preserve">* </w:t>
      </w:r>
      <w:r w:rsidRPr="00742C85">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742C85" w:rsidRPr="00742C85" w:rsidRDefault="00742C85" w:rsidP="00742C85">
      <w:pPr>
        <w:spacing w:after="0" w:line="240" w:lineRule="auto"/>
        <w:ind w:firstLine="567"/>
        <w:jc w:val="right"/>
        <w:rPr>
          <w:rFonts w:ascii="GHEA Grapalat" w:eastAsia="Times New Roman" w:hAnsi="GHEA Grapalat" w:cs="Times New Roman"/>
          <w:b/>
          <w:sz w:val="20"/>
          <w:szCs w:val="20"/>
          <w:lang w:val="hy-AM"/>
        </w:rPr>
      </w:pPr>
      <w:r w:rsidRPr="00742C85">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742C85" w:rsidRPr="00742C85" w:rsidTr="000851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Sylfaen"/>
                <w:b/>
                <w:bCs/>
                <w:sz w:val="20"/>
                <w:szCs w:val="20"/>
                <w:lang w:val="hy-AM"/>
              </w:rPr>
            </w:pPr>
            <w:r w:rsidRPr="00742C85">
              <w:rPr>
                <w:rFonts w:ascii="GHEA Grapalat" w:eastAsia="Times New Roman" w:hAnsi="GHEA Grapalat" w:cs="Sylfaen"/>
                <w:sz w:val="20"/>
                <w:szCs w:val="20"/>
              </w:rPr>
              <w:lastRenderedPageBreak/>
              <w:t xml:space="preserve">1.                                                              </w:t>
            </w:r>
            <w:r w:rsidRPr="00742C85">
              <w:rPr>
                <w:rFonts w:ascii="GHEA Grapalat" w:eastAsia="Times New Roman" w:hAnsi="GHEA Grapalat" w:cs="Sylfaen"/>
                <w:b/>
                <w:bCs/>
                <w:sz w:val="20"/>
                <w:szCs w:val="20"/>
              </w:rPr>
              <w:t>ՎՃԱՐՄԱՆ</w:t>
            </w:r>
            <w:r w:rsidRPr="00742C85">
              <w:rPr>
                <w:rFonts w:ascii="GHEA Grapalat" w:eastAsia="Times New Roman" w:hAnsi="GHEA Grapalat" w:cs="Arial"/>
                <w:b/>
                <w:bCs/>
                <w:sz w:val="20"/>
                <w:szCs w:val="20"/>
              </w:rPr>
              <w:t xml:space="preserve"> </w:t>
            </w:r>
            <w:r w:rsidRPr="00742C85">
              <w:rPr>
                <w:rFonts w:ascii="GHEA Grapalat" w:eastAsia="Times New Roman" w:hAnsi="GHEA Grapalat" w:cs="Sylfaen"/>
                <w:b/>
                <w:bCs/>
                <w:sz w:val="20"/>
                <w:szCs w:val="20"/>
              </w:rPr>
              <w:t xml:space="preserve">ՊԱՀԱՆՋԱԳԻՐ* </w:t>
            </w:r>
          </w:p>
          <w:p w:rsidR="00742C85" w:rsidRPr="00742C85" w:rsidRDefault="00742C85" w:rsidP="00742C85">
            <w:pPr>
              <w:spacing w:after="0" w:line="240" w:lineRule="auto"/>
              <w:jc w:val="center"/>
              <w:rPr>
                <w:rFonts w:ascii="GHEA Grapalat" w:eastAsia="Times New Roman" w:hAnsi="GHEA Grapalat" w:cs="Arial"/>
                <w:bCs/>
                <w:i/>
                <w:sz w:val="20"/>
                <w:szCs w:val="20"/>
              </w:rPr>
            </w:pPr>
          </w:p>
        </w:tc>
      </w:tr>
      <w:tr w:rsidR="00742C85" w:rsidRPr="00742C85" w:rsidTr="000851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Sylfaen"/>
                <w:sz w:val="20"/>
                <w:szCs w:val="20"/>
                <w:lang w:val="hy-AM"/>
              </w:rPr>
            </w:pPr>
            <w:r w:rsidRPr="00742C85">
              <w:rPr>
                <w:rFonts w:ascii="GHEA Grapalat" w:eastAsia="Times New Roman" w:hAnsi="GHEA Grapalat" w:cs="Sylfaen"/>
                <w:sz w:val="20"/>
                <w:szCs w:val="20"/>
                <w:lang w:val="hy-AM"/>
              </w:rPr>
              <w:t>2</w:t>
            </w:r>
            <w:r w:rsidRPr="00742C85">
              <w:rPr>
                <w:rFonts w:ascii="GHEA Grapalat" w:eastAsia="Times New Roman" w:hAnsi="GHEA Grapalat" w:cs="Sylfaen"/>
                <w:sz w:val="20"/>
                <w:szCs w:val="20"/>
              </w:rPr>
              <w:t>.</w:t>
            </w:r>
            <w:r w:rsidRPr="00742C85">
              <w:rPr>
                <w:rFonts w:ascii="GHEA Grapalat" w:eastAsia="Times New Roman" w:hAnsi="GHEA Grapalat" w:cs="Sylfaen"/>
                <w:sz w:val="20"/>
                <w:szCs w:val="20"/>
                <w:lang w:val="hy-AM"/>
              </w:rPr>
              <w:t xml:space="preserve"> Թիվ </w:t>
            </w:r>
          </w:p>
        </w:tc>
      </w:tr>
      <w:tr w:rsidR="00742C85" w:rsidRPr="00742C85" w:rsidTr="0008519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Sylfaen"/>
                <w:sz w:val="20"/>
                <w:szCs w:val="20"/>
                <w:lang w:val="hy-AM"/>
              </w:rPr>
              <w:t>3</w:t>
            </w:r>
            <w:r w:rsidRPr="00742C85">
              <w:rPr>
                <w:rFonts w:ascii="GHEA Grapalat" w:eastAsia="Times New Roman" w:hAnsi="GHEA Grapalat" w:cs="Sylfaen"/>
                <w:sz w:val="20"/>
                <w:szCs w:val="20"/>
              </w:rPr>
              <w:t>.                                                         Ներկայացման</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ամսաթիվը</w:t>
            </w:r>
            <w:r w:rsidRPr="00742C85">
              <w:rPr>
                <w:rFonts w:ascii="GHEA Grapalat" w:eastAsia="Times New Roman" w:hAnsi="GHEA Grapalat" w:cs="Arial"/>
                <w:sz w:val="20"/>
                <w:szCs w:val="20"/>
              </w:rPr>
              <w:t xml:space="preserve">` </w:t>
            </w:r>
            <w:r w:rsidRPr="00742C85">
              <w:rPr>
                <w:rFonts w:ascii="GHEA Grapalat" w:eastAsia="Times New Roman" w:hAnsi="GHEA Grapalat" w:cs="Tahoma"/>
                <w:color w:val="000000"/>
                <w:sz w:val="20"/>
                <w:szCs w:val="20"/>
              </w:rPr>
              <w:t xml:space="preserve">"___" </w:t>
            </w:r>
            <w:r w:rsidRPr="00742C85">
              <w:rPr>
                <w:rFonts w:ascii="GHEA Grapalat" w:eastAsia="Times New Roman" w:hAnsi="GHEA Grapalat" w:cs="Sylfaen"/>
                <w:color w:val="000000"/>
                <w:sz w:val="20"/>
                <w:szCs w:val="20"/>
              </w:rPr>
              <w:t xml:space="preserve">___ </w:t>
            </w:r>
            <w:r w:rsidRPr="00742C85">
              <w:rPr>
                <w:rFonts w:ascii="GHEA Grapalat" w:eastAsia="Times New Roman" w:hAnsi="GHEA Grapalat" w:cs="Tahoma"/>
                <w:color w:val="000000"/>
                <w:sz w:val="20"/>
                <w:szCs w:val="20"/>
              </w:rPr>
              <w:t>20___</w:t>
            </w:r>
            <w:r w:rsidRPr="00742C85">
              <w:rPr>
                <w:rFonts w:ascii="GHEA Grapalat" w:eastAsia="Times New Roman" w:hAnsi="GHEA Grapalat" w:cs="Sylfaen"/>
                <w:color w:val="000000"/>
                <w:sz w:val="20"/>
                <w:szCs w:val="20"/>
              </w:rPr>
              <w:t>թ.</w:t>
            </w:r>
          </w:p>
        </w:tc>
      </w:tr>
      <w:tr w:rsidR="00742C85" w:rsidRPr="00742C85" w:rsidTr="0008519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rPr>
            </w:pPr>
            <w:r w:rsidRPr="00742C85">
              <w:rPr>
                <w:rFonts w:ascii="GHEA Grapalat" w:eastAsia="Times New Roman" w:hAnsi="GHEA Grapalat" w:cs="Sylfaen"/>
                <w:sz w:val="20"/>
                <w:szCs w:val="20"/>
                <w:lang w:val="hy-AM"/>
              </w:rPr>
              <w:t>4</w:t>
            </w:r>
            <w:r w:rsidRPr="00742C85">
              <w:rPr>
                <w:rFonts w:ascii="GHEA Grapalat" w:eastAsia="Times New Roman" w:hAnsi="GHEA Grapalat" w:cs="Sylfaen"/>
                <w:sz w:val="20"/>
                <w:szCs w:val="20"/>
              </w:rPr>
              <w:t xml:space="preserve">. </w:t>
            </w:r>
            <w:r w:rsidRPr="00742C85">
              <w:rPr>
                <w:rFonts w:ascii="GHEA Grapalat" w:eastAsia="Times New Roman" w:hAnsi="GHEA Grapalat" w:cs="Sylfaen"/>
                <w:sz w:val="20"/>
                <w:szCs w:val="20"/>
                <w:lang w:val="hy-AM"/>
              </w:rPr>
              <w:t>Վճարողի անվանումը</w:t>
            </w:r>
            <w:r w:rsidRPr="00742C85">
              <w:rPr>
                <w:rFonts w:ascii="GHEA Grapalat" w:eastAsia="Times New Roman" w:hAnsi="GHEA Grapalat" w:cs="Sylfaen"/>
                <w:sz w:val="20"/>
                <w:szCs w:val="20"/>
              </w:rPr>
              <w:t>,</w:t>
            </w:r>
            <w:r w:rsidRPr="00742C85">
              <w:rPr>
                <w:rFonts w:ascii="GHEA Grapalat" w:eastAsia="Times New Roman" w:hAnsi="GHEA Grapalat" w:cs="Sylfaen"/>
                <w:sz w:val="20"/>
                <w:szCs w:val="20"/>
                <w:lang w:val="hy-AM"/>
              </w:rPr>
              <w:t xml:space="preserve"> կամ անուն ազգանուն </w:t>
            </w:r>
            <w:r w:rsidRPr="00742C85">
              <w:rPr>
                <w:rFonts w:ascii="GHEA Grapalat" w:eastAsia="Times New Roman" w:hAnsi="GHEA Grapalat" w:cs="Sylfaen"/>
                <w:sz w:val="20"/>
                <w:szCs w:val="20"/>
              </w:rPr>
              <w:t xml:space="preserve">(Ընկերություն </w:t>
            </w:r>
            <w:r w:rsidRPr="00742C85">
              <w:rPr>
                <w:rFonts w:ascii="GHEA Grapalat" w:eastAsia="Times New Roman" w:hAnsi="GHEA Grapalat" w:cs="Arial"/>
                <w:sz w:val="20"/>
                <w:szCs w:val="20"/>
              </w:rPr>
              <w:t>`</w:t>
            </w:r>
          </w:p>
        </w:tc>
      </w:tr>
      <w:tr w:rsidR="00742C85" w:rsidRPr="00742C85" w:rsidTr="000851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rPr>
            </w:pPr>
            <w:r w:rsidRPr="00742C85">
              <w:rPr>
                <w:rFonts w:ascii="GHEA Grapalat" w:eastAsia="Times New Roman" w:hAnsi="GHEA Grapalat" w:cs="Sylfaen"/>
                <w:sz w:val="20"/>
                <w:szCs w:val="20"/>
                <w:lang w:val="hy-AM"/>
              </w:rPr>
              <w:t>5</w:t>
            </w:r>
            <w:r w:rsidRPr="00742C85">
              <w:rPr>
                <w:rFonts w:ascii="GHEA Grapalat" w:eastAsia="Times New Roman" w:hAnsi="GHEA Grapalat" w:cs="Sylfaen"/>
                <w:sz w:val="20"/>
                <w:szCs w:val="20"/>
              </w:rPr>
              <w:t>. Վճարողի</w:t>
            </w:r>
            <w:r w:rsidRPr="00742C85">
              <w:rPr>
                <w:rFonts w:ascii="GHEA Grapalat" w:eastAsia="Times New Roman" w:hAnsi="GHEA Grapalat" w:cs="Sylfaen"/>
                <w:sz w:val="20"/>
                <w:szCs w:val="20"/>
                <w:lang w:val="hy-AM"/>
              </w:rPr>
              <w:t xml:space="preserve">ն սպասարկող Ֆինանսական կազմակերպություն </w:t>
            </w:r>
            <w:r w:rsidRPr="00742C85">
              <w:rPr>
                <w:rFonts w:ascii="GHEA Grapalat" w:eastAsia="Times New Roman" w:hAnsi="GHEA Grapalat" w:cs="Sylfaen"/>
                <w:sz w:val="20"/>
                <w:szCs w:val="20"/>
              </w:rPr>
              <w:t>(</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բանկ)</w:t>
            </w:r>
            <w:r w:rsidRPr="00742C85">
              <w:rPr>
                <w:rFonts w:ascii="GHEA Grapalat" w:eastAsia="Times New Roman" w:hAnsi="GHEA Grapalat" w:cs="Arial"/>
                <w:sz w:val="20"/>
                <w:szCs w:val="20"/>
              </w:rPr>
              <w:t>`</w:t>
            </w:r>
          </w:p>
        </w:tc>
      </w:tr>
      <w:tr w:rsidR="00742C85" w:rsidRPr="00742C85" w:rsidTr="000851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rPr>
            </w:pPr>
            <w:r w:rsidRPr="00742C85">
              <w:rPr>
                <w:rFonts w:ascii="GHEA Grapalat" w:eastAsia="Times New Roman" w:hAnsi="GHEA Grapalat" w:cs="Sylfaen"/>
                <w:sz w:val="20"/>
                <w:szCs w:val="20"/>
                <w:lang w:val="hy-AM"/>
              </w:rPr>
              <w:t>6</w:t>
            </w:r>
            <w:r w:rsidRPr="00742C85">
              <w:rPr>
                <w:rFonts w:ascii="GHEA Grapalat" w:eastAsia="Times New Roman" w:hAnsi="GHEA Grapalat" w:cs="Sylfaen"/>
                <w:sz w:val="20"/>
                <w:szCs w:val="20"/>
              </w:rPr>
              <w:t>. Վճարողի</w:t>
            </w:r>
            <w:r w:rsidRPr="00742C85">
              <w:rPr>
                <w:rFonts w:ascii="GHEA Grapalat" w:eastAsia="Times New Roman" w:hAnsi="GHEA Grapalat" w:cs="Sylfaen"/>
                <w:sz w:val="20"/>
                <w:szCs w:val="20"/>
                <w:lang w:val="hy-AM"/>
              </w:rPr>
              <w:t xml:space="preserve"> </w:t>
            </w:r>
            <w:r w:rsidRPr="00742C85">
              <w:rPr>
                <w:rFonts w:ascii="GHEA Grapalat" w:eastAsia="Times New Roman" w:hAnsi="GHEA Grapalat" w:cs="Sylfaen"/>
                <w:sz w:val="20"/>
                <w:szCs w:val="20"/>
              </w:rPr>
              <w:t>հաշվի</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համարը</w:t>
            </w:r>
            <w:r w:rsidRPr="00742C85">
              <w:rPr>
                <w:rFonts w:ascii="GHEA Grapalat" w:eastAsia="Times New Roman" w:hAnsi="GHEA Grapalat" w:cs="Arial"/>
                <w:sz w:val="20"/>
                <w:szCs w:val="20"/>
              </w:rPr>
              <w:t>`</w:t>
            </w:r>
          </w:p>
        </w:tc>
      </w:tr>
      <w:tr w:rsidR="00742C85" w:rsidRPr="00742C85" w:rsidTr="000851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rPr>
            </w:pPr>
            <w:r w:rsidRPr="00742C85">
              <w:rPr>
                <w:rFonts w:ascii="GHEA Grapalat" w:eastAsia="Times New Roman" w:hAnsi="GHEA Grapalat" w:cs="Sylfaen"/>
                <w:sz w:val="20"/>
                <w:szCs w:val="20"/>
                <w:lang w:val="hy-AM"/>
              </w:rPr>
              <w:t>7</w:t>
            </w:r>
            <w:r w:rsidRPr="00742C85">
              <w:rPr>
                <w:rFonts w:ascii="GHEA Grapalat" w:eastAsia="Times New Roman" w:hAnsi="GHEA Grapalat" w:cs="Sylfaen"/>
                <w:sz w:val="20"/>
                <w:szCs w:val="20"/>
              </w:rPr>
              <w:t>. Վճարողի</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ՀՎՀՀ</w:t>
            </w:r>
            <w:r w:rsidRPr="00742C85">
              <w:rPr>
                <w:rFonts w:ascii="GHEA Grapalat" w:eastAsia="Times New Roman" w:hAnsi="GHEA Grapalat" w:cs="Arial"/>
                <w:sz w:val="20"/>
                <w:szCs w:val="20"/>
              </w:rPr>
              <w:t>`</w:t>
            </w:r>
          </w:p>
        </w:tc>
      </w:tr>
      <w:tr w:rsidR="00742C85" w:rsidRPr="00742C85" w:rsidTr="000851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rPr>
            </w:pPr>
            <w:r w:rsidRPr="00742C85">
              <w:rPr>
                <w:rFonts w:ascii="GHEA Grapalat" w:eastAsia="Times New Roman" w:hAnsi="GHEA Grapalat" w:cs="Sylfaen"/>
                <w:sz w:val="20"/>
                <w:szCs w:val="20"/>
                <w:lang w:val="hy-AM"/>
              </w:rPr>
              <w:t>8</w:t>
            </w:r>
            <w:r w:rsidRPr="00742C85">
              <w:rPr>
                <w:rFonts w:ascii="GHEA Grapalat" w:eastAsia="Times New Roman" w:hAnsi="GHEA Grapalat" w:cs="Sylfaen"/>
                <w:sz w:val="20"/>
                <w:szCs w:val="20"/>
              </w:rPr>
              <w:t>. Վճարողի</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ՀԾՀ</w:t>
            </w:r>
            <w:r w:rsidRPr="00742C85">
              <w:rPr>
                <w:rFonts w:ascii="GHEA Grapalat" w:eastAsia="Times New Roman" w:hAnsi="GHEA Grapalat" w:cs="Arial"/>
                <w:sz w:val="20"/>
                <w:szCs w:val="20"/>
              </w:rPr>
              <w:t>`</w:t>
            </w:r>
          </w:p>
        </w:tc>
      </w:tr>
      <w:tr w:rsidR="00742C85" w:rsidRPr="00742C85" w:rsidTr="000851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rPr>
            </w:pPr>
            <w:r w:rsidRPr="00742C85">
              <w:rPr>
                <w:rFonts w:ascii="GHEA Grapalat" w:eastAsia="Times New Roman" w:hAnsi="GHEA Grapalat" w:cs="Sylfaen"/>
                <w:sz w:val="20"/>
                <w:szCs w:val="20"/>
                <w:lang w:val="hy-AM"/>
              </w:rPr>
              <w:t>9</w:t>
            </w:r>
            <w:r w:rsidRPr="00742C85">
              <w:rPr>
                <w:rFonts w:ascii="GHEA Grapalat" w:eastAsia="Times New Roman" w:hAnsi="GHEA Grapalat" w:cs="Sylfaen"/>
                <w:sz w:val="20"/>
                <w:szCs w:val="20"/>
              </w:rPr>
              <w:t>. Շահառու</w:t>
            </w:r>
            <w:r w:rsidRPr="00742C85">
              <w:rPr>
                <w:rFonts w:ascii="GHEA Grapalat" w:eastAsia="Times New Roman" w:hAnsi="GHEA Grapalat" w:cs="Sylfaen"/>
                <w:sz w:val="20"/>
                <w:szCs w:val="20"/>
                <w:lang w:val="hy-AM"/>
              </w:rPr>
              <w:t>ի  անվանումը</w:t>
            </w:r>
            <w:r w:rsidRPr="00742C85">
              <w:rPr>
                <w:rFonts w:ascii="GHEA Grapalat" w:eastAsia="Times New Roman" w:hAnsi="GHEA Grapalat" w:cs="Sylfaen"/>
                <w:sz w:val="20"/>
                <w:szCs w:val="20"/>
              </w:rPr>
              <w:t>,</w:t>
            </w:r>
            <w:r w:rsidRPr="00742C85">
              <w:rPr>
                <w:rFonts w:ascii="GHEA Grapalat" w:eastAsia="Times New Roman" w:hAnsi="GHEA Grapalat" w:cs="Sylfaen"/>
                <w:sz w:val="20"/>
                <w:szCs w:val="20"/>
                <w:lang w:val="hy-AM"/>
              </w:rPr>
              <w:t xml:space="preserve"> կամ անուն ազգանուն </w:t>
            </w:r>
            <w:r w:rsidRPr="00742C85">
              <w:rPr>
                <w:rFonts w:ascii="GHEA Grapalat" w:eastAsia="Times New Roman" w:hAnsi="GHEA Grapalat" w:cs="Arial"/>
                <w:sz w:val="20"/>
                <w:szCs w:val="20"/>
              </w:rPr>
              <w:t>`</w:t>
            </w:r>
          </w:p>
        </w:tc>
      </w:tr>
      <w:tr w:rsidR="00742C85" w:rsidRPr="00742C85" w:rsidTr="000851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Sylfaen"/>
                <w:sz w:val="20"/>
                <w:szCs w:val="20"/>
                <w:lang w:val="ru-RU"/>
              </w:rPr>
            </w:pPr>
            <w:r w:rsidRPr="00742C85">
              <w:rPr>
                <w:rFonts w:ascii="GHEA Grapalat" w:eastAsia="Times New Roman" w:hAnsi="GHEA Grapalat" w:cs="Sylfaen"/>
                <w:sz w:val="20"/>
                <w:szCs w:val="20"/>
                <w:lang w:val="ru-RU"/>
              </w:rPr>
              <w:t xml:space="preserve">10. </w:t>
            </w:r>
            <w:r w:rsidRPr="00742C85">
              <w:rPr>
                <w:rFonts w:ascii="GHEA Grapalat" w:eastAsia="Times New Roman" w:hAnsi="GHEA Grapalat" w:cs="Sylfaen"/>
                <w:sz w:val="20"/>
                <w:szCs w:val="20"/>
              </w:rPr>
              <w:t xml:space="preserve"> Շահառուի</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 xml:space="preserve"> ՀԾՀ</w:t>
            </w:r>
            <w:r w:rsidRPr="00742C85">
              <w:rPr>
                <w:rFonts w:ascii="GHEA Grapalat" w:eastAsia="Times New Roman" w:hAnsi="GHEA Grapalat" w:cs="Sylfaen"/>
                <w:sz w:val="20"/>
                <w:szCs w:val="20"/>
                <w:lang w:val="ru-RU"/>
              </w:rPr>
              <w:t xml:space="preserve"> (</w:t>
            </w:r>
            <w:r w:rsidRPr="00742C85">
              <w:rPr>
                <w:rFonts w:ascii="GHEA Grapalat" w:eastAsia="Times New Roman" w:hAnsi="GHEA Grapalat" w:cs="Sylfaen"/>
                <w:sz w:val="20"/>
                <w:szCs w:val="20"/>
                <w:lang w:val="hy-AM"/>
              </w:rPr>
              <w:t>չի լրացվում</w:t>
            </w:r>
            <w:r w:rsidRPr="00742C85">
              <w:rPr>
                <w:rFonts w:ascii="GHEA Grapalat" w:eastAsia="Times New Roman" w:hAnsi="GHEA Grapalat" w:cs="Sylfaen"/>
                <w:sz w:val="20"/>
                <w:szCs w:val="20"/>
                <w:lang w:val="ru-RU"/>
              </w:rPr>
              <w:t>)</w:t>
            </w:r>
          </w:p>
        </w:tc>
      </w:tr>
      <w:tr w:rsidR="00742C85" w:rsidRPr="00742C85" w:rsidTr="0008519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rPr>
            </w:pPr>
            <w:r w:rsidRPr="00742C85">
              <w:rPr>
                <w:rFonts w:ascii="GHEA Grapalat" w:eastAsia="Times New Roman" w:hAnsi="GHEA Grapalat" w:cs="Sylfaen"/>
                <w:sz w:val="20"/>
                <w:szCs w:val="20"/>
                <w:lang w:val="hy-AM"/>
              </w:rPr>
              <w:t>11</w:t>
            </w:r>
            <w:r w:rsidRPr="00742C85">
              <w:rPr>
                <w:rFonts w:ascii="GHEA Grapalat" w:eastAsia="Times New Roman" w:hAnsi="GHEA Grapalat" w:cs="Sylfaen"/>
                <w:sz w:val="20"/>
                <w:szCs w:val="20"/>
              </w:rPr>
              <w:t>. Շահառուի</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ՀՎՀՀ</w:t>
            </w:r>
            <w:r w:rsidRPr="00742C85">
              <w:rPr>
                <w:rFonts w:ascii="GHEA Grapalat" w:eastAsia="Times New Roman" w:hAnsi="GHEA Grapalat" w:cs="Arial"/>
                <w:sz w:val="20"/>
                <w:szCs w:val="20"/>
              </w:rPr>
              <w:t>`</w:t>
            </w:r>
          </w:p>
        </w:tc>
      </w:tr>
      <w:tr w:rsidR="00742C85" w:rsidRPr="00742C85" w:rsidTr="000851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rPr>
            </w:pPr>
            <w:r w:rsidRPr="00742C85">
              <w:rPr>
                <w:rFonts w:ascii="GHEA Grapalat" w:eastAsia="Times New Roman" w:hAnsi="GHEA Grapalat" w:cs="Sylfaen"/>
                <w:sz w:val="20"/>
                <w:szCs w:val="20"/>
              </w:rPr>
              <w:t>1</w:t>
            </w:r>
            <w:r w:rsidRPr="00742C85">
              <w:rPr>
                <w:rFonts w:ascii="GHEA Grapalat" w:eastAsia="Times New Roman" w:hAnsi="GHEA Grapalat" w:cs="Sylfaen"/>
                <w:sz w:val="20"/>
                <w:szCs w:val="20"/>
                <w:lang w:val="hy-AM"/>
              </w:rPr>
              <w:t>2</w:t>
            </w:r>
            <w:r w:rsidRPr="00742C85">
              <w:rPr>
                <w:rFonts w:ascii="GHEA Grapalat" w:eastAsia="Times New Roman" w:hAnsi="GHEA Grapalat" w:cs="Sylfaen"/>
                <w:sz w:val="20"/>
                <w:szCs w:val="20"/>
              </w:rPr>
              <w:t>.Շահառուի</w:t>
            </w:r>
            <w:r w:rsidRPr="00742C85">
              <w:rPr>
                <w:rFonts w:ascii="GHEA Grapalat" w:eastAsia="Times New Roman" w:hAnsi="GHEA Grapalat" w:cs="Sylfaen"/>
                <w:sz w:val="20"/>
                <w:szCs w:val="20"/>
                <w:lang w:val="hy-AM"/>
              </w:rPr>
              <w:t>ն</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lang w:val="hy-AM"/>
              </w:rPr>
              <w:t xml:space="preserve"> սպասարկող Ֆինանսական կազմակերպություն</w:t>
            </w:r>
            <w:r w:rsidRPr="00742C85">
              <w:rPr>
                <w:rFonts w:ascii="GHEA Grapalat" w:eastAsia="Times New Roman" w:hAnsi="GHEA Grapalat" w:cs="Sylfaen"/>
                <w:sz w:val="20"/>
                <w:szCs w:val="20"/>
              </w:rPr>
              <w:t xml:space="preserve"> (բանկ)</w:t>
            </w:r>
            <w:r w:rsidRPr="00742C85">
              <w:rPr>
                <w:rFonts w:ascii="GHEA Grapalat" w:eastAsia="Times New Roman" w:hAnsi="GHEA Grapalat" w:cs="Arial"/>
                <w:sz w:val="20"/>
                <w:szCs w:val="20"/>
              </w:rPr>
              <w:t>`</w:t>
            </w:r>
          </w:p>
        </w:tc>
      </w:tr>
      <w:tr w:rsidR="00742C85" w:rsidRPr="00742C85" w:rsidTr="000851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rPr>
            </w:pPr>
            <w:r w:rsidRPr="00742C85">
              <w:rPr>
                <w:rFonts w:ascii="GHEA Grapalat" w:eastAsia="Times New Roman" w:hAnsi="GHEA Grapalat" w:cs="Sylfaen"/>
                <w:sz w:val="20"/>
                <w:szCs w:val="20"/>
              </w:rPr>
              <w:t>1</w:t>
            </w:r>
            <w:r w:rsidRPr="00742C85">
              <w:rPr>
                <w:rFonts w:ascii="GHEA Grapalat" w:eastAsia="Times New Roman" w:hAnsi="GHEA Grapalat" w:cs="Sylfaen"/>
                <w:sz w:val="20"/>
                <w:szCs w:val="20"/>
                <w:lang w:val="hy-AM"/>
              </w:rPr>
              <w:t>3</w:t>
            </w:r>
            <w:r w:rsidRPr="00742C85">
              <w:rPr>
                <w:rFonts w:ascii="GHEA Grapalat" w:eastAsia="Times New Roman" w:hAnsi="GHEA Grapalat" w:cs="Sylfaen"/>
                <w:sz w:val="20"/>
                <w:szCs w:val="20"/>
              </w:rPr>
              <w:t>.Շահառուի</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հաշվի</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համարը</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հշ</w:t>
            </w:r>
            <w:r w:rsidRPr="00742C85">
              <w:rPr>
                <w:rFonts w:ascii="GHEA Grapalat" w:eastAsia="Times New Roman" w:hAnsi="GHEA Grapalat" w:cs="Arial"/>
                <w:sz w:val="20"/>
                <w:szCs w:val="20"/>
              </w:rPr>
              <w:t>.N)</w:t>
            </w:r>
          </w:p>
        </w:tc>
      </w:tr>
      <w:tr w:rsidR="00742C85" w:rsidRPr="00742C85" w:rsidTr="000851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rPr>
            </w:pPr>
            <w:r w:rsidRPr="00742C85">
              <w:rPr>
                <w:rFonts w:ascii="GHEA Grapalat" w:eastAsia="Times New Roman" w:hAnsi="GHEA Grapalat" w:cs="Sylfaen"/>
                <w:sz w:val="20"/>
                <w:szCs w:val="20"/>
              </w:rPr>
              <w:t>1</w:t>
            </w:r>
            <w:r w:rsidRPr="00742C85">
              <w:rPr>
                <w:rFonts w:ascii="GHEA Grapalat" w:eastAsia="Times New Roman" w:hAnsi="GHEA Grapalat" w:cs="Sylfaen"/>
                <w:sz w:val="20"/>
                <w:szCs w:val="20"/>
                <w:lang w:val="hy-AM"/>
              </w:rPr>
              <w:t>4</w:t>
            </w:r>
            <w:r w:rsidRPr="00742C85">
              <w:rPr>
                <w:rFonts w:ascii="GHEA Grapalat" w:eastAsia="Times New Roman" w:hAnsi="GHEA Grapalat" w:cs="Sylfaen"/>
                <w:sz w:val="20"/>
                <w:szCs w:val="20"/>
              </w:rPr>
              <w:t>.Գումարը</w:t>
            </w:r>
            <w:r w:rsidRPr="00742C85">
              <w:rPr>
                <w:rFonts w:ascii="GHEA Grapalat" w:eastAsia="Times New Roman" w:hAnsi="GHEA Grapalat" w:cs="Arial"/>
                <w:sz w:val="20"/>
                <w:szCs w:val="20"/>
              </w:rPr>
              <w:t xml:space="preserve"> </w:t>
            </w:r>
            <w:r w:rsidRPr="00742C85">
              <w:rPr>
                <w:rFonts w:ascii="GHEA Grapalat" w:eastAsia="Times New Roman" w:hAnsi="GHEA Grapalat" w:cs="Arial"/>
                <w:sz w:val="20"/>
                <w:szCs w:val="20"/>
                <w:lang w:val="ru-RU"/>
              </w:rPr>
              <w:t>(</w:t>
            </w:r>
            <w:r w:rsidRPr="00742C85">
              <w:rPr>
                <w:rFonts w:ascii="GHEA Grapalat" w:eastAsia="Times New Roman" w:hAnsi="GHEA Grapalat" w:cs="Sylfaen"/>
                <w:sz w:val="20"/>
                <w:szCs w:val="20"/>
              </w:rPr>
              <w:t>թվերով</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և</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բառերով</w:t>
            </w:r>
            <w:r w:rsidRPr="00742C85">
              <w:rPr>
                <w:rFonts w:ascii="GHEA Grapalat" w:eastAsia="Times New Roman" w:hAnsi="GHEA Grapalat" w:cs="Sylfaen"/>
                <w:sz w:val="20"/>
                <w:szCs w:val="20"/>
                <w:lang w:val="ru-RU"/>
              </w:rPr>
              <w:t>)</w:t>
            </w:r>
            <w:r w:rsidRPr="00742C85">
              <w:rPr>
                <w:rFonts w:ascii="GHEA Grapalat" w:eastAsia="Times New Roman" w:hAnsi="GHEA Grapalat" w:cs="Arial"/>
                <w:sz w:val="20"/>
                <w:szCs w:val="20"/>
              </w:rPr>
              <w:t>`</w:t>
            </w:r>
          </w:p>
        </w:tc>
      </w:tr>
      <w:tr w:rsidR="00742C85" w:rsidRPr="00742C85" w:rsidTr="000851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Sylfaen"/>
                <w:sz w:val="20"/>
                <w:szCs w:val="20"/>
              </w:rPr>
              <w:t xml:space="preserve">15. </w:t>
            </w:r>
            <w:r w:rsidRPr="00742C85">
              <w:rPr>
                <w:rFonts w:ascii="GHEA Grapalat" w:eastAsia="Times New Roman" w:hAnsi="GHEA Grapalat" w:cs="Sylfaen"/>
                <w:sz w:val="20"/>
                <w:szCs w:val="20"/>
                <w:lang w:val="hy-AM"/>
              </w:rPr>
              <w:t xml:space="preserve">Ակցեպտավորված գումարը՝ </w:t>
            </w:r>
            <w:r w:rsidRPr="00742C85">
              <w:rPr>
                <w:rFonts w:ascii="GHEA Grapalat" w:eastAsia="Times New Roman" w:hAnsi="GHEA Grapalat" w:cs="Sylfaen"/>
                <w:sz w:val="20"/>
                <w:szCs w:val="20"/>
              </w:rPr>
              <w:t xml:space="preserve"> (թվերով</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և</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բառերով)</w:t>
            </w:r>
            <w:r w:rsidRPr="00742C85">
              <w:rPr>
                <w:rFonts w:ascii="GHEA Grapalat" w:eastAsia="Times New Roman" w:hAnsi="GHEA Grapalat" w:cs="Sylfaen"/>
                <w:sz w:val="20"/>
                <w:szCs w:val="20"/>
                <w:lang w:val="hy-AM"/>
              </w:rPr>
              <w:t xml:space="preserve">  </w:t>
            </w:r>
            <w:r w:rsidRPr="00742C85">
              <w:rPr>
                <w:rFonts w:ascii="GHEA Grapalat" w:eastAsia="Times New Roman" w:hAnsi="GHEA Grapalat" w:cs="Sylfaen"/>
                <w:sz w:val="20"/>
                <w:szCs w:val="20"/>
              </w:rPr>
              <w:t>(</w:t>
            </w:r>
            <w:r w:rsidRPr="00742C85">
              <w:rPr>
                <w:rFonts w:ascii="GHEA Grapalat" w:eastAsia="Times New Roman" w:hAnsi="GHEA Grapalat" w:cs="Sylfaen"/>
                <w:sz w:val="20"/>
                <w:szCs w:val="20"/>
                <w:lang w:val="hy-AM"/>
              </w:rPr>
              <w:t>նախատեսված է նշված գումարի մասնակի ակցեպտի համար, որը չի կիրառվում</w:t>
            </w:r>
            <w:r w:rsidRPr="00742C85">
              <w:rPr>
                <w:rFonts w:ascii="GHEA Grapalat" w:eastAsia="Times New Roman" w:hAnsi="GHEA Grapalat" w:cs="Sylfaen"/>
                <w:sz w:val="20"/>
                <w:szCs w:val="20"/>
              </w:rPr>
              <w:t>)</w:t>
            </w:r>
          </w:p>
        </w:tc>
      </w:tr>
      <w:tr w:rsidR="00742C85" w:rsidRPr="00742C85" w:rsidTr="000851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rPr>
            </w:pPr>
            <w:r w:rsidRPr="00742C85">
              <w:rPr>
                <w:rFonts w:ascii="GHEA Grapalat" w:eastAsia="Times New Roman" w:hAnsi="GHEA Grapalat" w:cs="Sylfaen"/>
                <w:sz w:val="20"/>
                <w:szCs w:val="20"/>
              </w:rPr>
              <w:t>1</w:t>
            </w:r>
            <w:r w:rsidRPr="00742C85">
              <w:rPr>
                <w:rFonts w:ascii="GHEA Grapalat" w:eastAsia="Times New Roman" w:hAnsi="GHEA Grapalat" w:cs="Sylfaen"/>
                <w:sz w:val="20"/>
                <w:szCs w:val="20"/>
                <w:lang w:val="ru-RU"/>
              </w:rPr>
              <w:t>6</w:t>
            </w:r>
            <w:r w:rsidRPr="00742C85">
              <w:rPr>
                <w:rFonts w:ascii="GHEA Grapalat" w:eastAsia="Times New Roman" w:hAnsi="GHEA Grapalat" w:cs="Sylfaen"/>
                <w:sz w:val="20"/>
                <w:szCs w:val="20"/>
              </w:rPr>
              <w:t>.Արժույթը</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բառերով</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և</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կոդով</w:t>
            </w:r>
            <w:r w:rsidRPr="00742C85">
              <w:rPr>
                <w:rFonts w:ascii="GHEA Grapalat" w:eastAsia="Times New Roman" w:hAnsi="GHEA Grapalat" w:cs="Arial"/>
                <w:sz w:val="20"/>
                <w:szCs w:val="20"/>
              </w:rPr>
              <w:t>)`</w:t>
            </w:r>
          </w:p>
        </w:tc>
      </w:tr>
      <w:tr w:rsidR="00742C85" w:rsidRPr="00742C85" w:rsidTr="000851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lang w:val="hy-AM"/>
              </w:rPr>
            </w:pPr>
            <w:r w:rsidRPr="00742C85">
              <w:rPr>
                <w:rFonts w:ascii="GHEA Grapalat" w:eastAsia="Times New Roman" w:hAnsi="GHEA Grapalat" w:cs="Sylfaen"/>
                <w:sz w:val="20"/>
                <w:szCs w:val="20"/>
              </w:rPr>
              <w:t>1</w:t>
            </w:r>
            <w:r w:rsidRPr="00742C85">
              <w:rPr>
                <w:rFonts w:ascii="GHEA Grapalat" w:eastAsia="Times New Roman" w:hAnsi="GHEA Grapalat" w:cs="Sylfaen"/>
                <w:sz w:val="20"/>
                <w:szCs w:val="20"/>
                <w:lang w:val="hy-AM"/>
              </w:rPr>
              <w:t>7</w:t>
            </w:r>
            <w:r w:rsidRPr="00742C85">
              <w:rPr>
                <w:rFonts w:ascii="GHEA Grapalat" w:eastAsia="Times New Roman" w:hAnsi="GHEA Grapalat" w:cs="Sylfaen"/>
                <w:sz w:val="20"/>
                <w:szCs w:val="20"/>
              </w:rPr>
              <w:t>.Գործարքի</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վճարման</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նպատակը</w:t>
            </w:r>
            <w:r w:rsidRPr="00742C85">
              <w:rPr>
                <w:rFonts w:ascii="GHEA Grapalat" w:eastAsia="Times New Roman" w:hAnsi="GHEA Grapalat" w:cs="Arial"/>
                <w:sz w:val="20"/>
                <w:szCs w:val="20"/>
              </w:rPr>
              <w:t>`</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bCs/>
                <w:i/>
                <w:sz w:val="20"/>
                <w:szCs w:val="20"/>
              </w:rPr>
              <w:t>(որակավորման ապահովմ</w:t>
            </w:r>
            <w:r w:rsidRPr="00742C85">
              <w:rPr>
                <w:rFonts w:ascii="GHEA Grapalat" w:eastAsia="Times New Roman" w:hAnsi="GHEA Grapalat" w:cs="Sylfaen"/>
                <w:bCs/>
                <w:i/>
                <w:sz w:val="20"/>
                <w:szCs w:val="20"/>
                <w:lang w:val="hy-AM"/>
              </w:rPr>
              <w:t>ան համար</w:t>
            </w:r>
            <w:r w:rsidRPr="00742C85">
              <w:rPr>
                <w:rFonts w:ascii="GHEA Grapalat" w:eastAsia="Times New Roman" w:hAnsi="GHEA Grapalat" w:cs="Sylfaen"/>
                <w:bCs/>
                <w:i/>
                <w:sz w:val="20"/>
                <w:szCs w:val="20"/>
              </w:rPr>
              <w:t>)</w:t>
            </w:r>
          </w:p>
        </w:tc>
      </w:tr>
      <w:tr w:rsidR="00742C85" w:rsidRPr="00742C85" w:rsidTr="00085197">
        <w:trPr>
          <w:trHeight w:val="424"/>
        </w:trPr>
        <w:tc>
          <w:tcPr>
            <w:tcW w:w="10980" w:type="dxa"/>
            <w:gridSpan w:val="2"/>
            <w:tcBorders>
              <w:top w:val="single" w:sz="4" w:space="0" w:color="auto"/>
              <w:left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rPr>
            </w:pPr>
            <w:r w:rsidRPr="00742C85">
              <w:rPr>
                <w:rFonts w:ascii="GHEA Grapalat" w:eastAsia="Times New Roman" w:hAnsi="GHEA Grapalat" w:cs="Sylfaen"/>
                <w:sz w:val="20"/>
                <w:szCs w:val="20"/>
              </w:rPr>
              <w:t>1</w:t>
            </w:r>
            <w:r w:rsidRPr="00742C85">
              <w:rPr>
                <w:rFonts w:ascii="GHEA Grapalat" w:eastAsia="Times New Roman" w:hAnsi="GHEA Grapalat" w:cs="Sylfaen"/>
                <w:sz w:val="20"/>
                <w:szCs w:val="20"/>
                <w:lang w:val="hy-AM"/>
              </w:rPr>
              <w:t>8</w:t>
            </w:r>
            <w:r w:rsidRPr="00742C85">
              <w:rPr>
                <w:rFonts w:ascii="GHEA Grapalat" w:eastAsia="Times New Roman" w:hAnsi="GHEA Grapalat" w:cs="Sylfaen"/>
                <w:sz w:val="20"/>
                <w:szCs w:val="20"/>
              </w:rPr>
              <w:t xml:space="preserve">. </w:t>
            </w:r>
            <w:r w:rsidRPr="00742C85">
              <w:rPr>
                <w:rFonts w:ascii="GHEA Grapalat" w:eastAsia="Times New Roman" w:hAnsi="GHEA Grapalat" w:cs="Sylfaen"/>
                <w:sz w:val="20"/>
                <w:szCs w:val="20"/>
                <w:lang w:val="hy-AM"/>
              </w:rPr>
              <w:t xml:space="preserve">Վճարման կատարման հիմքերը՝ </w:t>
            </w:r>
            <w:r w:rsidRPr="00742C85">
              <w:rPr>
                <w:rFonts w:ascii="GHEA Grapalat" w:eastAsia="Times New Roman" w:hAnsi="GHEA Grapalat" w:cs="Sylfaen"/>
                <w:sz w:val="20"/>
                <w:szCs w:val="20"/>
              </w:rPr>
              <w:t>(</w:t>
            </w:r>
            <w:r w:rsidRPr="00742C85">
              <w:rPr>
                <w:rFonts w:ascii="GHEA Grapalat" w:eastAsia="Times New Roman" w:hAnsi="GHEA Grapalat" w:cs="Sylfaen"/>
                <w:sz w:val="20"/>
                <w:szCs w:val="20"/>
                <w:lang w:val="hy-AM"/>
              </w:rPr>
              <w:t>Փաստաթղթերի</w:t>
            </w:r>
            <w:r w:rsidRPr="00742C85">
              <w:rPr>
                <w:rFonts w:ascii="GHEA Grapalat" w:eastAsia="Times New Roman" w:hAnsi="GHEA Grapalat" w:cs="Arial"/>
                <w:sz w:val="20"/>
                <w:szCs w:val="20"/>
                <w:lang w:val="hy-AM"/>
              </w:rPr>
              <w:t xml:space="preserve"> անվանումը</w:t>
            </w:r>
            <w:r w:rsidRPr="00742C85">
              <w:rPr>
                <w:rFonts w:ascii="GHEA Grapalat" w:eastAsia="Times New Roman" w:hAnsi="GHEA Grapalat" w:cs="Arial"/>
                <w:sz w:val="20"/>
                <w:szCs w:val="20"/>
              </w:rPr>
              <w:t>,</w:t>
            </w:r>
            <w:r w:rsidRPr="00742C85">
              <w:rPr>
                <w:rFonts w:ascii="GHEA Grapalat" w:eastAsia="Times New Roman" w:hAnsi="GHEA Grapalat" w:cs="Arial"/>
                <w:sz w:val="20"/>
                <w:szCs w:val="20"/>
                <w:lang w:val="hy-AM"/>
              </w:rPr>
              <w:t xml:space="preserve"> այդ թվում՝ տուժանքի մասին համաձայնագիրը, </w:t>
            </w:r>
            <w:r w:rsidRPr="00742C85">
              <w:rPr>
                <w:rFonts w:ascii="GHEA Grapalat" w:eastAsia="Times New Roman" w:hAnsi="GHEA Grapalat" w:cs="Sylfaen"/>
                <w:sz w:val="20"/>
                <w:szCs w:val="20"/>
                <w:lang w:val="hy-AM"/>
              </w:rPr>
              <w:t>դրանց</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համարները</w:t>
            </w:r>
            <w:r w:rsidRPr="00742C85">
              <w:rPr>
                <w:rFonts w:ascii="GHEA Grapalat" w:eastAsia="Times New Roman" w:hAnsi="GHEA Grapalat" w:cs="Arial"/>
                <w:sz w:val="20"/>
                <w:szCs w:val="20"/>
                <w:lang w:val="hy-AM"/>
              </w:rPr>
              <w:t>,</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lang w:val="hy-AM"/>
              </w:rPr>
              <w:t>պ</w:t>
            </w:r>
            <w:r w:rsidRPr="00742C85">
              <w:rPr>
                <w:rFonts w:ascii="GHEA Grapalat" w:eastAsia="Times New Roman" w:hAnsi="GHEA Grapalat" w:cs="Sylfaen"/>
                <w:sz w:val="20"/>
                <w:szCs w:val="20"/>
              </w:rPr>
              <w:t xml:space="preserve">այմանագրի </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ծածկագիրը</w:t>
            </w:r>
            <w:r w:rsidRPr="00742C85">
              <w:rPr>
                <w:rFonts w:ascii="GHEA Grapalat" w:eastAsia="Times New Roman" w:hAnsi="GHEA Grapalat" w:cs="Arial"/>
                <w:sz w:val="20"/>
                <w:szCs w:val="20"/>
                <w:lang w:val="hy-AM"/>
              </w:rPr>
              <w:t xml:space="preserve"> որի հիման վրա կատարվում է  գանձումը</w:t>
            </w:r>
            <w:r w:rsidRPr="00742C85">
              <w:rPr>
                <w:rFonts w:ascii="GHEA Grapalat" w:eastAsia="Times New Roman" w:hAnsi="GHEA Grapalat" w:cs="Arial"/>
                <w:sz w:val="20"/>
                <w:szCs w:val="20"/>
              </w:rPr>
              <w:t>)</w:t>
            </w:r>
            <w:r w:rsidRPr="00742C85">
              <w:rPr>
                <w:rFonts w:ascii="GHEA Grapalat" w:eastAsia="Times New Roman" w:hAnsi="GHEA Grapalat" w:cs="Sylfaen"/>
                <w:sz w:val="20"/>
                <w:szCs w:val="20"/>
              </w:rPr>
              <w:t>`</w:t>
            </w:r>
          </w:p>
          <w:p w:rsidR="00742C85" w:rsidRPr="00742C85" w:rsidRDefault="00742C85" w:rsidP="00742C85">
            <w:pPr>
              <w:spacing w:after="0" w:line="240" w:lineRule="auto"/>
              <w:rPr>
                <w:rFonts w:ascii="GHEA Grapalat" w:eastAsia="Times New Roman" w:hAnsi="GHEA Grapalat" w:cs="Arial"/>
                <w:sz w:val="20"/>
                <w:szCs w:val="20"/>
              </w:rPr>
            </w:pPr>
          </w:p>
        </w:tc>
      </w:tr>
      <w:tr w:rsidR="00742C85" w:rsidRPr="00742C85" w:rsidTr="00085197">
        <w:trPr>
          <w:trHeight w:val="704"/>
        </w:trPr>
        <w:tc>
          <w:tcPr>
            <w:tcW w:w="10980" w:type="dxa"/>
            <w:gridSpan w:val="2"/>
            <w:tcBorders>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lang w:val="hy-AM"/>
              </w:rPr>
            </w:pPr>
          </w:p>
        </w:tc>
      </w:tr>
      <w:tr w:rsidR="00742C85" w:rsidRPr="00742C85" w:rsidTr="000851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Sylfaen"/>
                <w:sz w:val="20"/>
                <w:szCs w:val="20"/>
                <w:lang w:val="hy-AM"/>
              </w:rPr>
            </w:pPr>
            <w:r w:rsidRPr="00742C85">
              <w:rPr>
                <w:rFonts w:ascii="GHEA Grapalat" w:eastAsia="Times New Roman" w:hAnsi="GHEA Grapalat" w:cs="Sylfaen"/>
                <w:sz w:val="20"/>
                <w:szCs w:val="20"/>
                <w:lang w:val="hy-AM"/>
              </w:rPr>
              <w:t>19. Վճարման պայմանները՝                                &lt;ակցեպտավորված վճարում&gt;</w:t>
            </w:r>
          </w:p>
          <w:p w:rsidR="00742C85" w:rsidRPr="00742C85" w:rsidRDefault="00742C85" w:rsidP="00742C85">
            <w:pPr>
              <w:spacing w:after="0" w:line="240" w:lineRule="auto"/>
              <w:rPr>
                <w:rFonts w:ascii="GHEA Grapalat" w:eastAsia="Times New Roman" w:hAnsi="GHEA Grapalat" w:cs="Sylfaen"/>
                <w:sz w:val="20"/>
                <w:szCs w:val="20"/>
                <w:lang w:val="ru-RU"/>
              </w:rPr>
            </w:pPr>
          </w:p>
        </w:tc>
      </w:tr>
      <w:tr w:rsidR="00742C85" w:rsidRPr="00742C85" w:rsidTr="000851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Sylfaen"/>
                <w:sz w:val="20"/>
                <w:szCs w:val="20"/>
                <w:lang w:val="hy-AM"/>
              </w:rPr>
              <w:t xml:space="preserve">20. Առդիր էջերի քանակը՝    </w:t>
            </w:r>
            <w:r w:rsidRPr="00742C85">
              <w:rPr>
                <w:rFonts w:ascii="GHEA Grapalat" w:eastAsia="Times New Roman" w:hAnsi="GHEA Grapalat" w:cs="Arial"/>
                <w:sz w:val="20"/>
                <w:szCs w:val="20"/>
              </w:rPr>
              <w:t xml:space="preserve">--- </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rPr>
              <w:t>էջ</w:t>
            </w:r>
          </w:p>
          <w:p w:rsidR="00742C85" w:rsidRPr="00742C85" w:rsidRDefault="00742C85" w:rsidP="00742C85">
            <w:pPr>
              <w:spacing w:after="0" w:line="240" w:lineRule="auto"/>
              <w:rPr>
                <w:rFonts w:ascii="GHEA Grapalat" w:eastAsia="Times New Roman" w:hAnsi="GHEA Grapalat" w:cs="Sylfaen"/>
                <w:sz w:val="20"/>
                <w:szCs w:val="20"/>
                <w:lang w:val="hy-AM"/>
              </w:rPr>
            </w:pPr>
          </w:p>
        </w:tc>
      </w:tr>
      <w:tr w:rsidR="00742C85" w:rsidRPr="00742C85" w:rsidTr="00085197">
        <w:trPr>
          <w:trHeight w:val="2194"/>
        </w:trPr>
        <w:tc>
          <w:tcPr>
            <w:tcW w:w="5616" w:type="dxa"/>
            <w:tcBorders>
              <w:top w:val="nil"/>
              <w:left w:val="single" w:sz="4" w:space="0" w:color="auto"/>
              <w:bottom w:val="single" w:sz="4" w:space="0" w:color="auto"/>
              <w:right w:val="single" w:sz="4" w:space="0" w:color="auto"/>
            </w:tcBorders>
            <w:noWrap/>
            <w:vAlign w:val="bottom"/>
          </w:tcPr>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Courier New" w:eastAsia="Times New Roman" w:hAnsi="Courier New" w:cs="Courier New"/>
                <w:sz w:val="20"/>
                <w:szCs w:val="20"/>
              </w:rPr>
              <w:t> </w:t>
            </w:r>
            <w:r w:rsidRPr="00742C85">
              <w:rPr>
                <w:rFonts w:ascii="GHEA Grapalat" w:eastAsia="Times New Roman" w:hAnsi="GHEA Grapalat" w:cs="Arial"/>
                <w:sz w:val="20"/>
                <w:szCs w:val="20"/>
                <w:lang w:val="hy-AM"/>
              </w:rPr>
              <w:t>22</w:t>
            </w:r>
            <w:r w:rsidRPr="00742C85">
              <w:rPr>
                <w:rFonts w:ascii="GHEA Grapalat" w:eastAsia="Times New Roman" w:hAnsi="GHEA Grapalat" w:cs="Arial"/>
                <w:sz w:val="20"/>
                <w:szCs w:val="20"/>
              </w:rPr>
              <w:t>.</w:t>
            </w:r>
            <w:r w:rsidRPr="00742C85">
              <w:rPr>
                <w:rFonts w:ascii="GHEA Grapalat" w:eastAsia="Times New Roman" w:hAnsi="GHEA Grapalat" w:cs="Sylfaen"/>
                <w:sz w:val="20"/>
                <w:szCs w:val="20"/>
              </w:rPr>
              <w:t>ա. Շահառուի ստորագրությունները</w:t>
            </w:r>
          </w:p>
          <w:p w:rsidR="00742C85" w:rsidRPr="00742C85" w:rsidRDefault="00742C85" w:rsidP="00742C85">
            <w:pPr>
              <w:spacing w:after="0" w:line="240" w:lineRule="auto"/>
              <w:rPr>
                <w:rFonts w:ascii="GHEA Grapalat" w:eastAsia="Times New Roman" w:hAnsi="GHEA Grapalat" w:cs="Sylfaen"/>
                <w:sz w:val="20"/>
                <w:szCs w:val="20"/>
              </w:rPr>
            </w:pPr>
          </w:p>
          <w:p w:rsidR="00742C85" w:rsidRPr="00742C85" w:rsidRDefault="00742C85" w:rsidP="00742C85">
            <w:pPr>
              <w:spacing w:after="0" w:line="240" w:lineRule="auto"/>
              <w:jc w:val="right"/>
              <w:rPr>
                <w:rFonts w:ascii="GHEA Grapalat" w:eastAsia="Times New Roman" w:hAnsi="GHEA Grapalat" w:cs="Tahoma"/>
                <w:color w:val="000000"/>
                <w:sz w:val="20"/>
                <w:szCs w:val="20"/>
              </w:rPr>
            </w:pPr>
            <w:r w:rsidRPr="00742C85">
              <w:rPr>
                <w:rFonts w:ascii="GHEA Grapalat" w:eastAsia="Times New Roman" w:hAnsi="GHEA Grapalat" w:cs="Tahoma"/>
                <w:color w:val="000000"/>
                <w:sz w:val="20"/>
                <w:szCs w:val="20"/>
              </w:rPr>
              <w:t>/____________________/</w:t>
            </w:r>
          </w:p>
          <w:p w:rsidR="00742C85" w:rsidRPr="00742C85" w:rsidRDefault="00742C85" w:rsidP="00742C85">
            <w:pPr>
              <w:spacing w:after="0" w:line="240" w:lineRule="auto"/>
              <w:rPr>
                <w:rFonts w:ascii="GHEA Grapalat" w:eastAsia="Times New Roman" w:hAnsi="GHEA Grapalat" w:cs="Tahoma"/>
                <w:color w:val="000000"/>
                <w:sz w:val="20"/>
                <w:szCs w:val="20"/>
              </w:rPr>
            </w:pPr>
          </w:p>
          <w:p w:rsidR="00742C85" w:rsidRPr="00742C85" w:rsidRDefault="00742C85" w:rsidP="00742C85">
            <w:pPr>
              <w:spacing w:after="0" w:line="240" w:lineRule="auto"/>
              <w:rPr>
                <w:rFonts w:ascii="GHEA Grapalat" w:eastAsia="Times New Roman" w:hAnsi="GHEA Grapalat" w:cs="Sylfaen"/>
                <w:sz w:val="20"/>
                <w:szCs w:val="20"/>
              </w:rPr>
            </w:pPr>
          </w:p>
          <w:p w:rsidR="00742C85" w:rsidRPr="00742C85" w:rsidRDefault="00742C85" w:rsidP="00742C85">
            <w:pPr>
              <w:spacing w:after="0" w:line="240" w:lineRule="auto"/>
              <w:jc w:val="right"/>
              <w:rPr>
                <w:rFonts w:ascii="GHEA Grapalat" w:eastAsia="Times New Roman" w:hAnsi="GHEA Grapalat" w:cs="Sylfaen"/>
                <w:sz w:val="20"/>
                <w:szCs w:val="20"/>
              </w:rPr>
            </w:pPr>
            <w:r w:rsidRPr="00742C85">
              <w:rPr>
                <w:rFonts w:ascii="GHEA Grapalat" w:eastAsia="Times New Roman" w:hAnsi="GHEA Grapalat" w:cs="Tahoma"/>
                <w:color w:val="000000"/>
                <w:sz w:val="20"/>
                <w:szCs w:val="20"/>
              </w:rPr>
              <w:t>/____________________/</w:t>
            </w:r>
          </w:p>
          <w:p w:rsidR="00742C85" w:rsidRPr="00742C85" w:rsidRDefault="00742C85" w:rsidP="00742C85">
            <w:pPr>
              <w:spacing w:after="0" w:line="240" w:lineRule="auto"/>
              <w:rPr>
                <w:rFonts w:ascii="GHEA Grapalat" w:eastAsia="Times New Roman" w:hAnsi="GHEA Grapalat" w:cs="Sylfaen"/>
                <w:sz w:val="20"/>
                <w:szCs w:val="20"/>
              </w:rPr>
            </w:pPr>
          </w:p>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Sylfaen"/>
                <w:sz w:val="20"/>
                <w:szCs w:val="20"/>
                <w:lang w:val="hy-AM"/>
              </w:rPr>
              <w:t>22</w:t>
            </w:r>
            <w:r w:rsidRPr="00742C85">
              <w:rPr>
                <w:rFonts w:ascii="GHEA Grapalat" w:eastAsia="Times New Roman" w:hAnsi="GHEA Grapalat" w:cs="Sylfaen"/>
                <w:sz w:val="20"/>
                <w:szCs w:val="20"/>
              </w:rPr>
              <w:t>.բ.</w:t>
            </w:r>
          </w:p>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Sylfaen"/>
                <w:sz w:val="20"/>
                <w:szCs w:val="20"/>
              </w:rPr>
              <w:t xml:space="preserve">                                                                             Կ.Տ.</w:t>
            </w:r>
          </w:p>
          <w:p w:rsidR="00742C85" w:rsidRPr="00742C85" w:rsidRDefault="00742C85" w:rsidP="00742C85">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Arial"/>
                <w:sz w:val="20"/>
                <w:szCs w:val="20"/>
                <w:lang w:val="hy-AM"/>
              </w:rPr>
              <w:t>2</w:t>
            </w:r>
            <w:r w:rsidRPr="00742C85">
              <w:rPr>
                <w:rFonts w:ascii="GHEA Grapalat" w:eastAsia="Times New Roman" w:hAnsi="GHEA Grapalat" w:cs="Arial"/>
                <w:sz w:val="20"/>
                <w:szCs w:val="20"/>
              </w:rPr>
              <w:t>1.</w:t>
            </w:r>
            <w:r w:rsidRPr="00742C85">
              <w:rPr>
                <w:rFonts w:ascii="GHEA Grapalat" w:eastAsia="Times New Roman" w:hAnsi="GHEA Grapalat" w:cs="Sylfaen"/>
                <w:sz w:val="20"/>
                <w:szCs w:val="20"/>
              </w:rPr>
              <w:t xml:space="preserve">ա. </w:t>
            </w:r>
            <w:r w:rsidRPr="00742C85">
              <w:rPr>
                <w:rFonts w:ascii="Courier New" w:eastAsia="Times New Roman" w:hAnsi="Courier New" w:cs="Courier New"/>
                <w:sz w:val="20"/>
                <w:szCs w:val="20"/>
              </w:rPr>
              <w:t> </w:t>
            </w:r>
            <w:r w:rsidRPr="00742C85">
              <w:rPr>
                <w:rFonts w:ascii="GHEA Grapalat" w:eastAsia="Times New Roman" w:hAnsi="GHEA Grapalat" w:cs="Sylfaen"/>
                <w:sz w:val="20"/>
                <w:szCs w:val="20"/>
              </w:rPr>
              <w:t>Վճարողի ստորագրությունները`</w:t>
            </w:r>
          </w:p>
          <w:p w:rsidR="00742C85" w:rsidRPr="00742C85" w:rsidRDefault="00742C85" w:rsidP="00742C85">
            <w:pPr>
              <w:spacing w:after="0" w:line="240" w:lineRule="auto"/>
              <w:jc w:val="right"/>
              <w:rPr>
                <w:rFonts w:ascii="GHEA Grapalat" w:eastAsia="Times New Roman" w:hAnsi="GHEA Grapalat" w:cs="Sylfaen"/>
                <w:sz w:val="20"/>
                <w:szCs w:val="20"/>
              </w:rPr>
            </w:pPr>
          </w:p>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Tahoma"/>
                <w:color w:val="000000"/>
                <w:sz w:val="20"/>
                <w:szCs w:val="20"/>
              </w:rPr>
              <w:t xml:space="preserve">                                               /____________________/</w:t>
            </w:r>
          </w:p>
          <w:p w:rsidR="00742C85" w:rsidRPr="00742C85" w:rsidRDefault="00742C85" w:rsidP="00742C85">
            <w:pPr>
              <w:spacing w:after="0" w:line="240" w:lineRule="auto"/>
              <w:jc w:val="right"/>
              <w:rPr>
                <w:rFonts w:ascii="GHEA Grapalat" w:eastAsia="Times New Roman" w:hAnsi="GHEA Grapalat" w:cs="Tahoma"/>
                <w:color w:val="000000"/>
                <w:sz w:val="20"/>
                <w:szCs w:val="20"/>
              </w:rPr>
            </w:pPr>
          </w:p>
          <w:p w:rsidR="00742C85" w:rsidRPr="00742C85" w:rsidRDefault="00742C85" w:rsidP="00742C85">
            <w:pPr>
              <w:spacing w:after="0" w:line="240" w:lineRule="auto"/>
              <w:jc w:val="right"/>
              <w:rPr>
                <w:rFonts w:ascii="GHEA Grapalat" w:eastAsia="Times New Roman" w:hAnsi="GHEA Grapalat" w:cs="Tahoma"/>
                <w:color w:val="000000"/>
                <w:sz w:val="20"/>
                <w:szCs w:val="20"/>
              </w:rPr>
            </w:pPr>
          </w:p>
          <w:p w:rsidR="00742C85" w:rsidRPr="00742C85" w:rsidRDefault="00742C85" w:rsidP="00742C85">
            <w:pPr>
              <w:spacing w:after="0" w:line="240" w:lineRule="auto"/>
              <w:jc w:val="right"/>
              <w:rPr>
                <w:rFonts w:ascii="GHEA Grapalat" w:eastAsia="Times New Roman" w:hAnsi="GHEA Grapalat" w:cs="Sylfaen"/>
                <w:sz w:val="20"/>
                <w:szCs w:val="20"/>
              </w:rPr>
            </w:pPr>
            <w:r w:rsidRPr="00742C85">
              <w:rPr>
                <w:rFonts w:ascii="GHEA Grapalat" w:eastAsia="Times New Roman" w:hAnsi="GHEA Grapalat" w:cs="Tahoma"/>
                <w:color w:val="000000"/>
                <w:sz w:val="20"/>
                <w:szCs w:val="20"/>
              </w:rPr>
              <w:t>/____________________/</w:t>
            </w:r>
          </w:p>
          <w:p w:rsidR="00742C85" w:rsidRPr="00742C85" w:rsidRDefault="00742C85" w:rsidP="00742C85">
            <w:pPr>
              <w:spacing w:after="0" w:line="240" w:lineRule="auto"/>
              <w:jc w:val="right"/>
              <w:rPr>
                <w:rFonts w:ascii="GHEA Grapalat" w:eastAsia="Times New Roman" w:hAnsi="GHEA Grapalat" w:cs="Sylfaen"/>
                <w:sz w:val="20"/>
                <w:szCs w:val="20"/>
              </w:rPr>
            </w:pPr>
          </w:p>
          <w:p w:rsidR="00742C85" w:rsidRPr="00742C85" w:rsidRDefault="00742C85" w:rsidP="00742C85">
            <w:pPr>
              <w:spacing w:after="0" w:line="240" w:lineRule="auto"/>
              <w:jc w:val="right"/>
              <w:rPr>
                <w:rFonts w:ascii="GHEA Grapalat" w:eastAsia="Times New Roman" w:hAnsi="GHEA Grapalat" w:cs="Sylfaen"/>
                <w:sz w:val="20"/>
                <w:szCs w:val="20"/>
              </w:rPr>
            </w:pPr>
            <w:r w:rsidRPr="00742C85">
              <w:rPr>
                <w:rFonts w:ascii="GHEA Grapalat" w:eastAsia="Times New Roman" w:hAnsi="GHEA Grapalat" w:cs="Sylfaen"/>
                <w:sz w:val="20"/>
                <w:szCs w:val="20"/>
                <w:lang w:val="hy-AM"/>
              </w:rPr>
              <w:t>2</w:t>
            </w:r>
            <w:r w:rsidRPr="00742C85">
              <w:rPr>
                <w:rFonts w:ascii="GHEA Grapalat" w:eastAsia="Times New Roman" w:hAnsi="GHEA Grapalat" w:cs="Sylfaen"/>
                <w:sz w:val="20"/>
                <w:szCs w:val="20"/>
              </w:rPr>
              <w:t>1.բ.                                                                    Կ.Տ.</w:t>
            </w:r>
          </w:p>
          <w:p w:rsidR="00742C85" w:rsidRPr="00742C85" w:rsidRDefault="00742C85" w:rsidP="00742C85">
            <w:pPr>
              <w:spacing w:after="0" w:line="240" w:lineRule="auto"/>
              <w:jc w:val="right"/>
              <w:rPr>
                <w:rFonts w:ascii="GHEA Grapalat" w:eastAsia="Times New Roman" w:hAnsi="GHEA Grapalat" w:cs="Sylfaen"/>
                <w:sz w:val="20"/>
                <w:szCs w:val="20"/>
              </w:rPr>
            </w:pPr>
          </w:p>
        </w:tc>
      </w:tr>
      <w:tr w:rsidR="00742C85" w:rsidRPr="00742C85" w:rsidTr="00085197">
        <w:trPr>
          <w:trHeight w:val="2058"/>
        </w:trPr>
        <w:tc>
          <w:tcPr>
            <w:tcW w:w="5616" w:type="dxa"/>
            <w:tcBorders>
              <w:top w:val="single" w:sz="4" w:space="0" w:color="auto"/>
              <w:left w:val="single" w:sz="4" w:space="0" w:color="auto"/>
              <w:right w:val="single" w:sz="4" w:space="0" w:color="auto"/>
            </w:tcBorders>
            <w:noWrap/>
            <w:vAlign w:val="bottom"/>
          </w:tcPr>
          <w:p w:rsidR="00742C85" w:rsidRPr="00742C85" w:rsidRDefault="00742C85" w:rsidP="00742C85">
            <w:pPr>
              <w:spacing w:after="0" w:line="240" w:lineRule="auto"/>
              <w:rPr>
                <w:rFonts w:ascii="GHEA Grapalat" w:eastAsia="Times New Roman" w:hAnsi="GHEA Grapalat" w:cs="Tahoma"/>
                <w:color w:val="000000"/>
                <w:sz w:val="20"/>
                <w:szCs w:val="20"/>
              </w:rPr>
            </w:pPr>
            <w:r w:rsidRPr="00742C85">
              <w:rPr>
                <w:rFonts w:ascii="GHEA Grapalat" w:eastAsia="Times New Roman" w:hAnsi="GHEA Grapalat" w:cs="Tahoma"/>
                <w:color w:val="000000"/>
                <w:sz w:val="20"/>
                <w:szCs w:val="20"/>
              </w:rPr>
              <w:t>2</w:t>
            </w:r>
            <w:r w:rsidRPr="00742C85">
              <w:rPr>
                <w:rFonts w:ascii="GHEA Grapalat" w:eastAsia="Times New Roman" w:hAnsi="GHEA Grapalat" w:cs="Tahoma"/>
                <w:color w:val="000000"/>
                <w:sz w:val="20"/>
                <w:szCs w:val="20"/>
                <w:lang w:val="hy-AM"/>
              </w:rPr>
              <w:t>4</w:t>
            </w:r>
            <w:r w:rsidRPr="00742C85">
              <w:rPr>
                <w:rFonts w:ascii="GHEA Grapalat" w:eastAsia="Times New Roman" w:hAnsi="GHEA Grapalat" w:cs="Tahoma"/>
                <w:color w:val="000000"/>
                <w:sz w:val="20"/>
                <w:szCs w:val="20"/>
              </w:rPr>
              <w:t xml:space="preserve">.ա.   </w:t>
            </w:r>
            <w:r w:rsidRPr="00742C85">
              <w:rPr>
                <w:rFonts w:ascii="GHEA Grapalat" w:eastAsia="Times New Roman" w:hAnsi="GHEA Grapalat" w:cs="Tahoma"/>
                <w:color w:val="000000"/>
                <w:sz w:val="20"/>
                <w:szCs w:val="20"/>
                <w:lang w:val="hy-AM"/>
              </w:rPr>
              <w:t>Շահառուին  սպասարկող ֆինանսական կազմակերպություն</w:t>
            </w:r>
            <w:r w:rsidRPr="00742C85">
              <w:rPr>
                <w:rFonts w:ascii="GHEA Grapalat" w:eastAsia="Times New Roman" w:hAnsi="GHEA Grapalat" w:cs="Tahoma"/>
                <w:color w:val="000000"/>
                <w:sz w:val="20"/>
                <w:szCs w:val="20"/>
              </w:rPr>
              <w:t xml:space="preserve"> </w:t>
            </w:r>
          </w:p>
          <w:p w:rsidR="00742C85" w:rsidRPr="00742C85" w:rsidRDefault="00742C85" w:rsidP="00742C85">
            <w:pPr>
              <w:spacing w:after="0" w:line="240" w:lineRule="auto"/>
              <w:rPr>
                <w:rFonts w:ascii="GHEA Grapalat" w:eastAsia="Times New Roman" w:hAnsi="GHEA Grapalat" w:cs="Tahoma"/>
                <w:color w:val="000000"/>
                <w:sz w:val="20"/>
                <w:szCs w:val="20"/>
                <w:lang w:val="hy-AM"/>
              </w:rPr>
            </w:pPr>
            <w:r w:rsidRPr="00742C85">
              <w:rPr>
                <w:rFonts w:ascii="GHEA Grapalat" w:eastAsia="Times New Roman" w:hAnsi="GHEA Grapalat" w:cs="Tahoma"/>
                <w:color w:val="000000"/>
                <w:sz w:val="20"/>
                <w:szCs w:val="20"/>
              </w:rPr>
              <w:t xml:space="preserve">                             </w:t>
            </w:r>
            <w:r w:rsidRPr="00742C85">
              <w:rPr>
                <w:rFonts w:ascii="GHEA Grapalat" w:eastAsia="Times New Roman" w:hAnsi="GHEA Grapalat" w:cs="Tahoma"/>
                <w:color w:val="000000"/>
                <w:sz w:val="20"/>
                <w:szCs w:val="20"/>
                <w:lang w:val="hy-AM"/>
              </w:rPr>
              <w:t xml:space="preserve">                 </w:t>
            </w:r>
          </w:p>
          <w:p w:rsidR="00742C85" w:rsidRPr="00742C85" w:rsidRDefault="00742C85" w:rsidP="00742C85">
            <w:pPr>
              <w:spacing w:after="0" w:line="240" w:lineRule="auto"/>
              <w:rPr>
                <w:rFonts w:ascii="GHEA Grapalat" w:eastAsia="Times New Roman" w:hAnsi="GHEA Grapalat" w:cs="Tahoma"/>
                <w:color w:val="000000"/>
                <w:sz w:val="20"/>
                <w:szCs w:val="20"/>
              </w:rPr>
            </w:pPr>
            <w:r w:rsidRPr="00742C85">
              <w:rPr>
                <w:rFonts w:ascii="GHEA Grapalat" w:eastAsia="Times New Roman" w:hAnsi="GHEA Grapalat" w:cs="Tahoma"/>
                <w:color w:val="000000"/>
                <w:sz w:val="20"/>
                <w:szCs w:val="20"/>
                <w:lang w:val="hy-AM"/>
              </w:rPr>
              <w:t xml:space="preserve">                                                 </w:t>
            </w:r>
            <w:r w:rsidRPr="00742C85">
              <w:rPr>
                <w:rFonts w:ascii="GHEA Grapalat" w:eastAsia="Times New Roman" w:hAnsi="GHEA Grapalat" w:cs="Tahoma"/>
                <w:color w:val="000000"/>
                <w:sz w:val="20"/>
                <w:szCs w:val="20"/>
              </w:rPr>
              <w:t xml:space="preserve">   /____________________/</w:t>
            </w:r>
          </w:p>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Sylfaen"/>
                <w:sz w:val="20"/>
                <w:szCs w:val="20"/>
              </w:rPr>
              <w:t xml:space="preserve">  </w:t>
            </w:r>
          </w:p>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Sylfaen"/>
                <w:sz w:val="20"/>
                <w:szCs w:val="20"/>
              </w:rPr>
              <w:t xml:space="preserve">                                                       /ստորագրություն/</w:t>
            </w:r>
          </w:p>
          <w:p w:rsidR="00742C85" w:rsidRPr="00742C85" w:rsidRDefault="00742C85" w:rsidP="00742C85">
            <w:pPr>
              <w:spacing w:after="0" w:line="240" w:lineRule="auto"/>
              <w:rPr>
                <w:rFonts w:ascii="GHEA Grapalat" w:eastAsia="Times New Roman" w:hAnsi="GHEA Grapalat" w:cs="Tahoma"/>
                <w:color w:val="000000"/>
                <w:sz w:val="20"/>
                <w:szCs w:val="20"/>
              </w:rPr>
            </w:pPr>
          </w:p>
          <w:p w:rsidR="00742C85" w:rsidRPr="00742C85" w:rsidRDefault="00742C85" w:rsidP="00742C85">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742C85" w:rsidRPr="00742C85" w:rsidRDefault="00742C85" w:rsidP="00742C85">
            <w:pPr>
              <w:spacing w:after="0" w:line="240" w:lineRule="auto"/>
              <w:rPr>
                <w:rFonts w:ascii="GHEA Grapalat" w:eastAsia="Times New Roman" w:hAnsi="GHEA Grapalat" w:cs="Tahoma"/>
                <w:color w:val="000000"/>
                <w:sz w:val="20"/>
                <w:szCs w:val="20"/>
              </w:rPr>
            </w:pPr>
            <w:r w:rsidRPr="00742C85">
              <w:rPr>
                <w:rFonts w:ascii="GHEA Grapalat" w:eastAsia="Times New Roman" w:hAnsi="GHEA Grapalat" w:cs="Tahoma"/>
                <w:color w:val="000000"/>
                <w:sz w:val="20"/>
                <w:szCs w:val="20"/>
              </w:rPr>
              <w:t>2</w:t>
            </w:r>
            <w:r w:rsidRPr="00742C85">
              <w:rPr>
                <w:rFonts w:ascii="GHEA Grapalat" w:eastAsia="Times New Roman" w:hAnsi="GHEA Grapalat" w:cs="Tahoma"/>
                <w:color w:val="000000"/>
                <w:sz w:val="20"/>
                <w:szCs w:val="20"/>
                <w:lang w:val="hy-AM"/>
              </w:rPr>
              <w:t>3</w:t>
            </w:r>
            <w:r w:rsidRPr="00742C85">
              <w:rPr>
                <w:rFonts w:ascii="GHEA Grapalat" w:eastAsia="Times New Roman" w:hAnsi="GHEA Grapalat" w:cs="Tahoma"/>
                <w:color w:val="000000"/>
                <w:sz w:val="20"/>
                <w:szCs w:val="20"/>
              </w:rPr>
              <w:t xml:space="preserve">.ա.   </w:t>
            </w:r>
            <w:r w:rsidRPr="00742C85">
              <w:rPr>
                <w:rFonts w:ascii="GHEA Grapalat" w:eastAsia="Times New Roman" w:hAnsi="GHEA Grapalat" w:cs="Tahoma"/>
                <w:color w:val="000000"/>
                <w:sz w:val="20"/>
                <w:szCs w:val="20"/>
                <w:lang w:val="hy-AM"/>
              </w:rPr>
              <w:t>Վճարողին  սպասարկող ֆինանսական կազմակերպություն</w:t>
            </w:r>
            <w:r w:rsidRPr="00742C85">
              <w:rPr>
                <w:rFonts w:ascii="GHEA Grapalat" w:eastAsia="Times New Roman" w:hAnsi="GHEA Grapalat" w:cs="Tahoma"/>
                <w:color w:val="000000"/>
                <w:sz w:val="20"/>
                <w:szCs w:val="20"/>
              </w:rPr>
              <w:t xml:space="preserve"> </w:t>
            </w:r>
          </w:p>
          <w:p w:rsidR="00742C85" w:rsidRPr="00742C85" w:rsidRDefault="00742C85" w:rsidP="00742C85">
            <w:pPr>
              <w:spacing w:after="0" w:line="240" w:lineRule="auto"/>
              <w:jc w:val="right"/>
              <w:rPr>
                <w:rFonts w:ascii="GHEA Grapalat" w:eastAsia="Times New Roman" w:hAnsi="GHEA Grapalat" w:cs="Tahoma"/>
                <w:color w:val="000000"/>
                <w:sz w:val="20"/>
                <w:szCs w:val="20"/>
              </w:rPr>
            </w:pPr>
          </w:p>
          <w:p w:rsidR="00742C85" w:rsidRPr="00742C85" w:rsidRDefault="00742C85" w:rsidP="00742C85">
            <w:pPr>
              <w:spacing w:after="0" w:line="240" w:lineRule="auto"/>
              <w:jc w:val="right"/>
              <w:rPr>
                <w:rFonts w:ascii="GHEA Grapalat" w:eastAsia="Times New Roman" w:hAnsi="GHEA Grapalat" w:cs="Tahoma"/>
                <w:color w:val="000000"/>
                <w:sz w:val="20"/>
                <w:szCs w:val="20"/>
              </w:rPr>
            </w:pPr>
          </w:p>
          <w:p w:rsidR="00742C85" w:rsidRPr="00742C85" w:rsidRDefault="00742C85" w:rsidP="00742C85">
            <w:pPr>
              <w:spacing w:after="0" w:line="240" w:lineRule="auto"/>
              <w:jc w:val="right"/>
              <w:rPr>
                <w:rFonts w:ascii="GHEA Grapalat" w:eastAsia="Times New Roman" w:hAnsi="GHEA Grapalat" w:cs="Tahoma"/>
                <w:color w:val="000000"/>
                <w:sz w:val="20"/>
                <w:szCs w:val="20"/>
              </w:rPr>
            </w:pPr>
            <w:r w:rsidRPr="00742C85">
              <w:rPr>
                <w:rFonts w:ascii="GHEA Grapalat" w:eastAsia="Times New Roman" w:hAnsi="GHEA Grapalat" w:cs="Tahoma"/>
                <w:color w:val="000000"/>
                <w:sz w:val="20"/>
                <w:szCs w:val="20"/>
              </w:rPr>
              <w:t>/____________________/</w:t>
            </w:r>
          </w:p>
          <w:p w:rsidR="00742C85" w:rsidRPr="00742C85" w:rsidRDefault="00742C85" w:rsidP="00742C85">
            <w:pPr>
              <w:spacing w:after="0" w:line="240" w:lineRule="auto"/>
              <w:jc w:val="center"/>
              <w:rPr>
                <w:rFonts w:ascii="GHEA Grapalat" w:eastAsia="Times New Roman" w:hAnsi="GHEA Grapalat" w:cs="Sylfaen"/>
                <w:sz w:val="20"/>
                <w:szCs w:val="20"/>
              </w:rPr>
            </w:pPr>
            <w:r w:rsidRPr="00742C85">
              <w:rPr>
                <w:rFonts w:ascii="GHEA Grapalat" w:eastAsia="Times New Roman" w:hAnsi="GHEA Grapalat" w:cs="Tahoma"/>
                <w:color w:val="000000"/>
                <w:sz w:val="20"/>
                <w:szCs w:val="20"/>
              </w:rPr>
              <w:t xml:space="preserve">                                                   </w:t>
            </w:r>
            <w:r w:rsidRPr="00742C85">
              <w:rPr>
                <w:rFonts w:ascii="GHEA Grapalat" w:eastAsia="Times New Roman" w:hAnsi="GHEA Grapalat" w:cs="Sylfaen"/>
                <w:sz w:val="20"/>
                <w:szCs w:val="20"/>
              </w:rPr>
              <w:t>/ստորագրություն/</w:t>
            </w:r>
          </w:p>
          <w:p w:rsidR="00742C85" w:rsidRPr="00742C85" w:rsidRDefault="00742C85" w:rsidP="00742C85">
            <w:pPr>
              <w:spacing w:after="0" w:line="240" w:lineRule="auto"/>
              <w:jc w:val="right"/>
              <w:rPr>
                <w:rFonts w:ascii="GHEA Grapalat" w:eastAsia="Times New Roman" w:hAnsi="GHEA Grapalat" w:cs="Arial"/>
                <w:sz w:val="20"/>
                <w:szCs w:val="20"/>
                <w:lang w:val="hy-AM"/>
              </w:rPr>
            </w:pPr>
          </w:p>
        </w:tc>
      </w:tr>
      <w:tr w:rsidR="00742C85" w:rsidRPr="00742C85" w:rsidTr="00085197">
        <w:trPr>
          <w:trHeight w:val="2194"/>
        </w:trPr>
        <w:tc>
          <w:tcPr>
            <w:tcW w:w="5616" w:type="dxa"/>
            <w:tcBorders>
              <w:top w:val="nil"/>
              <w:left w:val="single" w:sz="4" w:space="0" w:color="auto"/>
              <w:bottom w:val="single" w:sz="4" w:space="0" w:color="auto"/>
              <w:right w:val="single" w:sz="4" w:space="0" w:color="auto"/>
            </w:tcBorders>
            <w:noWrap/>
            <w:vAlign w:val="bottom"/>
          </w:tcPr>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Sylfaen"/>
                <w:sz w:val="20"/>
                <w:szCs w:val="20"/>
              </w:rPr>
              <w:lastRenderedPageBreak/>
              <w:t>24.բ.                                                       Կ.Տ.</w:t>
            </w:r>
          </w:p>
          <w:p w:rsidR="00742C85" w:rsidRPr="00742C85" w:rsidRDefault="00742C85" w:rsidP="00742C85">
            <w:pPr>
              <w:spacing w:after="0" w:line="240" w:lineRule="auto"/>
              <w:rPr>
                <w:rFonts w:ascii="GHEA Grapalat" w:eastAsia="Times New Roman" w:hAnsi="GHEA Grapalat" w:cs="Sylfaen"/>
                <w:sz w:val="20"/>
                <w:szCs w:val="20"/>
              </w:rPr>
            </w:pPr>
          </w:p>
          <w:p w:rsidR="00742C85" w:rsidRPr="00742C85" w:rsidRDefault="00742C85" w:rsidP="00742C85">
            <w:pPr>
              <w:spacing w:after="0" w:line="240" w:lineRule="auto"/>
              <w:rPr>
                <w:rFonts w:ascii="GHEA Grapalat" w:eastAsia="Times New Roman" w:hAnsi="GHEA Grapalat" w:cs="Sylfaen"/>
                <w:sz w:val="20"/>
                <w:szCs w:val="20"/>
              </w:rPr>
            </w:pPr>
          </w:p>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Tahoma"/>
                <w:color w:val="000000"/>
                <w:sz w:val="20"/>
                <w:szCs w:val="20"/>
              </w:rPr>
              <w:t xml:space="preserve"> </w:t>
            </w:r>
            <w:r w:rsidRPr="00742C85">
              <w:rPr>
                <w:rFonts w:ascii="GHEA Grapalat" w:eastAsia="Times New Roman" w:hAnsi="GHEA Grapalat" w:cs="Sylfaen"/>
                <w:sz w:val="20"/>
                <w:szCs w:val="20"/>
              </w:rPr>
              <w:t>2</w:t>
            </w:r>
            <w:r w:rsidRPr="00742C85">
              <w:rPr>
                <w:rFonts w:ascii="GHEA Grapalat" w:eastAsia="Times New Roman" w:hAnsi="GHEA Grapalat" w:cs="Sylfaen"/>
                <w:sz w:val="20"/>
                <w:szCs w:val="20"/>
                <w:lang w:val="hy-AM"/>
              </w:rPr>
              <w:t>4</w:t>
            </w:r>
            <w:r w:rsidRPr="00742C85">
              <w:rPr>
                <w:rFonts w:ascii="GHEA Grapalat" w:eastAsia="Times New Roman" w:hAnsi="GHEA Grapalat" w:cs="Sylfaen"/>
                <w:sz w:val="20"/>
                <w:szCs w:val="20"/>
              </w:rPr>
              <w:t>.</w:t>
            </w:r>
            <w:r w:rsidRPr="00742C85">
              <w:rPr>
                <w:rFonts w:ascii="GHEA Grapalat" w:eastAsia="Times New Roman" w:hAnsi="GHEA Grapalat" w:cs="Sylfaen"/>
                <w:sz w:val="20"/>
                <w:szCs w:val="20"/>
                <w:lang w:val="hy-AM"/>
              </w:rPr>
              <w:t>գ</w:t>
            </w:r>
            <w:r w:rsidRPr="00742C85">
              <w:rPr>
                <w:rFonts w:ascii="GHEA Grapalat" w:eastAsia="Times New Roman" w:hAnsi="GHEA Grapalat" w:cs="Tahoma"/>
                <w:color w:val="000000"/>
                <w:sz w:val="20"/>
                <w:szCs w:val="20"/>
              </w:rPr>
              <w:t xml:space="preserve">                                                 "___" </w:t>
            </w:r>
            <w:r w:rsidRPr="00742C85">
              <w:rPr>
                <w:rFonts w:ascii="GHEA Grapalat" w:eastAsia="Times New Roman" w:hAnsi="GHEA Grapalat" w:cs="Sylfaen"/>
                <w:color w:val="000000"/>
                <w:sz w:val="20"/>
                <w:szCs w:val="20"/>
              </w:rPr>
              <w:t xml:space="preserve">___ </w:t>
            </w:r>
            <w:r w:rsidRPr="00742C85">
              <w:rPr>
                <w:rFonts w:ascii="GHEA Grapalat" w:eastAsia="Times New Roman" w:hAnsi="GHEA Grapalat" w:cs="Tahoma"/>
                <w:color w:val="000000"/>
                <w:sz w:val="20"/>
                <w:szCs w:val="20"/>
              </w:rPr>
              <w:t xml:space="preserve">20___ </w:t>
            </w:r>
            <w:r w:rsidRPr="00742C85">
              <w:rPr>
                <w:rFonts w:ascii="GHEA Grapalat" w:eastAsia="Times New Roman" w:hAnsi="GHEA Grapalat" w:cs="Sylfaen"/>
                <w:color w:val="000000"/>
                <w:sz w:val="20"/>
                <w:szCs w:val="20"/>
              </w:rPr>
              <w:t>թ.</w:t>
            </w:r>
            <w:r w:rsidRPr="00742C85">
              <w:rPr>
                <w:rFonts w:ascii="GHEA Grapalat" w:eastAsia="Times New Roman" w:hAnsi="GHEA Grapalat" w:cs="Sylfaen"/>
                <w:sz w:val="20"/>
                <w:szCs w:val="20"/>
              </w:rPr>
              <w:t xml:space="preserve"> </w:t>
            </w:r>
          </w:p>
          <w:p w:rsidR="00742C85" w:rsidRPr="00742C85" w:rsidRDefault="00742C85" w:rsidP="00742C85">
            <w:pPr>
              <w:spacing w:after="0" w:line="240" w:lineRule="auto"/>
              <w:rPr>
                <w:rFonts w:ascii="GHEA Grapalat" w:eastAsia="Times New Roman" w:hAnsi="GHEA Grapalat" w:cs="Sylfaen"/>
                <w:sz w:val="20"/>
                <w:szCs w:val="20"/>
              </w:rPr>
            </w:pPr>
          </w:p>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Sylfaen"/>
                <w:sz w:val="20"/>
                <w:szCs w:val="20"/>
              </w:rPr>
              <w:t xml:space="preserve">  </w:t>
            </w:r>
          </w:p>
          <w:p w:rsidR="00742C85" w:rsidRPr="00742C85" w:rsidRDefault="00742C85" w:rsidP="00742C85">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Sylfaen"/>
                <w:sz w:val="20"/>
                <w:szCs w:val="20"/>
              </w:rPr>
              <w:t xml:space="preserve">23.բ.                                                                 Կ.Տ.    </w:t>
            </w:r>
          </w:p>
          <w:p w:rsidR="00742C85" w:rsidRPr="00742C85" w:rsidRDefault="00742C85" w:rsidP="00742C85">
            <w:pPr>
              <w:spacing w:after="0" w:line="240" w:lineRule="auto"/>
              <w:rPr>
                <w:rFonts w:ascii="GHEA Grapalat" w:eastAsia="Times New Roman" w:hAnsi="GHEA Grapalat" w:cs="Sylfaen"/>
                <w:sz w:val="20"/>
                <w:szCs w:val="20"/>
              </w:rPr>
            </w:pPr>
          </w:p>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Sylfaen"/>
                <w:sz w:val="20"/>
                <w:szCs w:val="20"/>
              </w:rPr>
              <w:t xml:space="preserve">                     </w:t>
            </w:r>
          </w:p>
          <w:p w:rsidR="00742C85" w:rsidRPr="00742C85" w:rsidRDefault="00742C85" w:rsidP="00742C85">
            <w:pPr>
              <w:spacing w:after="0" w:line="240" w:lineRule="auto"/>
              <w:rPr>
                <w:rFonts w:ascii="GHEA Grapalat" w:eastAsia="Times New Roman" w:hAnsi="GHEA Grapalat" w:cs="Sylfaen"/>
                <w:color w:val="000000"/>
                <w:sz w:val="20"/>
                <w:szCs w:val="20"/>
              </w:rPr>
            </w:pPr>
            <w:r w:rsidRPr="00742C85">
              <w:rPr>
                <w:rFonts w:ascii="GHEA Grapalat" w:eastAsia="Times New Roman" w:hAnsi="GHEA Grapalat" w:cs="Sylfaen"/>
                <w:sz w:val="20"/>
                <w:szCs w:val="20"/>
              </w:rPr>
              <w:t>23.</w:t>
            </w:r>
            <w:r w:rsidRPr="00742C85">
              <w:rPr>
                <w:rFonts w:ascii="GHEA Grapalat" w:eastAsia="Times New Roman" w:hAnsi="GHEA Grapalat" w:cs="Sylfaen"/>
                <w:sz w:val="20"/>
                <w:szCs w:val="20"/>
                <w:lang w:val="hy-AM"/>
              </w:rPr>
              <w:t>գ</w:t>
            </w:r>
            <w:r w:rsidRPr="00742C85">
              <w:rPr>
                <w:rFonts w:ascii="GHEA Grapalat" w:eastAsia="Times New Roman" w:hAnsi="GHEA Grapalat" w:cs="Sylfaen"/>
                <w:sz w:val="20"/>
                <w:szCs w:val="20"/>
              </w:rPr>
              <w:t xml:space="preserve">.Կատարման ամսաթիվը`           </w:t>
            </w:r>
            <w:r w:rsidRPr="00742C85">
              <w:rPr>
                <w:rFonts w:ascii="GHEA Grapalat" w:eastAsia="Times New Roman" w:hAnsi="GHEA Grapalat" w:cs="Tahoma"/>
                <w:color w:val="000000"/>
                <w:sz w:val="20"/>
                <w:szCs w:val="20"/>
              </w:rPr>
              <w:t xml:space="preserve">"___" </w:t>
            </w:r>
            <w:r w:rsidRPr="00742C85">
              <w:rPr>
                <w:rFonts w:ascii="GHEA Grapalat" w:eastAsia="Times New Roman" w:hAnsi="GHEA Grapalat" w:cs="Sylfaen"/>
                <w:color w:val="000000"/>
                <w:sz w:val="20"/>
                <w:szCs w:val="20"/>
              </w:rPr>
              <w:t xml:space="preserve">___ </w:t>
            </w:r>
            <w:r w:rsidRPr="00742C85">
              <w:rPr>
                <w:rFonts w:ascii="GHEA Grapalat" w:eastAsia="Times New Roman" w:hAnsi="GHEA Grapalat" w:cs="Tahoma"/>
                <w:color w:val="000000"/>
                <w:sz w:val="20"/>
                <w:szCs w:val="20"/>
              </w:rPr>
              <w:t>20___</w:t>
            </w:r>
            <w:r w:rsidRPr="00742C85">
              <w:rPr>
                <w:rFonts w:ascii="GHEA Grapalat" w:eastAsia="Times New Roman" w:hAnsi="GHEA Grapalat" w:cs="Sylfaen"/>
                <w:color w:val="000000"/>
                <w:sz w:val="20"/>
                <w:szCs w:val="20"/>
              </w:rPr>
              <w:t>թ.</w:t>
            </w:r>
          </w:p>
          <w:p w:rsidR="00742C85" w:rsidRPr="00742C85" w:rsidRDefault="00742C85" w:rsidP="00742C85">
            <w:pPr>
              <w:spacing w:after="0" w:line="240" w:lineRule="auto"/>
              <w:rPr>
                <w:rFonts w:ascii="GHEA Grapalat" w:eastAsia="Times New Roman" w:hAnsi="GHEA Grapalat" w:cs="Sylfaen"/>
                <w:color w:val="000000"/>
                <w:sz w:val="20"/>
                <w:szCs w:val="20"/>
              </w:rPr>
            </w:pPr>
          </w:p>
          <w:p w:rsidR="00742C85" w:rsidRPr="00742C85" w:rsidRDefault="00742C85" w:rsidP="00742C85">
            <w:pPr>
              <w:spacing w:after="0" w:line="240" w:lineRule="auto"/>
              <w:rPr>
                <w:rFonts w:ascii="GHEA Grapalat" w:eastAsia="Times New Roman" w:hAnsi="GHEA Grapalat" w:cs="Sylfaen"/>
                <w:sz w:val="20"/>
                <w:szCs w:val="20"/>
              </w:rPr>
            </w:pPr>
          </w:p>
          <w:p w:rsidR="00742C85" w:rsidRPr="00742C85" w:rsidRDefault="00742C85" w:rsidP="00742C85">
            <w:pPr>
              <w:spacing w:after="0" w:line="240" w:lineRule="auto"/>
              <w:jc w:val="right"/>
              <w:rPr>
                <w:rFonts w:ascii="GHEA Grapalat" w:eastAsia="Times New Roman" w:hAnsi="GHEA Grapalat" w:cs="Arial"/>
                <w:sz w:val="20"/>
                <w:szCs w:val="20"/>
              </w:rPr>
            </w:pPr>
          </w:p>
        </w:tc>
      </w:tr>
    </w:tbl>
    <w:p w:rsidR="00742C85" w:rsidRPr="00742C85" w:rsidRDefault="00742C85" w:rsidP="00742C8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742C85" w:rsidRPr="00742C85" w:rsidRDefault="00742C85" w:rsidP="00742C8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742C85" w:rsidRPr="00742C85" w:rsidRDefault="00742C85" w:rsidP="00742C8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742C85" w:rsidRPr="00742C85" w:rsidRDefault="00742C85" w:rsidP="00742C8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742C85" w:rsidRPr="00742C85" w:rsidRDefault="00742C85" w:rsidP="00742C8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742C85" w:rsidRPr="00742C85" w:rsidRDefault="00742C85" w:rsidP="00742C8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742C85">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42C85" w:rsidRPr="00742C85" w:rsidRDefault="00742C85" w:rsidP="00742C85">
      <w:pPr>
        <w:spacing w:after="0" w:line="240" w:lineRule="auto"/>
        <w:jc w:val="center"/>
        <w:rPr>
          <w:rFonts w:ascii="GHEA Grapalat" w:eastAsia="Times New Roman" w:hAnsi="GHEA Grapalat" w:cs="Times New Roman"/>
          <w:b/>
          <w:lang w:val="nl-NL"/>
        </w:rPr>
      </w:pPr>
      <w:r w:rsidRPr="00742C85">
        <w:rPr>
          <w:rFonts w:ascii="GHEA Grapalat" w:eastAsia="Times New Roman" w:hAnsi="GHEA Grapalat" w:cs="Times New Roman"/>
          <w:b/>
          <w:sz w:val="24"/>
          <w:szCs w:val="24"/>
          <w:lang w:val="hy-AM"/>
        </w:rPr>
        <w:br w:type="page"/>
      </w:r>
      <w:r w:rsidRPr="00742C85">
        <w:rPr>
          <w:rFonts w:ascii="GHEA Grapalat" w:eastAsia="Times New Roman" w:hAnsi="GHEA Grapalat" w:cs="Times New Roman"/>
          <w:b/>
          <w:lang w:val="hy-AM"/>
        </w:rPr>
        <w:lastRenderedPageBreak/>
        <w:t>Վճարման</w:t>
      </w:r>
      <w:r w:rsidRPr="00742C85">
        <w:rPr>
          <w:rFonts w:ascii="GHEA Grapalat" w:eastAsia="Times New Roman" w:hAnsi="GHEA Grapalat" w:cs="Times New Roman"/>
          <w:b/>
          <w:lang w:val="nl-NL"/>
        </w:rPr>
        <w:t xml:space="preserve"> </w:t>
      </w:r>
      <w:r w:rsidRPr="00742C85">
        <w:rPr>
          <w:rFonts w:ascii="GHEA Grapalat" w:eastAsia="Times New Roman" w:hAnsi="GHEA Grapalat" w:cs="Times New Roman"/>
          <w:b/>
          <w:lang w:val="hy-AM"/>
        </w:rPr>
        <w:t>պահանջագրի</w:t>
      </w:r>
      <w:r w:rsidRPr="00742C85">
        <w:rPr>
          <w:rFonts w:ascii="GHEA Grapalat" w:eastAsia="Times New Roman" w:hAnsi="GHEA Grapalat" w:cs="Times New Roman"/>
          <w:b/>
          <w:lang w:val="nl-NL"/>
        </w:rPr>
        <w:t xml:space="preserve"> </w:t>
      </w:r>
      <w:r w:rsidRPr="00742C85">
        <w:rPr>
          <w:rFonts w:ascii="GHEA Grapalat" w:eastAsia="Times New Roman" w:hAnsi="GHEA Grapalat" w:cs="Times New Roman"/>
          <w:b/>
          <w:lang w:val="hy-AM"/>
        </w:rPr>
        <w:t>պարտադիր</w:t>
      </w:r>
      <w:r w:rsidRPr="00742C85">
        <w:rPr>
          <w:rFonts w:ascii="GHEA Grapalat" w:eastAsia="Times New Roman" w:hAnsi="GHEA Grapalat" w:cs="Times New Roman"/>
          <w:b/>
          <w:lang w:val="nl-NL"/>
        </w:rPr>
        <w:t xml:space="preserve"> </w:t>
      </w:r>
      <w:r w:rsidRPr="00742C85">
        <w:rPr>
          <w:rFonts w:ascii="GHEA Grapalat" w:eastAsia="Times New Roman" w:hAnsi="GHEA Grapalat" w:cs="Times New Roman"/>
          <w:b/>
          <w:lang w:val="hy-AM"/>
        </w:rPr>
        <w:t>վավերապայմանները</w:t>
      </w:r>
      <w:r w:rsidRPr="00742C85">
        <w:rPr>
          <w:rFonts w:ascii="GHEA Grapalat" w:eastAsia="Times New Roman" w:hAnsi="GHEA Grapalat" w:cs="Times New Roman"/>
          <w:b/>
          <w:lang w:val="nl-NL"/>
        </w:rPr>
        <w:t xml:space="preserve"> </w:t>
      </w:r>
      <w:r w:rsidRPr="00742C85">
        <w:rPr>
          <w:rFonts w:ascii="GHEA Grapalat" w:eastAsia="Times New Roman" w:hAnsi="GHEA Grapalat" w:cs="Times New Roman"/>
          <w:b/>
          <w:lang w:val="hy-AM"/>
        </w:rPr>
        <w:t>և</w:t>
      </w:r>
      <w:r w:rsidRPr="00742C85">
        <w:rPr>
          <w:rFonts w:ascii="GHEA Grapalat" w:eastAsia="Times New Roman" w:hAnsi="GHEA Grapalat" w:cs="Times New Roman"/>
          <w:b/>
          <w:lang w:val="nl-NL"/>
        </w:rPr>
        <w:t xml:space="preserve"> </w:t>
      </w:r>
      <w:r w:rsidRPr="00742C85">
        <w:rPr>
          <w:rFonts w:ascii="GHEA Grapalat" w:eastAsia="Times New Roman" w:hAnsi="GHEA Grapalat" w:cs="Times New Roman"/>
          <w:b/>
          <w:lang w:val="hy-AM"/>
        </w:rPr>
        <w:t>լրացման</w:t>
      </w:r>
      <w:r w:rsidRPr="00742C85">
        <w:rPr>
          <w:rFonts w:ascii="GHEA Grapalat" w:eastAsia="Times New Roman" w:hAnsi="GHEA Grapalat" w:cs="Times New Roman"/>
          <w:b/>
          <w:lang w:val="nl-NL"/>
        </w:rPr>
        <w:t xml:space="preserve"> </w:t>
      </w:r>
      <w:r w:rsidRPr="00742C85">
        <w:rPr>
          <w:rFonts w:ascii="GHEA Grapalat" w:eastAsia="Times New Roman" w:hAnsi="GHEA Grapalat" w:cs="Times New Roman"/>
          <w:b/>
          <w:lang w:val="hy-AM"/>
        </w:rPr>
        <w:t>ուղեցույցը</w:t>
      </w:r>
    </w:p>
    <w:p w:rsidR="00742C85" w:rsidRPr="00742C85" w:rsidRDefault="00742C85" w:rsidP="00742C85">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both"/>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Նշված դաշտի/</w:t>
            </w:r>
          </w:p>
          <w:p w:rsidR="00742C85" w:rsidRPr="00742C85" w:rsidRDefault="00742C85" w:rsidP="00742C85">
            <w:pPr>
              <w:spacing w:after="0" w:line="240" w:lineRule="auto"/>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b/>
                <w:sz w:val="20"/>
                <w:szCs w:val="20"/>
                <w:lang w:val="hy-AM"/>
              </w:rPr>
            </w:pPr>
            <w:r w:rsidRPr="00742C85">
              <w:rPr>
                <w:rFonts w:ascii="GHEA Grapalat" w:eastAsia="Times New Roman" w:hAnsi="GHEA Grapalat" w:cs="Times New Roman"/>
                <w:b/>
                <w:sz w:val="20"/>
                <w:szCs w:val="20"/>
              </w:rPr>
              <w:t>Վավերապայմանի լրացման պահանջը</w:t>
            </w:r>
            <w:r w:rsidRPr="00742C85">
              <w:rPr>
                <w:rFonts w:ascii="GHEA Grapalat" w:eastAsia="Times New Roman" w:hAnsi="GHEA Grapalat" w:cs="Times New Roman"/>
                <w:b/>
                <w:sz w:val="20"/>
                <w:szCs w:val="20"/>
                <w:lang w:val="hy-AM"/>
              </w:rPr>
              <w:t xml:space="preserve"> </w:t>
            </w:r>
          </w:p>
          <w:p w:rsidR="00742C85" w:rsidRPr="00742C85" w:rsidRDefault="00742C85" w:rsidP="00742C85">
            <w:pPr>
              <w:spacing w:after="0" w:line="240" w:lineRule="auto"/>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w:t>
            </w:r>
            <w:r w:rsidRPr="00742C85">
              <w:rPr>
                <w:rFonts w:ascii="GHEA Grapalat" w:eastAsia="Times New Roman" w:hAnsi="GHEA Grapalat" w:cs="Times New Roman"/>
                <w:b/>
                <w:sz w:val="20"/>
                <w:szCs w:val="20"/>
                <w:lang w:val="hy-AM"/>
              </w:rPr>
              <w:t>գնումների գործընթացի հետ կապված</w:t>
            </w:r>
            <w:r w:rsidRPr="00742C85">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ind w:left="-588" w:firstLine="588"/>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Վավերապայմանը</w:t>
            </w:r>
          </w:p>
          <w:p w:rsidR="00742C85" w:rsidRPr="00742C85" w:rsidRDefault="00742C85" w:rsidP="00742C85">
            <w:pPr>
              <w:spacing w:after="0" w:line="240" w:lineRule="auto"/>
              <w:ind w:left="-588" w:firstLine="588"/>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 xml:space="preserve">լրացնող կողմը` </w:t>
            </w:r>
          </w:p>
          <w:p w:rsidR="00742C85" w:rsidRPr="00742C85" w:rsidRDefault="00742C85" w:rsidP="00742C85">
            <w:pPr>
              <w:spacing w:after="0" w:line="240" w:lineRule="auto"/>
              <w:ind w:left="-588" w:firstLine="588"/>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շահառուն կամ վճարողը</w:t>
            </w:r>
          </w:p>
          <w:p w:rsidR="00742C85" w:rsidRPr="00742C85" w:rsidRDefault="00742C85" w:rsidP="00742C85">
            <w:pPr>
              <w:spacing w:after="0" w:line="240" w:lineRule="auto"/>
              <w:ind w:left="-588" w:firstLine="588"/>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w:t>
            </w:r>
            <w:r w:rsidRPr="00742C85">
              <w:rPr>
                <w:rFonts w:ascii="GHEA Grapalat" w:eastAsia="Times New Roman" w:hAnsi="GHEA Grapalat" w:cs="Times New Roman"/>
                <w:b/>
                <w:sz w:val="20"/>
                <w:szCs w:val="20"/>
                <w:lang w:val="hy-AM"/>
              </w:rPr>
              <w:t>գնումների գործընթացի հետ կապված</w:t>
            </w:r>
            <w:r w:rsidRPr="00742C85">
              <w:rPr>
                <w:rFonts w:ascii="GHEA Grapalat" w:eastAsia="Times New Roman" w:hAnsi="GHEA Grapalat" w:cs="Times New Roman"/>
                <w:b/>
                <w:sz w:val="20"/>
                <w:szCs w:val="20"/>
              </w:rPr>
              <w:t>)</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5</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Փաստաթղթի վրա նախապես լրացված է &lt;Վճարման պահանջագիր&gt;</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both"/>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both"/>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ind w:left="132" w:hanging="132"/>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742C85">
              <w:rPr>
                <w:rFonts w:ascii="GHEA Grapalat" w:eastAsia="Times New Roman" w:hAnsi="GHEA Grapalat" w:cs="Times New Roman"/>
                <w:sz w:val="20"/>
                <w:szCs w:val="20"/>
                <w:lang w:val="hy-AM"/>
              </w:rPr>
              <w:t xml:space="preserve">: </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both"/>
              <w:rPr>
                <w:rFonts w:ascii="GHEA Grapalat" w:eastAsia="Times New Roman" w:hAnsi="GHEA Grapalat" w:cs="Times New Roman"/>
                <w:sz w:val="20"/>
                <w:szCs w:val="20"/>
              </w:rPr>
            </w:pPr>
            <w:r w:rsidRPr="00742C85">
              <w:rPr>
                <w:rFonts w:ascii="GHEA Grapalat" w:eastAsia="Times New Roman" w:hAnsi="GHEA Grapalat" w:cs="Sylfaen"/>
                <w:sz w:val="20"/>
                <w:szCs w:val="20"/>
                <w:lang w:val="hy-AM"/>
              </w:rPr>
              <w:t>Վճարողի անվանումը</w:t>
            </w:r>
            <w:r w:rsidRPr="00742C85">
              <w:rPr>
                <w:rFonts w:ascii="GHEA Grapalat" w:eastAsia="Times New Roman" w:hAnsi="GHEA Grapalat" w:cs="Sylfaen"/>
                <w:sz w:val="20"/>
                <w:szCs w:val="20"/>
              </w:rPr>
              <w:t>,</w:t>
            </w:r>
            <w:r w:rsidRPr="00742C85">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ind w:left="252" w:hanging="252"/>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վճարողի կողմից</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վճարողի կողմից</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վճարողի կողմից</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ոչ 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վճարողի կողմից</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ոչ 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 xml:space="preserve">լրացվում է Հայաստանի </w:t>
            </w:r>
            <w:r w:rsidRPr="00742C85">
              <w:rPr>
                <w:rFonts w:ascii="GHEA Grapalat" w:eastAsia="Times New Roman" w:hAnsi="GHEA Grapalat" w:cs="Times New Roman"/>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lastRenderedPageBreak/>
              <w:t>լրացվում է վճարողի կողմից</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շահառու</w:t>
            </w:r>
            <w:r w:rsidRPr="00742C85">
              <w:rPr>
                <w:rFonts w:ascii="GHEA Grapalat" w:eastAsia="Times New Roman" w:hAnsi="GHEA Grapalat" w:cs="Sylfaen"/>
                <w:sz w:val="20"/>
                <w:szCs w:val="20"/>
                <w:lang w:val="hy-AM"/>
              </w:rPr>
              <w:t>ի  անվանումը</w:t>
            </w:r>
            <w:r w:rsidRPr="00742C85">
              <w:rPr>
                <w:rFonts w:ascii="GHEA Grapalat" w:eastAsia="Times New Roman" w:hAnsi="GHEA Grapalat" w:cs="Sylfaen"/>
                <w:sz w:val="20"/>
                <w:szCs w:val="20"/>
              </w:rPr>
              <w:t>,</w:t>
            </w:r>
            <w:r w:rsidRPr="00742C85">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նախապես լրացվում է շահառուի կողմից` հրավերով</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շահառուի Հ</w:t>
            </w:r>
            <w:r w:rsidRPr="00742C85">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ոչ 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Sylfaen"/>
                <w:sz w:val="20"/>
                <w:szCs w:val="20"/>
              </w:rPr>
              <w:t xml:space="preserve"> (</w:t>
            </w:r>
            <w:r w:rsidRPr="00742C85">
              <w:rPr>
                <w:rFonts w:ascii="GHEA Grapalat" w:eastAsia="Times New Roman" w:hAnsi="GHEA Grapalat" w:cs="Sylfaen"/>
                <w:sz w:val="20"/>
                <w:szCs w:val="20"/>
                <w:lang w:val="hy-AM"/>
              </w:rPr>
              <w:t>գնումների հետ կապված գործընթացում չի լրացվում</w:t>
            </w:r>
            <w:r w:rsidRPr="00742C85">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Sylfaen"/>
                <w:sz w:val="20"/>
                <w:szCs w:val="20"/>
                <w:lang w:val="ru-RU"/>
              </w:rPr>
              <w:t>(</w:t>
            </w:r>
            <w:r w:rsidRPr="00742C85">
              <w:rPr>
                <w:rFonts w:ascii="GHEA Grapalat" w:eastAsia="Times New Roman" w:hAnsi="GHEA Grapalat" w:cs="Sylfaen"/>
                <w:sz w:val="20"/>
                <w:szCs w:val="20"/>
                <w:lang w:val="hy-AM"/>
              </w:rPr>
              <w:t>չի լրացվում</w:t>
            </w:r>
            <w:r w:rsidRPr="00742C85">
              <w:rPr>
                <w:rFonts w:ascii="GHEA Grapalat" w:eastAsia="Times New Roman" w:hAnsi="GHEA Grapalat" w:cs="Sylfaen"/>
                <w:sz w:val="20"/>
                <w:szCs w:val="20"/>
                <w:lang w:val="ru-RU"/>
              </w:rPr>
              <w:t>)</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ոչ 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նախապես լրացվում է շահառուի կողմից` հրավերով</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նախապես լրացվում է շահառուի կողմից` հրավերով</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շահառուի այն բանկային (</w:t>
            </w:r>
            <w:r w:rsidRPr="00742C85">
              <w:rPr>
                <w:rFonts w:ascii="GHEA Grapalat" w:eastAsia="Times New Roman" w:hAnsi="GHEA Grapalat" w:cs="Times New Roman"/>
                <w:sz w:val="20"/>
                <w:szCs w:val="20"/>
                <w:lang w:val="hy-AM"/>
              </w:rPr>
              <w:t>գանձապետական</w:t>
            </w:r>
            <w:r w:rsidRPr="00742C85">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նախապես լրացվում է շահառուի կողմից` հրավերով</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rPr>
              <w:t>լրացվում է վճարողի կողմից</w:t>
            </w:r>
            <w:r w:rsidRPr="00742C85">
              <w:rPr>
                <w:rFonts w:ascii="GHEA Grapalat" w:eastAsia="Times New Roman" w:hAnsi="GHEA Grapalat" w:cs="Times New Roman"/>
                <w:sz w:val="20"/>
                <w:szCs w:val="20"/>
                <w:lang w:val="hy-AM"/>
              </w:rPr>
              <w:t xml:space="preserve"> </w:t>
            </w:r>
          </w:p>
        </w:tc>
      </w:tr>
      <w:tr w:rsidR="00742C85" w:rsidRPr="00F17E57"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Sylfaen"/>
                <w:sz w:val="20"/>
                <w:szCs w:val="20"/>
                <w:lang w:val="hy-AM"/>
              </w:rPr>
              <w:t>Ակցեպտավորված գումարը՝  (թվերով</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և</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ոչ պարտադիր</w:t>
            </w:r>
          </w:p>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Sylfaen"/>
                <w:sz w:val="20"/>
                <w:szCs w:val="20"/>
                <w:lang w:val="hy-AM"/>
              </w:rPr>
              <w:t>(չի լրացվում եւ չի կիրառվում)</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վճարողի կողմից</w:t>
            </w:r>
          </w:p>
        </w:tc>
      </w:tr>
      <w:tr w:rsidR="00742C85" w:rsidRPr="00F17E57"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rPr>
              <w:t xml:space="preserve">Պարտադիր </w:t>
            </w:r>
            <w:r w:rsidRPr="00742C85">
              <w:rPr>
                <w:rFonts w:ascii="GHEA Grapalat" w:eastAsia="Times New Roman" w:hAnsi="GHEA Grapalat" w:cs="Times New Roman"/>
                <w:sz w:val="20"/>
                <w:szCs w:val="20"/>
                <w:lang w:val="hy-AM"/>
              </w:rPr>
              <w:t xml:space="preserve">լրացվում է </w:t>
            </w:r>
            <w:r w:rsidRPr="00742C85">
              <w:rPr>
                <w:rFonts w:ascii="GHEA Grapalat" w:eastAsia="Times New Roman" w:hAnsi="GHEA Grapalat" w:cs="Times New Roman"/>
                <w:sz w:val="20"/>
                <w:szCs w:val="20"/>
              </w:rPr>
              <w:t>«</w:t>
            </w:r>
            <w:r w:rsidRPr="00742C85">
              <w:rPr>
                <w:rFonts w:ascii="GHEA Grapalat" w:eastAsia="Times New Roman" w:hAnsi="GHEA Grapalat" w:cs="Times New Roman"/>
                <w:sz w:val="20"/>
                <w:szCs w:val="20"/>
                <w:lang w:val="hy-AM"/>
              </w:rPr>
              <w:t>պայմանագրի կատարման ապահովման համար</w:t>
            </w:r>
            <w:r w:rsidRPr="00742C85">
              <w:rPr>
                <w:rFonts w:ascii="GHEA Grapalat" w:eastAsia="Times New Roman" w:hAnsi="GHEA Grapalat" w:cs="Times New Roman"/>
                <w:sz w:val="20"/>
                <w:szCs w:val="20"/>
              </w:rPr>
              <w:t>»</w:t>
            </w:r>
            <w:r w:rsidRPr="00742C85">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նախապես լրացվում է շահառուի կողմից` հրավերով</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42C85">
              <w:rPr>
                <w:rFonts w:ascii="GHEA Grapalat" w:eastAsia="Times New Roman" w:hAnsi="GHEA Grapalat" w:cs="Times New Roman"/>
                <w:sz w:val="20"/>
                <w:szCs w:val="20"/>
              </w:rPr>
              <w:lastRenderedPageBreak/>
              <w:t>ներկայացման համար հիմք հանդիսացող պայմանագրի համարը</w:t>
            </w:r>
            <w:r w:rsidRPr="00742C85">
              <w:rPr>
                <w:rFonts w:ascii="GHEA Grapalat" w:eastAsia="Times New Roman" w:hAnsi="GHEA Grapalat" w:cs="Times New Roman"/>
                <w:sz w:val="20"/>
                <w:szCs w:val="20"/>
                <w:lang w:val="hy-AM"/>
              </w:rPr>
              <w:t>,</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Times New Roman"/>
                <w:sz w:val="20"/>
                <w:szCs w:val="20"/>
              </w:rPr>
              <w:t xml:space="preserve"> գնման ընթացակարգի ծածկագիրը</w:t>
            </w:r>
            <w:r w:rsidRPr="00742C85">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rPr>
              <w:lastRenderedPageBreak/>
              <w:t xml:space="preserve">լրացվում է </w:t>
            </w:r>
            <w:r w:rsidRPr="00742C85">
              <w:rPr>
                <w:rFonts w:ascii="GHEA Grapalat" w:eastAsia="Times New Roman" w:hAnsi="GHEA Grapalat" w:cs="Times New Roman"/>
                <w:sz w:val="20"/>
                <w:szCs w:val="20"/>
                <w:lang w:val="hy-AM"/>
              </w:rPr>
              <w:t>շահառու</w:t>
            </w:r>
            <w:r w:rsidRPr="00742C85">
              <w:rPr>
                <w:rFonts w:ascii="GHEA Grapalat" w:eastAsia="Times New Roman" w:hAnsi="GHEA Grapalat" w:cs="Times New Roman"/>
                <w:sz w:val="20"/>
                <w:szCs w:val="20"/>
              </w:rPr>
              <w:t>ի կողմից</w:t>
            </w:r>
          </w:p>
        </w:tc>
      </w:tr>
      <w:tr w:rsidR="00742C85" w:rsidRPr="00F17E57"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Del="0010680B"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Sylfaen"/>
                <w:sz w:val="20"/>
                <w:szCs w:val="20"/>
                <w:lang w:val="hy-AM"/>
              </w:rPr>
            </w:pPr>
            <w:r w:rsidRPr="00742C85">
              <w:rPr>
                <w:rFonts w:ascii="GHEA Grapalat" w:eastAsia="Times New Roman" w:hAnsi="GHEA Grapalat" w:cs="Times New Roman"/>
                <w:sz w:val="20"/>
                <w:szCs w:val="20"/>
              </w:rPr>
              <w:t>պարտադիր</w:t>
            </w:r>
            <w:r w:rsidRPr="00742C85">
              <w:rPr>
                <w:rFonts w:ascii="GHEA Grapalat" w:eastAsia="Times New Roman" w:hAnsi="GHEA Grapalat" w:cs="Sylfaen"/>
                <w:sz w:val="20"/>
                <w:szCs w:val="20"/>
                <w:lang w:val="hy-AM"/>
              </w:rPr>
              <w:t xml:space="preserve"> </w:t>
            </w:r>
          </w:p>
          <w:p w:rsidR="00742C85" w:rsidRPr="00742C85" w:rsidRDefault="00742C85" w:rsidP="00742C85">
            <w:pPr>
              <w:spacing w:after="0" w:line="240" w:lineRule="auto"/>
              <w:jc w:val="center"/>
              <w:rPr>
                <w:rFonts w:ascii="GHEA Grapalat" w:eastAsia="Times New Roman" w:hAnsi="GHEA Grapalat" w:cs="Sylfaen"/>
                <w:sz w:val="20"/>
                <w:szCs w:val="20"/>
                <w:lang w:val="hy-AM"/>
              </w:rPr>
            </w:pPr>
            <w:r w:rsidRPr="00742C85">
              <w:rPr>
                <w:rFonts w:ascii="GHEA Grapalat" w:eastAsia="Times New Roman" w:hAnsi="GHEA Grapalat" w:cs="Sylfaen"/>
                <w:sz w:val="20"/>
                <w:szCs w:val="20"/>
                <w:lang w:val="hy-AM"/>
              </w:rPr>
              <w:t xml:space="preserve">լրացվում է &lt;ակցեպտավորված վճարում&gt; բառերը, </w:t>
            </w:r>
          </w:p>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 xml:space="preserve">նախապես լրացվում է շահառուի կողմից </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ոչ 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20"/>
                <w:szCs w:val="20"/>
              </w:rPr>
              <w:t>(</w:t>
            </w:r>
            <w:r w:rsidRPr="00742C85">
              <w:rPr>
                <w:rFonts w:ascii="GHEA Grapalat" w:eastAsia="Times New Roman" w:hAnsi="GHEA Grapalat" w:cs="Times New Roman"/>
                <w:sz w:val="20"/>
                <w:szCs w:val="20"/>
                <w:lang w:val="hy-AM"/>
              </w:rPr>
              <w:t>վճարողի բանկին</w:t>
            </w:r>
            <w:r w:rsidRPr="00742C85">
              <w:rPr>
                <w:rFonts w:ascii="GHEA Grapalat" w:eastAsia="Times New Roman" w:hAnsi="GHEA Grapalat" w:cs="Times New Roman"/>
                <w:sz w:val="20"/>
                <w:szCs w:val="20"/>
              </w:rPr>
              <w:t>)</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Եթ ե լրացվել է &lt;</w:t>
            </w:r>
            <w:r w:rsidRPr="00742C85">
              <w:rPr>
                <w:rFonts w:ascii="GHEA Grapalat" w:eastAsia="Times New Roman" w:hAnsi="GHEA Grapalat" w:cs="Sylfaen"/>
                <w:sz w:val="20"/>
                <w:szCs w:val="20"/>
                <w:lang w:val="hy-AM"/>
              </w:rPr>
              <w:t>Վճարման կատարման հիմքեր&gt; դաշտը ապա այս տվյալը պարտադիր լրացվում է</w:t>
            </w:r>
            <w:r w:rsidRPr="00742C85">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շահառուի</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20"/>
                <w:szCs w:val="20"/>
              </w:rPr>
              <w:t>կողմից</w:t>
            </w:r>
          </w:p>
        </w:tc>
      </w:tr>
      <w:tr w:rsidR="00742C85" w:rsidRPr="00F17E57"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2</w:t>
            </w:r>
            <w:r w:rsidRPr="00742C85">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2E68BD">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p w:rsidR="00742C85" w:rsidRPr="00742C85" w:rsidRDefault="00742C85" w:rsidP="002E68BD">
            <w:pPr>
              <w:spacing w:after="0" w:line="240" w:lineRule="auto"/>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rPr>
              <w:t>այս դաշտը լրացվում</w:t>
            </w:r>
            <w:r w:rsidRPr="00742C85">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742C85">
              <w:rPr>
                <w:rFonts w:ascii="GHEA Grapalat" w:eastAsia="Times New Roman" w:hAnsi="GHEA Grapalat" w:cs="Times New Roman"/>
                <w:sz w:val="20"/>
                <w:szCs w:val="20"/>
              </w:rPr>
              <w:t xml:space="preserve"> եթե </w:t>
            </w:r>
            <w:r w:rsidRPr="00742C85">
              <w:rPr>
                <w:rFonts w:ascii="GHEA Grapalat" w:eastAsia="Times New Roman" w:hAnsi="GHEA Grapalat" w:cs="Sylfaen"/>
                <w:sz w:val="20"/>
                <w:szCs w:val="20"/>
                <w:lang w:val="hy-AM"/>
              </w:rPr>
              <w:t xml:space="preserve">Վճարման պայմաններ դաշտում </w:t>
            </w:r>
            <w:r w:rsidRPr="00742C85">
              <w:rPr>
                <w:rFonts w:ascii="GHEA Grapalat" w:eastAsia="Times New Roman" w:hAnsi="GHEA Grapalat" w:cs="Times New Roman"/>
                <w:sz w:val="20"/>
                <w:szCs w:val="20"/>
                <w:lang w:val="hy-AM"/>
              </w:rPr>
              <w:t>նշված է &lt;ակցեպտավորված վճարում&gt; ապա</w:t>
            </w:r>
            <w:r w:rsidRPr="00742C85">
              <w:rPr>
                <w:rFonts w:ascii="GHEA Grapalat" w:eastAsia="Times New Roman" w:hAnsi="GHEA Grapalat" w:cs="Sylfaen"/>
                <w:sz w:val="20"/>
                <w:szCs w:val="20"/>
                <w:lang w:val="hy-AM"/>
              </w:rPr>
              <w:t xml:space="preserve"> </w:t>
            </w:r>
            <w:r w:rsidRPr="00742C85">
              <w:rPr>
                <w:rFonts w:ascii="GHEA Grapalat" w:eastAsia="Times New Roman" w:hAnsi="GHEA Grapalat" w:cs="Times New Roman"/>
                <w:sz w:val="20"/>
                <w:szCs w:val="20"/>
              </w:rPr>
              <w:t>վճարող</w:t>
            </w:r>
            <w:r w:rsidRPr="00742C85">
              <w:rPr>
                <w:rFonts w:ascii="GHEA Grapalat" w:eastAsia="Times New Roman" w:hAnsi="GHEA Grapalat" w:cs="Times New Roman"/>
                <w:sz w:val="20"/>
                <w:szCs w:val="20"/>
                <w:lang w:val="hy-AM"/>
              </w:rPr>
              <w:t xml:space="preserve">ը ստորագրելով՝ </w:t>
            </w:r>
            <w:r w:rsidRPr="00742C85">
              <w:rPr>
                <w:rFonts w:ascii="GHEA Grapalat" w:eastAsia="Times New Roman" w:hAnsi="GHEA Grapalat" w:cs="Sylfaen"/>
                <w:sz w:val="20"/>
                <w:szCs w:val="20"/>
                <w:lang w:val="hy-AM"/>
              </w:rPr>
              <w:t xml:space="preserve">նախապես </w:t>
            </w:r>
            <w:r w:rsidRPr="00742C85">
              <w:rPr>
                <w:rFonts w:ascii="GHEA Grapalat" w:eastAsia="Times New Roman" w:hAnsi="GHEA Grapalat" w:cs="Times New Roman"/>
                <w:sz w:val="20"/>
                <w:szCs w:val="20"/>
                <w:lang w:val="hy-AM"/>
              </w:rPr>
              <w:t xml:space="preserve">համաձայնվում  </w:t>
            </w:r>
            <w:r w:rsidRPr="00742C85">
              <w:rPr>
                <w:rFonts w:ascii="GHEA Grapalat" w:eastAsia="Times New Roman" w:hAnsi="GHEA Grapalat" w:cs="Sylfaen"/>
                <w:sz w:val="20"/>
                <w:szCs w:val="20"/>
                <w:lang w:val="hy-AM"/>
              </w:rPr>
              <w:t xml:space="preserve">  </w:t>
            </w:r>
            <w:r w:rsidRPr="00742C85">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742C85" w:rsidRPr="00742C85" w:rsidRDefault="00742C85" w:rsidP="002E68BD">
            <w:pPr>
              <w:spacing w:after="0" w:line="240" w:lineRule="auto"/>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 xml:space="preserve">ստորագրվում է վճարողի կողմից կամ </w:t>
            </w:r>
          </w:p>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դրվում է վճարողի էլեկտրոնային ստորագրությունը</w:t>
            </w:r>
          </w:p>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p>
        </w:tc>
      </w:tr>
      <w:tr w:rsidR="00742C85" w:rsidRPr="00F17E57" w:rsidTr="00085197">
        <w:tc>
          <w:tcPr>
            <w:tcW w:w="720" w:type="dxa"/>
            <w:tcBorders>
              <w:top w:val="single" w:sz="4" w:space="0" w:color="auto"/>
              <w:left w:val="single" w:sz="4" w:space="0" w:color="auto"/>
              <w:bottom w:val="single" w:sz="4" w:space="0" w:color="auto"/>
              <w:right w:val="single" w:sz="4" w:space="0" w:color="auto"/>
            </w:tcBorders>
            <w:vAlign w:val="center"/>
          </w:tcPr>
          <w:p w:rsidR="00742C85" w:rsidRPr="00742C85" w:rsidRDefault="00742C85" w:rsidP="00742C85">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2</w:t>
            </w:r>
            <w:r w:rsidRPr="00742C85">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2E68BD">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 xml:space="preserve">պարտադիր` </w:t>
            </w:r>
          </w:p>
          <w:p w:rsidR="00742C85" w:rsidRPr="00742C85" w:rsidRDefault="00742C85" w:rsidP="002E68BD">
            <w:pPr>
              <w:spacing w:after="0" w:line="240" w:lineRule="auto"/>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rPr>
              <w:t>կնիքի առկայության դեպքում</w:t>
            </w:r>
            <w:r w:rsidRPr="00742C85">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 xml:space="preserve">կնքվում է վճարողի կողմից </w:t>
            </w:r>
          </w:p>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թղթային եղանակով ներկայացնելիս</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22</w:t>
            </w:r>
            <w:r w:rsidRPr="00742C85">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2E68BD">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r w:rsidRPr="00742C85">
              <w:rPr>
                <w:rFonts w:ascii="GHEA Grapalat" w:eastAsia="Times New Roman" w:hAnsi="GHEA Grapalat" w:cs="Times New Roman"/>
                <w:sz w:val="20"/>
                <w:szCs w:val="20"/>
                <w:lang w:val="hy-AM"/>
              </w:rPr>
              <w:t>՝</w:t>
            </w:r>
            <w:r w:rsidRPr="00742C85">
              <w:rPr>
                <w:rFonts w:ascii="GHEA Grapalat" w:eastAsia="Times New Roman" w:hAnsi="GHEA Grapalat" w:cs="Times New Roman"/>
                <w:sz w:val="20"/>
                <w:szCs w:val="20"/>
              </w:rPr>
              <w:t xml:space="preserve"> </w:t>
            </w:r>
          </w:p>
          <w:p w:rsidR="00742C85" w:rsidRPr="00742C85" w:rsidRDefault="00742C85" w:rsidP="002E68BD">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ստորագրվում է շահառուի կողմից</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vAlign w:val="center"/>
          </w:tcPr>
          <w:p w:rsidR="00742C85" w:rsidRPr="00742C85" w:rsidRDefault="00742C85" w:rsidP="00742C85">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22</w:t>
            </w:r>
            <w:r w:rsidRPr="00742C85">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2E68BD">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 xml:space="preserve">պարտադիր` </w:t>
            </w:r>
          </w:p>
          <w:p w:rsidR="00742C85" w:rsidRPr="00742C85" w:rsidRDefault="00742C85" w:rsidP="002E68BD">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rPr>
              <w:t>կնքվում է շահառուի կողմից</w:t>
            </w:r>
            <w:r w:rsidRPr="00742C85">
              <w:rPr>
                <w:rFonts w:ascii="GHEA Grapalat" w:eastAsia="Times New Roman" w:hAnsi="GHEA Grapalat" w:cs="Times New Roman"/>
                <w:sz w:val="20"/>
                <w:szCs w:val="20"/>
                <w:lang w:val="hy-AM"/>
              </w:rPr>
              <w:t xml:space="preserve"> </w:t>
            </w:r>
          </w:p>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թղթային եղանակով բանկ ներկայացնելիս</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2</w:t>
            </w:r>
            <w:r w:rsidRPr="00742C85">
              <w:rPr>
                <w:rFonts w:ascii="GHEA Grapalat" w:eastAsia="Times New Roman" w:hAnsi="GHEA Grapalat" w:cs="Times New Roman"/>
                <w:sz w:val="20"/>
                <w:szCs w:val="20"/>
                <w:lang w:val="hy-AM"/>
              </w:rPr>
              <w:t>3</w:t>
            </w:r>
            <w:r w:rsidRPr="00742C85">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 xml:space="preserve">վճարողին սպասարկող ֆինանսական կազմակերպության (մասնաճյուղի) </w:t>
            </w:r>
            <w:r w:rsidRPr="00742C85">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2E68BD">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p w:rsidR="00742C85" w:rsidRPr="00742C85" w:rsidRDefault="00742C85" w:rsidP="002E68BD">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վճարման պահանջագիրը վճարողին սպասարկող ֆինանսական կազմակերպության</w:t>
            </w:r>
            <w:r w:rsidRPr="00742C85">
              <w:rPr>
                <w:rFonts w:ascii="GHEA Grapalat" w:eastAsia="Times New Roman" w:hAnsi="GHEA Grapalat" w:cs="Times New Roman"/>
                <w:sz w:val="20"/>
                <w:szCs w:val="20"/>
                <w:lang w:val="hy-AM"/>
              </w:rPr>
              <w:t>ը</w:t>
            </w:r>
            <w:r w:rsidRPr="00742C85">
              <w:rPr>
                <w:rFonts w:ascii="GHEA Grapalat" w:eastAsia="Times New Roman" w:hAnsi="GHEA Grapalat" w:cs="Times New Roman"/>
                <w:sz w:val="20"/>
                <w:szCs w:val="20"/>
              </w:rPr>
              <w:t xml:space="preserve"> թղթային </w:t>
            </w:r>
            <w:r w:rsidRPr="00742C85">
              <w:rPr>
                <w:rFonts w:ascii="GHEA Grapalat" w:eastAsia="Times New Roman" w:hAnsi="GHEA Grapalat" w:cs="Times New Roman"/>
                <w:sz w:val="20"/>
                <w:szCs w:val="20"/>
              </w:rPr>
              <w:lastRenderedPageBreak/>
              <w:t xml:space="preserve">եղանակով </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20"/>
                <w:szCs w:val="20"/>
              </w:rPr>
              <w:t>ներկայաց</w:t>
            </w:r>
            <w:r w:rsidRPr="00742C85">
              <w:rPr>
                <w:rFonts w:ascii="GHEA Grapalat" w:eastAsia="Times New Roman" w:hAnsi="GHEA Grapalat" w:cs="Times New Roman"/>
                <w:sz w:val="20"/>
                <w:szCs w:val="20"/>
                <w:lang w:val="hy-AM"/>
              </w:rPr>
              <w:t>ված լի</w:t>
            </w:r>
            <w:r w:rsidRPr="00742C85">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vAlign w:val="center"/>
          </w:tcPr>
          <w:p w:rsidR="00742C85" w:rsidRPr="00742C85" w:rsidRDefault="00742C85" w:rsidP="00742C85">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rPr>
              <w:lastRenderedPageBreak/>
              <w:t>2</w:t>
            </w:r>
            <w:r w:rsidRPr="00742C85">
              <w:rPr>
                <w:rFonts w:ascii="GHEA Grapalat" w:eastAsia="Times New Roman" w:hAnsi="GHEA Grapalat" w:cs="Times New Roman"/>
                <w:sz w:val="20"/>
                <w:szCs w:val="20"/>
                <w:lang w:val="hy-AM"/>
              </w:rPr>
              <w:t>3</w:t>
            </w:r>
            <w:r w:rsidRPr="00742C85">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 xml:space="preserve">վճարողին սպասարկող ֆինանսական կազմակերպության (մասնաճյուղի) </w:t>
            </w:r>
            <w:r w:rsidRPr="00742C85">
              <w:rPr>
                <w:rFonts w:ascii="GHEA Grapalat" w:eastAsia="Times New Roman" w:hAnsi="GHEA Grapalat" w:cs="Times New Roman"/>
                <w:sz w:val="20"/>
                <w:szCs w:val="20"/>
                <w:lang w:val="hy-AM"/>
              </w:rPr>
              <w:t>դրոշմա</w:t>
            </w:r>
            <w:r w:rsidRPr="00742C85">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C87F32">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p w:rsidR="00742C85" w:rsidRPr="00742C85" w:rsidRDefault="00742C85" w:rsidP="00C87F32">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վճարման պահանջագիրը վճարողին սպասարկող ֆինանսական կազմակերպության</w:t>
            </w:r>
            <w:r w:rsidRPr="00742C85">
              <w:rPr>
                <w:rFonts w:ascii="GHEA Grapalat" w:eastAsia="Times New Roman" w:hAnsi="GHEA Grapalat" w:cs="Times New Roman"/>
                <w:sz w:val="20"/>
                <w:szCs w:val="20"/>
                <w:lang w:val="hy-AM"/>
              </w:rPr>
              <w:t>ը</w:t>
            </w:r>
            <w:r w:rsidRPr="00742C85">
              <w:rPr>
                <w:rFonts w:ascii="GHEA Grapalat" w:eastAsia="Times New Roman" w:hAnsi="GHEA Grapalat" w:cs="Times New Roman"/>
                <w:sz w:val="20"/>
                <w:szCs w:val="20"/>
              </w:rPr>
              <w:t xml:space="preserve"> թղթային եղանակով ներկայաց</w:t>
            </w:r>
            <w:r w:rsidRPr="00742C85">
              <w:rPr>
                <w:rFonts w:ascii="GHEA Grapalat" w:eastAsia="Times New Roman" w:hAnsi="GHEA Grapalat" w:cs="Times New Roman"/>
                <w:sz w:val="20"/>
                <w:szCs w:val="20"/>
                <w:lang w:val="hy-AM"/>
              </w:rPr>
              <w:t>ված լի</w:t>
            </w:r>
            <w:r w:rsidRPr="00742C85">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rPr>
              <w:t>2</w:t>
            </w:r>
            <w:r w:rsidRPr="00742C85">
              <w:rPr>
                <w:rFonts w:ascii="GHEA Grapalat" w:eastAsia="Times New Roman" w:hAnsi="GHEA Grapalat" w:cs="Times New Roman"/>
                <w:sz w:val="20"/>
                <w:szCs w:val="20"/>
                <w:lang w:val="hy-AM"/>
              </w:rPr>
              <w:t>3</w:t>
            </w:r>
            <w:r w:rsidRPr="00742C85">
              <w:rPr>
                <w:rFonts w:ascii="GHEA Grapalat" w:eastAsia="Times New Roman" w:hAnsi="GHEA Grapalat" w:cs="Times New Roman"/>
                <w:sz w:val="20"/>
                <w:szCs w:val="20"/>
              </w:rPr>
              <w:t>.</w:t>
            </w:r>
            <w:r w:rsidRPr="00742C85">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C87F32">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p w:rsidR="00742C85" w:rsidRPr="00742C85" w:rsidRDefault="00742C85" w:rsidP="00C87F32">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2</w:t>
            </w:r>
            <w:r w:rsidRPr="00742C85">
              <w:rPr>
                <w:rFonts w:ascii="GHEA Grapalat" w:eastAsia="Times New Roman" w:hAnsi="GHEA Grapalat" w:cs="Times New Roman"/>
                <w:sz w:val="20"/>
                <w:szCs w:val="20"/>
                <w:lang w:val="hy-AM"/>
              </w:rPr>
              <w:t>4</w:t>
            </w:r>
            <w:r w:rsidRPr="00742C85">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C87F32">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ոչ պարտադիր</w:t>
            </w:r>
          </w:p>
          <w:p w:rsidR="00742C85" w:rsidRPr="00742C85" w:rsidRDefault="00742C85" w:rsidP="00C87F32">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 xml:space="preserve">լրացվում է </w:t>
            </w:r>
            <w:r w:rsidRPr="00742C85">
              <w:rPr>
                <w:rFonts w:ascii="GHEA Grapalat" w:eastAsia="Times New Roman" w:hAnsi="GHEA Grapalat" w:cs="Times New Roman"/>
                <w:sz w:val="20"/>
                <w:szCs w:val="20"/>
              </w:rPr>
              <w:t>վճարման պահանջագիրը շահառուին սպասարկող ֆինանսական կազմակերպության</w:t>
            </w:r>
            <w:r w:rsidRPr="00742C85">
              <w:rPr>
                <w:rFonts w:ascii="GHEA Grapalat" w:eastAsia="Times New Roman" w:hAnsi="GHEA Grapalat" w:cs="Times New Roman"/>
                <w:sz w:val="20"/>
                <w:szCs w:val="20"/>
                <w:lang w:val="hy-AM"/>
              </w:rPr>
              <w:t xml:space="preserve">ը </w:t>
            </w:r>
            <w:r w:rsidRPr="00742C85">
              <w:rPr>
                <w:rFonts w:ascii="GHEA Grapalat" w:eastAsia="Times New Roman" w:hAnsi="GHEA Grapalat" w:cs="Times New Roman"/>
                <w:sz w:val="20"/>
                <w:szCs w:val="20"/>
              </w:rPr>
              <w:t xml:space="preserve"> ներկայաց</w:t>
            </w:r>
            <w:r w:rsidRPr="00742C85">
              <w:rPr>
                <w:rFonts w:ascii="GHEA Grapalat" w:eastAsia="Times New Roman" w:hAnsi="GHEA Grapalat" w:cs="Times New Roman"/>
                <w:sz w:val="20"/>
                <w:szCs w:val="20"/>
                <w:lang w:val="hy-AM"/>
              </w:rPr>
              <w:t>վ</w:t>
            </w:r>
            <w:r w:rsidRPr="00742C85">
              <w:rPr>
                <w:rFonts w:ascii="GHEA Grapalat" w:eastAsia="Times New Roman" w:hAnsi="GHEA Grapalat" w:cs="Times New Roman"/>
                <w:sz w:val="20"/>
                <w:szCs w:val="20"/>
              </w:rPr>
              <w:t>ելու դեպքում</w:t>
            </w:r>
            <w:r w:rsidRPr="00742C85">
              <w:rPr>
                <w:rFonts w:ascii="GHEA Grapalat" w:eastAsia="Times New Roman" w:hAnsi="GHEA Grapalat" w:cs="Times New Roman"/>
                <w:sz w:val="20"/>
                <w:szCs w:val="20"/>
                <w:lang w:val="hy-AM"/>
              </w:rPr>
              <w:t xml:space="preserve">, որտեղ </w:t>
            </w:r>
            <w:r w:rsidRPr="00742C85" w:rsidDel="00DF049B">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20"/>
                <w:szCs w:val="20"/>
              </w:rPr>
              <w:t xml:space="preserve">աշխատակցի ստորագրությունը </w:t>
            </w:r>
            <w:r w:rsidRPr="00742C85">
              <w:rPr>
                <w:rFonts w:ascii="GHEA Grapalat" w:eastAsia="Times New Roman" w:hAnsi="GHEA Grapalat" w:cs="Times New Roman"/>
                <w:sz w:val="20"/>
                <w:szCs w:val="20"/>
                <w:lang w:val="hy-AM"/>
              </w:rPr>
              <w:t xml:space="preserve">դրվում է </w:t>
            </w:r>
            <w:r w:rsidRPr="00742C85">
              <w:rPr>
                <w:rFonts w:ascii="GHEA Grapalat" w:eastAsia="Times New Roman" w:hAnsi="GHEA Grapalat" w:cs="Times New Roman"/>
                <w:sz w:val="20"/>
                <w:szCs w:val="20"/>
              </w:rPr>
              <w:t>թղթային եղանակով ներկայաց</w:t>
            </w:r>
            <w:r w:rsidRPr="00742C8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2</w:t>
            </w:r>
            <w:r w:rsidRPr="00742C85">
              <w:rPr>
                <w:rFonts w:ascii="GHEA Grapalat" w:eastAsia="Times New Roman" w:hAnsi="GHEA Grapalat" w:cs="Times New Roman"/>
                <w:sz w:val="20"/>
                <w:szCs w:val="20"/>
                <w:lang w:val="hy-AM"/>
              </w:rPr>
              <w:t>4</w:t>
            </w:r>
            <w:r w:rsidRPr="00742C85">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 xml:space="preserve">շահառռւին սպասարկող ֆինանսական կազմակերպության (մասնաճյուղի) </w:t>
            </w:r>
            <w:r w:rsidRPr="00742C85">
              <w:rPr>
                <w:rFonts w:ascii="GHEA Grapalat" w:eastAsia="Times New Roman" w:hAnsi="GHEA Grapalat" w:cs="Times New Roman"/>
                <w:sz w:val="20"/>
                <w:szCs w:val="20"/>
                <w:lang w:val="hy-AM"/>
              </w:rPr>
              <w:t>դրոշմա</w:t>
            </w:r>
            <w:r w:rsidRPr="00742C85">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C87F32">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 xml:space="preserve">ոչ </w:t>
            </w:r>
            <w:r w:rsidRPr="00742C85">
              <w:rPr>
                <w:rFonts w:ascii="GHEA Grapalat" w:eastAsia="Times New Roman" w:hAnsi="GHEA Grapalat" w:cs="Times New Roman"/>
                <w:sz w:val="20"/>
                <w:szCs w:val="20"/>
              </w:rPr>
              <w:t>պարտադիր</w:t>
            </w:r>
          </w:p>
          <w:p w:rsidR="00742C85" w:rsidRPr="00742C85" w:rsidRDefault="00742C85" w:rsidP="00C87F32">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 xml:space="preserve">լրացվում է </w:t>
            </w:r>
            <w:r w:rsidRPr="00742C85">
              <w:rPr>
                <w:rFonts w:ascii="GHEA Grapalat" w:eastAsia="Times New Roman" w:hAnsi="GHEA Grapalat" w:cs="Times New Roman"/>
                <w:sz w:val="20"/>
                <w:szCs w:val="20"/>
              </w:rPr>
              <w:t xml:space="preserve">վճարման պահանջագիրը </w:t>
            </w:r>
            <w:r w:rsidRPr="00742C85">
              <w:rPr>
                <w:rFonts w:ascii="GHEA Grapalat" w:eastAsia="Times New Roman" w:hAnsi="GHEA Grapalat" w:cs="Times New Roman"/>
                <w:sz w:val="20"/>
                <w:szCs w:val="20"/>
                <w:lang w:val="hy-AM"/>
              </w:rPr>
              <w:t xml:space="preserve">վերջինիս </w:t>
            </w:r>
            <w:r w:rsidRPr="00742C85">
              <w:rPr>
                <w:rFonts w:ascii="GHEA Grapalat" w:eastAsia="Times New Roman" w:hAnsi="GHEA Grapalat" w:cs="Times New Roman"/>
                <w:sz w:val="20"/>
                <w:szCs w:val="20"/>
              </w:rPr>
              <w:t>ներկայաց</w:t>
            </w:r>
            <w:r w:rsidRPr="00742C85">
              <w:rPr>
                <w:rFonts w:ascii="GHEA Grapalat" w:eastAsia="Times New Roman" w:hAnsi="GHEA Grapalat" w:cs="Times New Roman"/>
                <w:sz w:val="20"/>
                <w:szCs w:val="20"/>
                <w:lang w:val="hy-AM"/>
              </w:rPr>
              <w:t>վ</w:t>
            </w:r>
            <w:r w:rsidRPr="00742C85">
              <w:rPr>
                <w:rFonts w:ascii="GHEA Grapalat" w:eastAsia="Times New Roman" w:hAnsi="GHEA Grapalat" w:cs="Times New Roman"/>
                <w:sz w:val="20"/>
                <w:szCs w:val="20"/>
              </w:rPr>
              <w:t>ելու դեպքում</w:t>
            </w:r>
            <w:r w:rsidRPr="00742C85">
              <w:rPr>
                <w:rFonts w:ascii="GHEA Grapalat" w:eastAsia="Times New Roman" w:hAnsi="GHEA Grapalat" w:cs="Times New Roman"/>
                <w:sz w:val="20"/>
                <w:szCs w:val="20"/>
                <w:lang w:val="hy-AM"/>
              </w:rPr>
              <w:t xml:space="preserve">, որտեղ </w:t>
            </w:r>
            <w:r w:rsidRPr="00742C85" w:rsidDel="00DF049B">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20"/>
                <w:szCs w:val="20"/>
                <w:lang w:val="hy-AM"/>
              </w:rPr>
              <w:t xml:space="preserve"> դրոշմակնիքը</w:t>
            </w:r>
            <w:r w:rsidRPr="00742C85">
              <w:rPr>
                <w:rFonts w:ascii="GHEA Grapalat" w:eastAsia="Times New Roman" w:hAnsi="GHEA Grapalat" w:cs="Times New Roman"/>
                <w:sz w:val="20"/>
                <w:szCs w:val="20"/>
              </w:rPr>
              <w:t xml:space="preserve"> </w:t>
            </w:r>
            <w:r w:rsidRPr="00742C85">
              <w:rPr>
                <w:rFonts w:ascii="GHEA Grapalat" w:eastAsia="Times New Roman" w:hAnsi="GHEA Grapalat" w:cs="Times New Roman"/>
                <w:sz w:val="20"/>
                <w:szCs w:val="20"/>
                <w:lang w:val="hy-AM"/>
              </w:rPr>
              <w:t xml:space="preserve">դրվում է </w:t>
            </w:r>
            <w:r w:rsidRPr="00742C85">
              <w:rPr>
                <w:rFonts w:ascii="GHEA Grapalat" w:eastAsia="Times New Roman" w:hAnsi="GHEA Grapalat" w:cs="Times New Roman"/>
                <w:sz w:val="20"/>
                <w:szCs w:val="20"/>
              </w:rPr>
              <w:t>թղթային եղանակով ներկայաց</w:t>
            </w:r>
            <w:r w:rsidRPr="00742C8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2</w:t>
            </w:r>
            <w:r w:rsidRPr="00742C85">
              <w:rPr>
                <w:rFonts w:ascii="GHEA Grapalat" w:eastAsia="Times New Roman" w:hAnsi="GHEA Grapalat" w:cs="Times New Roman"/>
                <w:sz w:val="20"/>
                <w:szCs w:val="20"/>
                <w:lang w:val="hy-AM"/>
              </w:rPr>
              <w:t>4</w:t>
            </w:r>
            <w:r w:rsidRPr="00742C85">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C87F32">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 xml:space="preserve">ոչ </w:t>
            </w:r>
            <w:r w:rsidRPr="00742C85">
              <w:rPr>
                <w:rFonts w:ascii="GHEA Grapalat" w:eastAsia="Times New Roman" w:hAnsi="GHEA Grapalat" w:cs="Times New Roman"/>
                <w:sz w:val="20"/>
                <w:szCs w:val="20"/>
              </w:rPr>
              <w:t>պարտադիր</w:t>
            </w:r>
          </w:p>
          <w:p w:rsidR="00742C85" w:rsidRPr="00742C85" w:rsidRDefault="00742C85" w:rsidP="00C87F32">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 xml:space="preserve">լրացվում է </w:t>
            </w:r>
            <w:r w:rsidRPr="00742C85">
              <w:rPr>
                <w:rFonts w:ascii="GHEA Grapalat" w:eastAsia="Times New Roman" w:hAnsi="GHEA Grapalat" w:cs="Times New Roman"/>
                <w:sz w:val="20"/>
                <w:szCs w:val="20"/>
              </w:rPr>
              <w:t xml:space="preserve">վճարման պահանջագիրը </w:t>
            </w:r>
            <w:r w:rsidRPr="00742C85">
              <w:rPr>
                <w:rFonts w:ascii="GHEA Grapalat" w:eastAsia="Times New Roman" w:hAnsi="GHEA Grapalat" w:cs="Times New Roman"/>
                <w:sz w:val="20"/>
                <w:szCs w:val="20"/>
                <w:lang w:val="hy-AM"/>
              </w:rPr>
              <w:t xml:space="preserve">վերջինիս </w:t>
            </w:r>
            <w:r w:rsidRPr="00742C85">
              <w:rPr>
                <w:rFonts w:ascii="GHEA Grapalat" w:eastAsia="Times New Roman" w:hAnsi="GHEA Grapalat" w:cs="Times New Roman"/>
                <w:sz w:val="20"/>
                <w:szCs w:val="20"/>
              </w:rPr>
              <w:t>ներկայաց</w:t>
            </w:r>
            <w:r w:rsidRPr="00742C85">
              <w:rPr>
                <w:rFonts w:ascii="GHEA Grapalat" w:eastAsia="Times New Roman" w:hAnsi="GHEA Grapalat" w:cs="Times New Roman"/>
                <w:sz w:val="20"/>
                <w:szCs w:val="20"/>
                <w:lang w:val="hy-AM"/>
              </w:rPr>
              <w:t>վ</w:t>
            </w:r>
            <w:r w:rsidRPr="00742C85">
              <w:rPr>
                <w:rFonts w:ascii="GHEA Grapalat" w:eastAsia="Times New Roman" w:hAnsi="GHEA Grapalat" w:cs="Times New Roman"/>
                <w:sz w:val="20"/>
                <w:szCs w:val="20"/>
              </w:rPr>
              <w:t>ելու դեպքում</w:t>
            </w:r>
            <w:r w:rsidRPr="00742C85">
              <w:rPr>
                <w:rFonts w:ascii="GHEA Grapalat" w:eastAsia="Times New Roman" w:hAnsi="GHEA Grapalat" w:cs="Times New Roman"/>
                <w:sz w:val="20"/>
                <w:szCs w:val="20"/>
                <w:lang w:val="hy-AM"/>
              </w:rPr>
              <w:t xml:space="preserve">,   որտեղ </w:t>
            </w:r>
            <w:r w:rsidRPr="00742C85" w:rsidDel="00DF049B">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20"/>
                <w:szCs w:val="20"/>
                <w:lang w:val="hy-AM"/>
              </w:rPr>
              <w:t xml:space="preserve"> սույն տվյալները</w:t>
            </w:r>
            <w:r w:rsidRPr="00742C85">
              <w:rPr>
                <w:rFonts w:ascii="GHEA Grapalat" w:eastAsia="Times New Roman" w:hAnsi="GHEA Grapalat" w:cs="Times New Roman"/>
                <w:sz w:val="20"/>
                <w:szCs w:val="20"/>
              </w:rPr>
              <w:t xml:space="preserve"> </w:t>
            </w:r>
            <w:r w:rsidRPr="00742C85">
              <w:rPr>
                <w:rFonts w:ascii="GHEA Grapalat" w:eastAsia="Times New Roman" w:hAnsi="GHEA Grapalat" w:cs="Times New Roman"/>
                <w:sz w:val="20"/>
                <w:szCs w:val="20"/>
                <w:lang w:val="hy-AM"/>
              </w:rPr>
              <w:t xml:space="preserve">դրվում են </w:t>
            </w:r>
            <w:r w:rsidRPr="00742C85">
              <w:rPr>
                <w:rFonts w:ascii="GHEA Grapalat" w:eastAsia="Times New Roman" w:hAnsi="GHEA Grapalat" w:cs="Times New Roman"/>
                <w:sz w:val="20"/>
                <w:szCs w:val="20"/>
              </w:rPr>
              <w:t>թղթային եղանակով ներկայաց</w:t>
            </w:r>
            <w:r w:rsidRPr="00742C8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p>
        </w:tc>
      </w:tr>
    </w:tbl>
    <w:p w:rsidR="00742C85" w:rsidRPr="00742C85" w:rsidRDefault="00742C85" w:rsidP="00742C85">
      <w:pPr>
        <w:spacing w:after="0" w:line="360" w:lineRule="auto"/>
        <w:ind w:firstLine="720"/>
        <w:jc w:val="right"/>
        <w:rPr>
          <w:rFonts w:ascii="GHEA Grapalat" w:eastAsia="Times New Roman" w:hAnsi="GHEA Grapalat" w:cs="Sylfaen"/>
          <w:sz w:val="20"/>
          <w:szCs w:val="20"/>
        </w:rPr>
      </w:pPr>
    </w:p>
    <w:p w:rsidR="00742C85" w:rsidRPr="00742C85" w:rsidRDefault="00742C85" w:rsidP="00742C85">
      <w:pPr>
        <w:spacing w:after="0" w:line="360" w:lineRule="auto"/>
        <w:ind w:firstLine="720"/>
        <w:jc w:val="right"/>
        <w:rPr>
          <w:rFonts w:ascii="GHEA Grapalat" w:eastAsia="Times New Roman" w:hAnsi="GHEA Grapalat" w:cs="Sylfaen"/>
          <w:sz w:val="20"/>
          <w:szCs w:val="20"/>
        </w:rPr>
      </w:pPr>
    </w:p>
    <w:p w:rsidR="00742C85" w:rsidRPr="00742C85" w:rsidRDefault="00742C85" w:rsidP="00742C85">
      <w:pPr>
        <w:spacing w:after="0" w:line="360" w:lineRule="auto"/>
        <w:ind w:firstLine="720"/>
        <w:jc w:val="right"/>
        <w:rPr>
          <w:rFonts w:ascii="GHEA Grapalat" w:eastAsia="Times New Roman" w:hAnsi="GHEA Grapalat" w:cs="Sylfaen"/>
          <w:sz w:val="20"/>
          <w:szCs w:val="20"/>
        </w:rPr>
      </w:pPr>
    </w:p>
    <w:p w:rsidR="00742C85" w:rsidRPr="00742C85" w:rsidRDefault="00742C85" w:rsidP="00742C85">
      <w:pPr>
        <w:spacing w:after="0" w:line="360" w:lineRule="auto"/>
        <w:ind w:firstLine="720"/>
        <w:jc w:val="right"/>
        <w:rPr>
          <w:rFonts w:ascii="GHEA Grapalat" w:eastAsia="Times New Roman" w:hAnsi="GHEA Grapalat" w:cs="Sylfaen"/>
          <w:sz w:val="20"/>
          <w:szCs w:val="20"/>
        </w:rPr>
      </w:pPr>
    </w:p>
    <w:p w:rsidR="00742C85" w:rsidRPr="00742C85" w:rsidRDefault="00742C85" w:rsidP="00742C85">
      <w:pPr>
        <w:spacing w:after="0" w:line="360" w:lineRule="auto"/>
        <w:ind w:firstLine="720"/>
        <w:jc w:val="right"/>
        <w:rPr>
          <w:rFonts w:ascii="GHEA Grapalat" w:eastAsia="Times New Roman" w:hAnsi="GHEA Grapalat" w:cs="Sylfaen"/>
          <w:sz w:val="20"/>
          <w:szCs w:val="20"/>
        </w:rPr>
      </w:pPr>
    </w:p>
    <w:p w:rsidR="00742C85" w:rsidRPr="00742C85" w:rsidRDefault="00742C85" w:rsidP="00742C85">
      <w:pPr>
        <w:spacing w:after="0" w:line="240" w:lineRule="auto"/>
        <w:rPr>
          <w:rFonts w:ascii="GHEA Grapalat" w:eastAsia="Times New Roman" w:hAnsi="GHEA Grapalat" w:cs="Times New Roman"/>
          <w:sz w:val="24"/>
          <w:szCs w:val="24"/>
        </w:rPr>
      </w:pPr>
    </w:p>
    <w:p w:rsidR="00742C85" w:rsidRPr="00742C85" w:rsidRDefault="00742C85" w:rsidP="00742C85">
      <w:pPr>
        <w:spacing w:after="0" w:line="240" w:lineRule="auto"/>
        <w:jc w:val="center"/>
        <w:rPr>
          <w:rFonts w:ascii="GHEA Grapalat" w:eastAsia="Times New Roman" w:hAnsi="GHEA Grapalat" w:cs="GHEA Grapalat"/>
          <w:lang w:val="hy-AM"/>
        </w:rPr>
      </w:pPr>
    </w:p>
    <w:p w:rsidR="00742C85" w:rsidRPr="00742C85" w:rsidRDefault="00742C85" w:rsidP="001C38AA">
      <w:pPr>
        <w:spacing w:after="0" w:line="240" w:lineRule="auto"/>
        <w:ind w:firstLine="567"/>
        <w:jc w:val="right"/>
        <w:rPr>
          <w:rFonts w:ascii="GHEA Grapalat" w:eastAsia="Times New Roman" w:hAnsi="GHEA Grapalat" w:cs="Times New Roman"/>
          <w:sz w:val="20"/>
          <w:szCs w:val="24"/>
          <w:lang w:val="hy-AM"/>
        </w:rPr>
      </w:pPr>
      <w:r w:rsidRPr="00742C85">
        <w:rPr>
          <w:rFonts w:ascii="GHEA Grapalat" w:eastAsia="Times New Roman" w:hAnsi="GHEA Grapalat" w:cs="Times New Roman"/>
          <w:b/>
          <w:sz w:val="20"/>
          <w:szCs w:val="20"/>
          <w:lang w:val="hy-AM"/>
        </w:rPr>
        <w:br w:type="page"/>
      </w:r>
    </w:p>
    <w:p w:rsidR="00742C85" w:rsidRPr="001C38AA" w:rsidRDefault="00116ADE" w:rsidP="001C38AA">
      <w:pPr>
        <w:spacing w:after="0" w:line="240" w:lineRule="auto"/>
        <w:rPr>
          <w:rFonts w:ascii="GHEA Grapalat" w:eastAsia="Times New Roman" w:hAnsi="GHEA Grapalat" w:cs="GHEA Grapalat"/>
          <w:i/>
          <w:sz w:val="18"/>
          <w:szCs w:val="18"/>
          <w:lang w:val="hy-AM"/>
        </w:rPr>
      </w:pPr>
      <w:r>
        <w:rPr>
          <w:rFonts w:ascii="GHEA Grapalat" w:eastAsia="Times New Roman" w:hAnsi="GHEA Grapalat" w:cs="Sylfaen"/>
          <w:b/>
          <w:sz w:val="20"/>
          <w:szCs w:val="20"/>
        </w:rPr>
        <w:lastRenderedPageBreak/>
        <w:t xml:space="preserve">                                                                                                                                                </w:t>
      </w:r>
      <w:r w:rsidR="00742C85" w:rsidRPr="00742C85">
        <w:rPr>
          <w:rFonts w:ascii="GHEA Grapalat" w:eastAsia="Times New Roman" w:hAnsi="GHEA Grapalat" w:cs="Sylfaen"/>
          <w:b/>
          <w:sz w:val="20"/>
          <w:szCs w:val="20"/>
          <w:lang w:val="hy-AM"/>
        </w:rPr>
        <w:t>Հավելված 5.1</w:t>
      </w:r>
    </w:p>
    <w:p w:rsidR="00742C85" w:rsidRPr="00742C85" w:rsidRDefault="00C10276" w:rsidP="00742C85">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ԳՄԱՀ-ԳՀԱՇՁԲ-20/01-ԱՍ      </w:t>
      </w:r>
      <w:r w:rsidR="00AA55D3">
        <w:rPr>
          <w:rFonts w:ascii="GHEA Grapalat" w:eastAsia="Times New Roman" w:hAnsi="GHEA Grapalat" w:cs="Sylfaen"/>
          <w:b/>
          <w:sz w:val="20"/>
          <w:szCs w:val="20"/>
          <w:lang w:val="hy-AM"/>
        </w:rPr>
        <w:t xml:space="preserve"> </w:t>
      </w:r>
      <w:r w:rsidR="00742C85" w:rsidRPr="00742C85">
        <w:rPr>
          <w:rFonts w:ascii="GHEA Grapalat" w:eastAsia="Times New Roman" w:hAnsi="GHEA Grapalat" w:cs="Sylfaen"/>
          <w:b/>
          <w:sz w:val="20"/>
          <w:szCs w:val="20"/>
          <w:lang w:val="hy-AM"/>
        </w:rPr>
        <w:t>ծածկագրով</w:t>
      </w:r>
    </w:p>
    <w:p w:rsidR="00742C85" w:rsidRPr="00742C85" w:rsidRDefault="005420C0" w:rsidP="00742C85">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00742C85" w:rsidRPr="00742C85">
        <w:rPr>
          <w:rFonts w:ascii="GHEA Grapalat" w:eastAsia="Times New Roman" w:hAnsi="GHEA Grapalat" w:cs="Sylfaen"/>
          <w:b/>
          <w:sz w:val="20"/>
          <w:szCs w:val="20"/>
          <w:lang w:val="hy-AM"/>
        </w:rPr>
        <w:t>հրավերի</w:t>
      </w:r>
    </w:p>
    <w:p w:rsidR="00742C85" w:rsidRPr="00742C85" w:rsidRDefault="00742C85" w:rsidP="00742C85">
      <w:pPr>
        <w:spacing w:after="0" w:line="240" w:lineRule="auto"/>
        <w:jc w:val="center"/>
        <w:rPr>
          <w:rFonts w:ascii="GHEA Grapalat" w:eastAsia="Times New Roman" w:hAnsi="GHEA Grapalat" w:cs="GHEA Grapalat"/>
          <w:b/>
          <w:sz w:val="20"/>
          <w:szCs w:val="20"/>
          <w:lang w:val="hy-AM"/>
        </w:rPr>
      </w:pPr>
      <w:r w:rsidRPr="00742C85">
        <w:rPr>
          <w:rFonts w:ascii="GHEA Grapalat" w:eastAsia="Times New Roman" w:hAnsi="GHEA Grapalat" w:cs="GHEA Grapalat"/>
          <w:b/>
          <w:sz w:val="18"/>
          <w:szCs w:val="18"/>
          <w:lang w:val="hy-AM"/>
        </w:rPr>
        <w:t xml:space="preserve">       </w:t>
      </w:r>
      <w:r w:rsidRPr="00742C85">
        <w:rPr>
          <w:rFonts w:ascii="GHEA Grapalat" w:eastAsia="Times New Roman" w:hAnsi="GHEA Grapalat" w:cs="GHEA Grapalat"/>
          <w:b/>
          <w:sz w:val="20"/>
          <w:szCs w:val="20"/>
          <w:lang w:val="hy-AM"/>
        </w:rPr>
        <w:t xml:space="preserve">ՏՈւԺԱՆՔԻ ՄԱՍԻՆ ՀԱՄԱՁԱՅՆԱԳԻՐ </w:t>
      </w:r>
    </w:p>
    <w:p w:rsidR="00742C85" w:rsidRPr="00742C85" w:rsidRDefault="00742C85" w:rsidP="00742C85">
      <w:pPr>
        <w:spacing w:after="0" w:line="240" w:lineRule="auto"/>
        <w:jc w:val="center"/>
        <w:rPr>
          <w:rFonts w:ascii="GHEA Grapalat" w:eastAsia="Times New Roman" w:hAnsi="GHEA Grapalat" w:cs="GHEA Grapalat"/>
          <w:b/>
          <w:sz w:val="20"/>
          <w:szCs w:val="20"/>
          <w:lang w:val="hy-AM"/>
        </w:rPr>
      </w:pPr>
      <w:r w:rsidRPr="00742C85">
        <w:rPr>
          <w:rFonts w:ascii="GHEA Grapalat" w:eastAsia="Times New Roman" w:hAnsi="GHEA Grapalat" w:cs="GHEA Grapalat"/>
          <w:sz w:val="20"/>
          <w:szCs w:val="20"/>
          <w:lang w:val="hy-AM"/>
        </w:rPr>
        <w:t xml:space="preserve">  </w:t>
      </w:r>
      <w:r w:rsidRPr="00742C85">
        <w:rPr>
          <w:rFonts w:ascii="GHEA Grapalat" w:eastAsia="Times New Roman" w:hAnsi="GHEA Grapalat" w:cs="GHEA Grapalat"/>
          <w:b/>
          <w:sz w:val="20"/>
          <w:szCs w:val="20"/>
          <w:lang w:val="hy-AM"/>
        </w:rPr>
        <w:t xml:space="preserve"> </w:t>
      </w:r>
      <w:r w:rsidRPr="00742C85">
        <w:rPr>
          <w:rFonts w:ascii="GHEA Grapalat" w:eastAsia="Times New Roman" w:hAnsi="GHEA Grapalat" w:cs="GHEA Grapalat"/>
          <w:b/>
          <w:sz w:val="18"/>
          <w:szCs w:val="18"/>
          <w:lang w:val="hy-AM"/>
        </w:rPr>
        <w:t xml:space="preserve">         (պայմանագրի ապահովում)</w:t>
      </w:r>
    </w:p>
    <w:p w:rsidR="00742C85" w:rsidRPr="00742C85" w:rsidRDefault="00742C85" w:rsidP="00742C85">
      <w:pPr>
        <w:spacing w:after="0" w:line="240" w:lineRule="auto"/>
        <w:rPr>
          <w:rFonts w:ascii="GHEA Grapalat" w:eastAsia="Times New Roman" w:hAnsi="GHEA Grapalat" w:cs="GHEA Grapalat"/>
          <w:b/>
          <w:sz w:val="20"/>
          <w:szCs w:val="20"/>
          <w:lang w:val="hy-AM"/>
        </w:rPr>
      </w:pPr>
    </w:p>
    <w:p w:rsidR="00742C85" w:rsidRPr="00742C85" w:rsidRDefault="00742C85" w:rsidP="00742C85">
      <w:pPr>
        <w:spacing w:after="0" w:line="240" w:lineRule="auto"/>
        <w:rPr>
          <w:rFonts w:ascii="GHEA Grapalat" w:eastAsia="Times New Roman" w:hAnsi="GHEA Grapalat" w:cs="GHEA Grapalat"/>
          <w:sz w:val="20"/>
          <w:szCs w:val="20"/>
          <w:lang w:val="hy-AM"/>
        </w:rPr>
      </w:pPr>
      <w:r w:rsidRPr="00742C85">
        <w:rPr>
          <w:rFonts w:ascii="GHEA Grapalat" w:eastAsia="Times New Roman" w:hAnsi="GHEA Grapalat" w:cs="GHEA Grapalat"/>
          <w:sz w:val="20"/>
          <w:szCs w:val="20"/>
          <w:lang w:val="hy-AM"/>
        </w:rPr>
        <w:t xml:space="preserve">     ք. Երևան</w:t>
      </w:r>
      <w:r w:rsidRPr="00742C85">
        <w:rPr>
          <w:rFonts w:ascii="GHEA Grapalat" w:eastAsia="Times New Roman" w:hAnsi="GHEA Grapalat" w:cs="GHEA Grapalat"/>
          <w:sz w:val="20"/>
          <w:szCs w:val="20"/>
          <w:lang w:val="hy-AM"/>
        </w:rPr>
        <w:tab/>
      </w:r>
      <w:r w:rsidRPr="00742C85">
        <w:rPr>
          <w:rFonts w:ascii="GHEA Grapalat" w:eastAsia="Times New Roman" w:hAnsi="GHEA Grapalat" w:cs="GHEA Grapalat"/>
          <w:sz w:val="20"/>
          <w:szCs w:val="20"/>
          <w:lang w:val="hy-AM"/>
        </w:rPr>
        <w:tab/>
      </w:r>
      <w:r w:rsidRPr="00742C85">
        <w:rPr>
          <w:rFonts w:ascii="GHEA Grapalat" w:eastAsia="Times New Roman" w:hAnsi="GHEA Grapalat" w:cs="GHEA Grapalat"/>
          <w:sz w:val="20"/>
          <w:szCs w:val="20"/>
          <w:lang w:val="hy-AM"/>
        </w:rPr>
        <w:tab/>
      </w:r>
      <w:r w:rsidRPr="00742C85">
        <w:rPr>
          <w:rFonts w:ascii="GHEA Grapalat" w:eastAsia="Times New Roman" w:hAnsi="GHEA Grapalat" w:cs="GHEA Grapalat"/>
          <w:sz w:val="20"/>
          <w:szCs w:val="20"/>
          <w:lang w:val="hy-AM"/>
        </w:rPr>
        <w:tab/>
      </w:r>
      <w:r w:rsidRPr="00742C85">
        <w:rPr>
          <w:rFonts w:ascii="GHEA Grapalat" w:eastAsia="Times New Roman" w:hAnsi="GHEA Grapalat" w:cs="GHEA Grapalat"/>
          <w:sz w:val="20"/>
          <w:szCs w:val="20"/>
          <w:lang w:val="hy-AM"/>
        </w:rPr>
        <w:tab/>
      </w:r>
      <w:r w:rsidRPr="00742C85">
        <w:rPr>
          <w:rFonts w:ascii="GHEA Grapalat" w:eastAsia="Times New Roman" w:hAnsi="GHEA Grapalat" w:cs="GHEA Grapalat"/>
          <w:sz w:val="20"/>
          <w:szCs w:val="20"/>
          <w:lang w:val="hy-AM"/>
        </w:rPr>
        <w:tab/>
        <w:t xml:space="preserve">            </w:t>
      </w:r>
      <w:r w:rsidRPr="00742C85">
        <w:rPr>
          <w:rFonts w:ascii="GHEA Grapalat" w:eastAsia="Times New Roman" w:hAnsi="GHEA Grapalat" w:cs="Times New Roman"/>
          <w:sz w:val="20"/>
          <w:szCs w:val="20"/>
          <w:lang w:val="hy-AM"/>
        </w:rPr>
        <w:t>«</w:t>
      </w:r>
      <w:r w:rsidRPr="00742C85">
        <w:rPr>
          <w:rFonts w:ascii="GHEA Grapalat" w:eastAsia="Times New Roman" w:hAnsi="GHEA Grapalat" w:cs="GHEA Grapalat"/>
          <w:sz w:val="20"/>
          <w:szCs w:val="20"/>
          <w:u w:val="single"/>
          <w:lang w:val="hy-AM"/>
        </w:rPr>
        <w:t xml:space="preserve">         </w:t>
      </w:r>
      <w:r w:rsidRPr="00742C85">
        <w:rPr>
          <w:rFonts w:ascii="GHEA Grapalat" w:eastAsia="Times New Roman" w:hAnsi="GHEA Grapalat" w:cs="Times New Roman"/>
          <w:sz w:val="20"/>
          <w:szCs w:val="20"/>
          <w:lang w:val="hy-AM"/>
        </w:rPr>
        <w:t>»</w:t>
      </w:r>
      <w:r w:rsidRPr="00742C85">
        <w:rPr>
          <w:rFonts w:ascii="GHEA Grapalat" w:eastAsia="Times New Roman" w:hAnsi="GHEA Grapalat" w:cs="GHEA Grapalat"/>
          <w:sz w:val="20"/>
          <w:szCs w:val="20"/>
          <w:u w:val="single"/>
          <w:lang w:val="hy-AM"/>
        </w:rPr>
        <w:t xml:space="preserve"> </w:t>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lang w:val="hy-AM"/>
        </w:rPr>
        <w:t xml:space="preserve"> 20   թ.**</w:t>
      </w:r>
    </w:p>
    <w:p w:rsidR="00742C85" w:rsidRPr="00742C85" w:rsidRDefault="00742C85" w:rsidP="00742C85">
      <w:pPr>
        <w:spacing w:after="0" w:line="240" w:lineRule="auto"/>
        <w:rPr>
          <w:rFonts w:ascii="GHEA Grapalat" w:eastAsia="Times New Roman" w:hAnsi="GHEA Grapalat" w:cs="GHEA Grapalat"/>
          <w:sz w:val="20"/>
          <w:szCs w:val="20"/>
          <w:lang w:val="hy-AM"/>
        </w:rPr>
      </w:pPr>
    </w:p>
    <w:p w:rsidR="00742C85" w:rsidRPr="00742C85" w:rsidRDefault="00742C85" w:rsidP="00742C85">
      <w:pPr>
        <w:spacing w:after="0" w:line="240" w:lineRule="auto"/>
        <w:jc w:val="both"/>
        <w:rPr>
          <w:rFonts w:ascii="GHEA Grapalat" w:eastAsia="Times New Roman" w:hAnsi="GHEA Grapalat" w:cs="GHEA Grapalat"/>
          <w:sz w:val="20"/>
          <w:szCs w:val="20"/>
          <w:u w:val="single"/>
          <w:vertAlign w:val="subscript"/>
          <w:lang w:val="hy-AM"/>
        </w:rPr>
      </w:pPr>
      <w:r w:rsidRPr="00742C85">
        <w:rPr>
          <w:rFonts w:ascii="GHEA Grapalat" w:eastAsia="Times New Roman" w:hAnsi="GHEA Grapalat" w:cs="GHEA Grapalat"/>
          <w:sz w:val="20"/>
          <w:szCs w:val="20"/>
          <w:u w:val="single"/>
          <w:vertAlign w:val="subscript"/>
          <w:lang w:val="hy-AM"/>
        </w:rPr>
        <w:tab/>
      </w:r>
      <w:r w:rsidRPr="00742C85">
        <w:rPr>
          <w:rFonts w:ascii="GHEA Grapalat" w:eastAsia="Times New Roman" w:hAnsi="GHEA Grapalat" w:cs="GHEA Grapalat"/>
          <w:sz w:val="20"/>
          <w:szCs w:val="20"/>
          <w:u w:val="single"/>
          <w:vertAlign w:val="subscript"/>
          <w:lang w:val="hy-AM"/>
        </w:rPr>
        <w:tab/>
      </w:r>
      <w:r w:rsidRPr="00742C85">
        <w:rPr>
          <w:rFonts w:ascii="GHEA Grapalat" w:eastAsia="Times New Roman" w:hAnsi="GHEA Grapalat" w:cs="GHEA Grapalat"/>
          <w:sz w:val="20"/>
          <w:szCs w:val="20"/>
          <w:u w:val="single"/>
          <w:vertAlign w:val="subscript"/>
          <w:lang w:val="hy-AM"/>
        </w:rPr>
        <w:tab/>
      </w:r>
      <w:r w:rsidRPr="00742C85">
        <w:rPr>
          <w:rFonts w:ascii="GHEA Grapalat" w:eastAsia="Times New Roman" w:hAnsi="GHEA Grapalat" w:cs="GHEA Grapalat"/>
          <w:sz w:val="20"/>
          <w:szCs w:val="20"/>
          <w:vertAlign w:val="subscript"/>
          <w:lang w:val="hy-AM"/>
        </w:rPr>
        <w:t xml:space="preserve">, </w:t>
      </w:r>
      <w:r w:rsidRPr="00742C85">
        <w:rPr>
          <w:rFonts w:ascii="GHEA Grapalat" w:eastAsia="Times New Roman" w:hAnsi="GHEA Grapalat" w:cs="GHEA Grapalat"/>
          <w:sz w:val="20"/>
          <w:szCs w:val="20"/>
          <w:lang w:val="hy-AM"/>
        </w:rPr>
        <w:t xml:space="preserve">ի դեմս Ընկերության տնօրեն </w:t>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p>
    <w:p w:rsidR="00742C85" w:rsidRPr="00742C85" w:rsidRDefault="00742C85" w:rsidP="00742C85">
      <w:pPr>
        <w:spacing w:after="0" w:line="240" w:lineRule="auto"/>
        <w:jc w:val="both"/>
        <w:rPr>
          <w:rFonts w:ascii="GHEA Grapalat" w:eastAsia="Times New Roman" w:hAnsi="GHEA Grapalat" w:cs="GHEA Grapalat"/>
          <w:sz w:val="20"/>
          <w:szCs w:val="20"/>
          <w:lang w:val="hy-AM"/>
        </w:rPr>
      </w:pPr>
      <w:r w:rsidRPr="00742C85">
        <w:rPr>
          <w:rFonts w:ascii="GHEA Grapalat" w:eastAsia="Times New Roman" w:hAnsi="GHEA Grapalat" w:cs="Times New Roman"/>
          <w:sz w:val="20"/>
          <w:szCs w:val="20"/>
          <w:vertAlign w:val="superscript"/>
          <w:lang w:val="hy-AM"/>
        </w:rPr>
        <w:t xml:space="preserve">       Ընկերության անվանումը</w:t>
      </w:r>
      <w:r w:rsidRPr="00742C85">
        <w:rPr>
          <w:rFonts w:ascii="GHEA Grapalat" w:eastAsia="Times New Roman" w:hAnsi="GHEA Grapalat" w:cs="GHEA Grapalat"/>
          <w:sz w:val="20"/>
          <w:szCs w:val="20"/>
          <w:vertAlign w:val="subscript"/>
          <w:lang w:val="hy-AM"/>
        </w:rPr>
        <w:tab/>
      </w:r>
      <w:r w:rsidRPr="00742C85">
        <w:rPr>
          <w:rFonts w:ascii="GHEA Grapalat" w:eastAsia="Times New Roman" w:hAnsi="GHEA Grapalat" w:cs="GHEA Grapalat"/>
          <w:sz w:val="20"/>
          <w:szCs w:val="20"/>
          <w:vertAlign w:val="subscript"/>
          <w:lang w:val="hy-AM"/>
        </w:rPr>
        <w:tab/>
      </w:r>
      <w:r w:rsidRPr="00742C85">
        <w:rPr>
          <w:rFonts w:ascii="GHEA Grapalat" w:eastAsia="Times New Roman" w:hAnsi="GHEA Grapalat" w:cs="GHEA Grapalat"/>
          <w:sz w:val="20"/>
          <w:szCs w:val="20"/>
          <w:vertAlign w:val="subscript"/>
          <w:lang w:val="hy-AM"/>
        </w:rPr>
        <w:tab/>
      </w:r>
      <w:r w:rsidRPr="00742C85">
        <w:rPr>
          <w:rFonts w:ascii="GHEA Grapalat" w:eastAsia="Times New Roman" w:hAnsi="GHEA Grapalat" w:cs="GHEA Grapalat"/>
          <w:sz w:val="20"/>
          <w:szCs w:val="20"/>
          <w:vertAlign w:val="subscript"/>
          <w:lang w:val="hy-AM"/>
        </w:rPr>
        <w:tab/>
      </w:r>
      <w:r w:rsidRPr="00742C85">
        <w:rPr>
          <w:rFonts w:ascii="GHEA Grapalat" w:eastAsia="Times New Roman" w:hAnsi="GHEA Grapalat" w:cs="GHEA Grapalat"/>
          <w:sz w:val="20"/>
          <w:szCs w:val="20"/>
          <w:vertAlign w:val="subscript"/>
          <w:lang w:val="hy-AM"/>
        </w:rPr>
        <w:tab/>
        <w:t xml:space="preserve">    </w:t>
      </w:r>
      <w:r w:rsidRPr="00742C85">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742C85">
        <w:rPr>
          <w:rFonts w:ascii="GHEA Grapalat" w:eastAsia="Times New Roman" w:hAnsi="GHEA Grapalat" w:cs="GHEA Grapalat"/>
          <w:sz w:val="20"/>
          <w:szCs w:val="20"/>
          <w:vertAlign w:val="subscript"/>
          <w:lang w:val="hy-AM"/>
        </w:rPr>
        <w:t xml:space="preserve">, </w:t>
      </w:r>
      <w:r w:rsidRPr="00742C85">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42C85" w:rsidRPr="00742C85" w:rsidRDefault="00742C85" w:rsidP="00742C85">
      <w:pPr>
        <w:spacing w:after="0" w:line="240" w:lineRule="auto"/>
        <w:ind w:firstLine="708"/>
        <w:jc w:val="both"/>
        <w:rPr>
          <w:rFonts w:ascii="GHEA Grapalat" w:eastAsia="Times New Roman" w:hAnsi="GHEA Grapalat" w:cs="GHEA Grapalat"/>
          <w:sz w:val="20"/>
          <w:szCs w:val="20"/>
          <w:lang w:val="hy-AM"/>
        </w:rPr>
      </w:pPr>
    </w:p>
    <w:p w:rsidR="00742C85" w:rsidRPr="00742C85" w:rsidRDefault="00742C85" w:rsidP="00742C85">
      <w:pPr>
        <w:numPr>
          <w:ilvl w:val="0"/>
          <w:numId w:val="6"/>
        </w:numPr>
        <w:spacing w:after="0" w:line="240" w:lineRule="auto"/>
        <w:jc w:val="center"/>
        <w:rPr>
          <w:rFonts w:ascii="GHEA Grapalat" w:eastAsia="Times New Roman" w:hAnsi="GHEA Grapalat" w:cs="GHEA Grapalat"/>
          <w:b/>
          <w:bCs/>
          <w:sz w:val="20"/>
          <w:szCs w:val="20"/>
          <w:lang w:val="pt-BR"/>
        </w:rPr>
      </w:pPr>
      <w:r w:rsidRPr="00742C85">
        <w:rPr>
          <w:rFonts w:ascii="GHEA Grapalat" w:eastAsia="Times New Roman" w:hAnsi="GHEA Grapalat" w:cs="GHEA Grapalat"/>
          <w:b/>
          <w:sz w:val="20"/>
          <w:szCs w:val="20"/>
          <w:lang w:val="hy-AM"/>
        </w:rPr>
        <w:t xml:space="preserve"> Հ</w:t>
      </w:r>
      <w:r w:rsidRPr="00742C85">
        <w:rPr>
          <w:rFonts w:ascii="GHEA Grapalat" w:eastAsia="Times New Roman" w:hAnsi="GHEA Grapalat" w:cs="GHEA Grapalat"/>
          <w:b/>
          <w:sz w:val="20"/>
          <w:szCs w:val="20"/>
        </w:rPr>
        <w:t>ամաձայնության առարկան</w:t>
      </w:r>
    </w:p>
    <w:p w:rsidR="00742C85" w:rsidRPr="00742C85" w:rsidRDefault="00742C85" w:rsidP="00742C85">
      <w:pPr>
        <w:spacing w:after="0" w:line="240" w:lineRule="auto"/>
        <w:jc w:val="both"/>
        <w:rPr>
          <w:rFonts w:ascii="GHEA Grapalat" w:eastAsia="Times New Roman" w:hAnsi="GHEA Grapalat" w:cs="GHEA Grapalat"/>
          <w:b/>
          <w:bCs/>
          <w:sz w:val="20"/>
          <w:szCs w:val="20"/>
          <w:lang w:val="pt-BR"/>
        </w:rPr>
      </w:pPr>
      <w:r w:rsidRPr="00742C85">
        <w:rPr>
          <w:rFonts w:ascii="GHEA Grapalat" w:eastAsia="Times New Roman" w:hAnsi="GHEA Grapalat" w:cs="GHEA Grapalat"/>
          <w:sz w:val="20"/>
          <w:szCs w:val="20"/>
          <w:lang w:val="pt-BR"/>
        </w:rPr>
        <w:tab/>
      </w:r>
      <w:r w:rsidRPr="00742C85">
        <w:rPr>
          <w:rFonts w:ascii="GHEA Grapalat" w:eastAsia="Times New Roman" w:hAnsi="GHEA Grapalat" w:cs="GHEA Grapalat"/>
          <w:sz w:val="20"/>
          <w:szCs w:val="20"/>
          <w:lang w:val="pt-BR"/>
        </w:rPr>
        <w:tab/>
        <w:t xml:space="preserve">                               </w:t>
      </w:r>
    </w:p>
    <w:p w:rsidR="00742C85" w:rsidRPr="00742C85" w:rsidRDefault="00742C85" w:rsidP="00742C85">
      <w:pPr>
        <w:spacing w:after="0" w:line="240" w:lineRule="auto"/>
        <w:ind w:left="426"/>
        <w:jc w:val="both"/>
        <w:rPr>
          <w:rFonts w:ascii="GHEA Grapalat" w:eastAsia="Times New Roman" w:hAnsi="GHEA Grapalat" w:cs="GHEA Grapalat"/>
          <w:sz w:val="20"/>
          <w:szCs w:val="20"/>
          <w:lang w:val="pt-BR"/>
        </w:rPr>
      </w:pPr>
      <w:r w:rsidRPr="00742C85">
        <w:rPr>
          <w:rFonts w:ascii="GHEA Grapalat" w:eastAsia="Times New Roman" w:hAnsi="GHEA Grapalat" w:cs="GHEA Grapalat"/>
          <w:sz w:val="20"/>
          <w:szCs w:val="20"/>
          <w:lang w:val="pt-BR"/>
        </w:rPr>
        <w:t xml:space="preserve">1.1 Ընկերությունը մասնակցում է </w:t>
      </w:r>
      <w:r w:rsidRPr="00742C85">
        <w:rPr>
          <w:rFonts w:ascii="GHEA Grapalat" w:eastAsia="Times New Roman" w:hAnsi="GHEA Grapalat" w:cs="GHEA Grapalat"/>
          <w:sz w:val="20"/>
          <w:szCs w:val="20"/>
          <w:u w:val="single"/>
          <w:lang w:val="pt-BR"/>
        </w:rPr>
        <w:tab/>
      </w:r>
      <w:r w:rsidRPr="00742C85">
        <w:rPr>
          <w:rFonts w:ascii="GHEA Grapalat" w:eastAsia="Times New Roman" w:hAnsi="GHEA Grapalat" w:cs="GHEA Grapalat"/>
          <w:sz w:val="20"/>
          <w:szCs w:val="20"/>
          <w:u w:val="single"/>
          <w:lang w:val="pt-BR"/>
        </w:rPr>
        <w:tab/>
      </w:r>
      <w:r w:rsidRPr="00742C85">
        <w:rPr>
          <w:rFonts w:ascii="GHEA Grapalat" w:eastAsia="Times New Roman" w:hAnsi="GHEA Grapalat" w:cs="GHEA Grapalat"/>
          <w:sz w:val="20"/>
          <w:szCs w:val="20"/>
          <w:u w:val="single"/>
          <w:lang w:val="pt-BR"/>
        </w:rPr>
        <w:tab/>
        <w:t xml:space="preserve">    </w:t>
      </w:r>
      <w:r w:rsidRPr="00742C85">
        <w:rPr>
          <w:rFonts w:ascii="GHEA Grapalat" w:eastAsia="Times New Roman" w:hAnsi="GHEA Grapalat" w:cs="GHEA Grapalat"/>
          <w:sz w:val="20"/>
          <w:szCs w:val="20"/>
          <w:u w:val="single"/>
          <w:lang w:val="pt-BR"/>
        </w:rPr>
        <w:tab/>
        <w:t xml:space="preserve">           </w:t>
      </w:r>
      <w:r w:rsidRPr="00742C85">
        <w:rPr>
          <w:rFonts w:ascii="GHEA Grapalat" w:eastAsia="Times New Roman" w:hAnsi="GHEA Grapalat" w:cs="GHEA Grapalat"/>
          <w:sz w:val="20"/>
          <w:szCs w:val="20"/>
          <w:u w:val="single"/>
          <w:lang w:val="pt-BR"/>
        </w:rPr>
        <w:tab/>
      </w:r>
      <w:r w:rsidRPr="00742C85">
        <w:rPr>
          <w:rFonts w:ascii="GHEA Grapalat" w:eastAsia="Times New Roman" w:hAnsi="GHEA Grapalat" w:cs="GHEA Grapalat"/>
          <w:sz w:val="20"/>
          <w:szCs w:val="20"/>
          <w:lang w:val="pt-BR"/>
        </w:rPr>
        <w:t xml:space="preserve">*  (այսուհետ` Պատվիրատու) կողմից </w:t>
      </w:r>
    </w:p>
    <w:p w:rsidR="00742C85" w:rsidRPr="00742C85" w:rsidRDefault="00742C85" w:rsidP="00742C85">
      <w:pPr>
        <w:spacing w:after="0" w:line="240" w:lineRule="auto"/>
        <w:ind w:left="426"/>
        <w:jc w:val="both"/>
        <w:rPr>
          <w:rFonts w:ascii="GHEA Grapalat" w:eastAsia="Times New Roman" w:hAnsi="GHEA Grapalat" w:cs="GHEA Grapalat"/>
          <w:sz w:val="20"/>
          <w:szCs w:val="20"/>
          <w:lang w:val="pt-BR"/>
        </w:rPr>
      </w:pP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Times New Roman"/>
          <w:sz w:val="20"/>
          <w:szCs w:val="20"/>
          <w:vertAlign w:val="superscript"/>
          <w:lang w:val="hy-AM"/>
        </w:rPr>
        <w:t>պատվիրատուի անվանումը</w:t>
      </w:r>
    </w:p>
    <w:p w:rsidR="00742C85" w:rsidRPr="00742C85" w:rsidRDefault="00742C85" w:rsidP="00742C85">
      <w:pPr>
        <w:spacing w:after="0" w:line="240" w:lineRule="auto"/>
        <w:jc w:val="both"/>
        <w:rPr>
          <w:rFonts w:ascii="GHEA Grapalat" w:eastAsia="Times New Roman" w:hAnsi="GHEA Grapalat" w:cs="GHEA Grapalat"/>
          <w:sz w:val="20"/>
          <w:szCs w:val="20"/>
          <w:lang w:val="pt-BR"/>
        </w:rPr>
      </w:pPr>
      <w:r w:rsidRPr="00742C85">
        <w:rPr>
          <w:rFonts w:ascii="GHEA Grapalat" w:eastAsia="Times New Roman" w:hAnsi="GHEA Grapalat" w:cs="GHEA Grapalat"/>
          <w:sz w:val="20"/>
          <w:szCs w:val="20"/>
          <w:lang w:val="pt-BR"/>
        </w:rPr>
        <w:t xml:space="preserve">կազմակերպված` </w:t>
      </w:r>
      <w:r w:rsidRPr="00742C85">
        <w:rPr>
          <w:rFonts w:ascii="GHEA Grapalat" w:eastAsia="Times New Roman" w:hAnsi="GHEA Grapalat" w:cs="GHEA Grapalat"/>
          <w:sz w:val="20"/>
          <w:szCs w:val="20"/>
          <w:u w:val="single"/>
          <w:lang w:val="pt-BR"/>
        </w:rPr>
        <w:t xml:space="preserve"> </w:t>
      </w:r>
      <w:r w:rsidR="00635A33">
        <w:rPr>
          <w:rFonts w:ascii="GHEA Grapalat" w:eastAsia="Times New Roman" w:hAnsi="GHEA Grapalat" w:cs="Sylfaen"/>
          <w:b/>
          <w:sz w:val="20"/>
          <w:szCs w:val="20"/>
          <w:lang w:val="hy-AM"/>
        </w:rPr>
        <w:t xml:space="preserve">ԳՄԱՀ-ԳՀԱՇՁԲ-20/01-ԱՍ </w:t>
      </w:r>
      <w:r w:rsidRPr="00742C85">
        <w:rPr>
          <w:rFonts w:ascii="GHEA Grapalat" w:eastAsia="Times New Roman" w:hAnsi="GHEA Grapalat" w:cs="GHEA Grapalat"/>
          <w:sz w:val="20"/>
          <w:szCs w:val="20"/>
          <w:lang w:val="pt-BR"/>
        </w:rPr>
        <w:t xml:space="preserve"> ծածկագրով գնման ընթացակարգին:</w:t>
      </w:r>
    </w:p>
    <w:p w:rsidR="00742C85" w:rsidRPr="00742C85" w:rsidRDefault="00742C85" w:rsidP="00742C85">
      <w:pPr>
        <w:spacing w:after="0" w:line="240" w:lineRule="auto"/>
        <w:ind w:left="426"/>
        <w:jc w:val="both"/>
        <w:rPr>
          <w:rFonts w:ascii="GHEA Grapalat" w:eastAsia="Times New Roman" w:hAnsi="GHEA Grapalat" w:cs="GHEA Grapalat"/>
          <w:sz w:val="20"/>
          <w:szCs w:val="20"/>
          <w:lang w:val="pt-BR"/>
        </w:rPr>
      </w:pPr>
      <w:r w:rsidRPr="00742C85">
        <w:rPr>
          <w:rFonts w:ascii="GHEA Grapalat" w:eastAsia="Times New Roman" w:hAnsi="GHEA Grapalat" w:cs="Times New Roman"/>
          <w:sz w:val="20"/>
          <w:szCs w:val="20"/>
          <w:vertAlign w:val="superscript"/>
          <w:lang w:val="pt-BR"/>
        </w:rPr>
        <w:t xml:space="preserve">                                                        </w:t>
      </w:r>
      <w:r w:rsidRPr="00742C85">
        <w:rPr>
          <w:rFonts w:ascii="GHEA Grapalat" w:eastAsia="Times New Roman" w:hAnsi="GHEA Grapalat" w:cs="Times New Roman"/>
          <w:sz w:val="20"/>
          <w:szCs w:val="20"/>
          <w:vertAlign w:val="superscript"/>
          <w:lang w:val="hy-AM"/>
        </w:rPr>
        <w:t>ընթացակարգի ծածկագիրը</w:t>
      </w:r>
    </w:p>
    <w:p w:rsidR="00742C85" w:rsidRPr="00742C85" w:rsidRDefault="00742C85" w:rsidP="00742C85">
      <w:pPr>
        <w:spacing w:after="0" w:line="240" w:lineRule="auto"/>
        <w:ind w:firstLine="426"/>
        <w:jc w:val="both"/>
        <w:rPr>
          <w:rFonts w:ascii="GHEA Grapalat" w:eastAsia="Times New Roman" w:hAnsi="GHEA Grapalat" w:cs="GHEA Grapalat"/>
          <w:color w:val="5B9BD5"/>
          <w:sz w:val="20"/>
          <w:szCs w:val="20"/>
          <w:lang w:val="hy-AM"/>
        </w:rPr>
      </w:pPr>
      <w:r w:rsidRPr="00742C85">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742C85" w:rsidRPr="00742C85" w:rsidRDefault="00742C85" w:rsidP="00742C85">
      <w:pPr>
        <w:spacing w:after="0" w:line="240" w:lineRule="auto"/>
        <w:ind w:firstLine="426"/>
        <w:jc w:val="both"/>
        <w:rPr>
          <w:rFonts w:ascii="GHEA Grapalat" w:eastAsia="Times New Roman" w:hAnsi="GHEA Grapalat" w:cs="GHEA Grapalat"/>
          <w:color w:val="000000"/>
          <w:sz w:val="20"/>
          <w:szCs w:val="20"/>
          <w:lang w:val="pt-BR"/>
        </w:rPr>
      </w:pPr>
      <w:r w:rsidRPr="00742C85">
        <w:rPr>
          <w:rFonts w:ascii="GHEA Grapalat" w:eastAsia="Times New Roman" w:hAnsi="GHEA Grapalat" w:cs="GHEA Grapalat"/>
          <w:color w:val="000000"/>
          <w:sz w:val="20"/>
          <w:szCs w:val="20"/>
          <w:lang w:val="pt-BR"/>
        </w:rPr>
        <w:t>1.3 Ընկերությունը</w:t>
      </w:r>
      <w:r w:rsidRPr="00742C85">
        <w:rPr>
          <w:rFonts w:ascii="GHEA Grapalat" w:eastAsia="Times New Roman" w:hAnsi="GHEA Grapalat" w:cs="GHEA Grapalat"/>
          <w:color w:val="000000"/>
          <w:sz w:val="20"/>
          <w:szCs w:val="20"/>
          <w:lang w:val="hy-AM"/>
        </w:rPr>
        <w:t xml:space="preserve"> սույն </w:t>
      </w:r>
      <w:r w:rsidRPr="00742C85">
        <w:rPr>
          <w:rFonts w:ascii="GHEA Grapalat" w:eastAsia="Times New Roman" w:hAnsi="GHEA Grapalat" w:cs="GHEA Grapalat"/>
          <w:color w:val="000000"/>
          <w:sz w:val="20"/>
          <w:szCs w:val="20"/>
          <w:lang w:val="pt-BR"/>
        </w:rPr>
        <w:t>տուժանքի համաձայնագ</w:t>
      </w:r>
      <w:r w:rsidRPr="00742C85">
        <w:rPr>
          <w:rFonts w:ascii="GHEA Grapalat" w:eastAsia="Times New Roman" w:hAnsi="GHEA Grapalat" w:cs="GHEA Grapalat"/>
          <w:color w:val="000000"/>
          <w:sz w:val="20"/>
          <w:szCs w:val="20"/>
          <w:lang w:val="hy-AM"/>
        </w:rPr>
        <w:t>ր</w:t>
      </w:r>
      <w:r w:rsidRPr="00742C85">
        <w:rPr>
          <w:rFonts w:ascii="GHEA Grapalat" w:eastAsia="Times New Roman" w:hAnsi="GHEA Grapalat" w:cs="GHEA Grapalat"/>
          <w:color w:val="000000"/>
          <w:sz w:val="20"/>
          <w:szCs w:val="20"/>
          <w:lang w:val="pt-BR"/>
        </w:rPr>
        <w:t>ի</w:t>
      </w:r>
      <w:r w:rsidRPr="00742C85">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742C85" w:rsidRPr="00742C85" w:rsidRDefault="00742C85" w:rsidP="00742C85">
      <w:pPr>
        <w:spacing w:after="0" w:line="240" w:lineRule="auto"/>
        <w:ind w:firstLine="426"/>
        <w:jc w:val="both"/>
        <w:rPr>
          <w:rFonts w:ascii="GHEA Grapalat" w:eastAsia="Times New Roman" w:hAnsi="GHEA Grapalat" w:cs="GHEA Grapalat"/>
          <w:color w:val="000000"/>
          <w:sz w:val="20"/>
          <w:szCs w:val="20"/>
          <w:lang w:val="hy-AM"/>
        </w:rPr>
      </w:pPr>
      <w:r w:rsidRPr="00742C85">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42C85" w:rsidRPr="00742C85" w:rsidRDefault="00742C85" w:rsidP="00742C85">
      <w:pPr>
        <w:spacing w:after="0" w:line="240" w:lineRule="auto"/>
        <w:ind w:firstLine="426"/>
        <w:jc w:val="both"/>
        <w:rPr>
          <w:rFonts w:ascii="GHEA Grapalat" w:eastAsia="Times New Roman" w:hAnsi="GHEA Grapalat" w:cs="GHEA Grapalat"/>
          <w:color w:val="000000"/>
          <w:sz w:val="20"/>
          <w:szCs w:val="20"/>
          <w:lang w:val="hy-AM"/>
        </w:rPr>
      </w:pPr>
      <w:r w:rsidRPr="00742C85">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42C85">
        <w:rPr>
          <w:rFonts w:ascii="GHEA Grapalat" w:eastAsia="Times New Roman" w:hAnsi="GHEA Grapalat" w:cs="GHEA Grapalat"/>
          <w:color w:val="000000"/>
          <w:sz w:val="20"/>
          <w:szCs w:val="20"/>
          <w:lang w:val="pt-BR"/>
        </w:rPr>
        <w:t>Ընկերության</w:t>
      </w:r>
      <w:r w:rsidRPr="00742C85">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742C85" w:rsidRPr="00742C85" w:rsidRDefault="00742C85" w:rsidP="00742C85">
      <w:pPr>
        <w:spacing w:after="0" w:line="240" w:lineRule="auto"/>
        <w:ind w:firstLine="426"/>
        <w:jc w:val="both"/>
        <w:rPr>
          <w:rFonts w:ascii="GHEA Grapalat" w:eastAsia="Times New Roman" w:hAnsi="GHEA Grapalat" w:cs="GHEA Grapalat"/>
          <w:color w:val="000000"/>
          <w:sz w:val="20"/>
          <w:szCs w:val="20"/>
          <w:lang w:val="hy-AM"/>
        </w:rPr>
      </w:pPr>
      <w:r w:rsidRPr="00742C85">
        <w:rPr>
          <w:rFonts w:ascii="GHEA Grapalat" w:eastAsia="Times New Roman" w:hAnsi="GHEA Grapalat" w:cs="GHEA Grapalat"/>
          <w:color w:val="000000"/>
          <w:sz w:val="20"/>
          <w:szCs w:val="20"/>
          <w:lang w:val="hy-AM"/>
        </w:rPr>
        <w:t xml:space="preserve">գ)  </w:t>
      </w:r>
      <w:r w:rsidRPr="00742C85">
        <w:rPr>
          <w:rFonts w:ascii="GHEA Grapalat" w:eastAsia="Times New Roman" w:hAnsi="GHEA Grapalat" w:cs="GHEA Grapalat"/>
          <w:color w:val="000000"/>
          <w:sz w:val="20"/>
          <w:szCs w:val="20"/>
          <w:lang w:val="pt-BR"/>
        </w:rPr>
        <w:t>Ընկերությունը</w:t>
      </w:r>
      <w:r w:rsidRPr="00742C85">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42C85" w:rsidRPr="00742C85" w:rsidRDefault="00742C85" w:rsidP="00742C85">
      <w:pPr>
        <w:spacing w:after="0" w:line="240" w:lineRule="auto"/>
        <w:ind w:left="426"/>
        <w:jc w:val="both"/>
        <w:rPr>
          <w:rFonts w:ascii="GHEA Grapalat" w:eastAsia="Times New Roman" w:hAnsi="GHEA Grapalat" w:cs="GHEA Grapalat"/>
          <w:color w:val="000000"/>
          <w:sz w:val="20"/>
          <w:szCs w:val="20"/>
          <w:lang w:val="hy-AM"/>
        </w:rPr>
      </w:pPr>
      <w:r w:rsidRPr="00742C85">
        <w:rPr>
          <w:rFonts w:ascii="GHEA Grapalat" w:eastAsia="Times New Roman" w:hAnsi="GHEA Grapalat" w:cs="GHEA Grapalat"/>
          <w:color w:val="000000"/>
          <w:sz w:val="20"/>
          <w:szCs w:val="20"/>
          <w:lang w:val="hy-AM"/>
        </w:rPr>
        <w:t xml:space="preserve">դ) </w:t>
      </w:r>
      <w:r w:rsidRPr="00742C85">
        <w:rPr>
          <w:rFonts w:ascii="GHEA Grapalat" w:eastAsia="Times New Roman" w:hAnsi="GHEA Grapalat" w:cs="GHEA Grapalat"/>
          <w:color w:val="000000"/>
          <w:sz w:val="20"/>
          <w:szCs w:val="20"/>
          <w:lang w:val="pt-BR"/>
        </w:rPr>
        <w:t>Ընկերությունը</w:t>
      </w:r>
      <w:r w:rsidRPr="00742C85">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742C85" w:rsidRPr="00742C85" w:rsidRDefault="00742C85" w:rsidP="00742C85">
      <w:pPr>
        <w:spacing w:after="0" w:line="240" w:lineRule="auto"/>
        <w:ind w:firstLine="426"/>
        <w:jc w:val="both"/>
        <w:rPr>
          <w:rFonts w:ascii="GHEA Grapalat" w:eastAsia="Times New Roman" w:hAnsi="GHEA Grapalat" w:cs="GHEA Grapalat"/>
          <w:sz w:val="20"/>
          <w:szCs w:val="20"/>
          <w:lang w:val="hy-AM"/>
        </w:rPr>
      </w:pPr>
      <w:r w:rsidRPr="00742C85">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42C85" w:rsidRPr="00742C85" w:rsidRDefault="00742C85" w:rsidP="00742C85">
      <w:pPr>
        <w:numPr>
          <w:ilvl w:val="1"/>
          <w:numId w:val="25"/>
        </w:numPr>
        <w:spacing w:after="0" w:line="240" w:lineRule="auto"/>
        <w:ind w:firstLine="426"/>
        <w:jc w:val="both"/>
        <w:rPr>
          <w:rFonts w:ascii="GHEA Grapalat" w:eastAsia="Times New Roman" w:hAnsi="GHEA Grapalat" w:cs="GHEA Grapalat"/>
          <w:sz w:val="20"/>
          <w:szCs w:val="20"/>
          <w:lang w:val="pt-BR"/>
        </w:rPr>
      </w:pPr>
      <w:r w:rsidRPr="00742C85">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42C85">
        <w:rPr>
          <w:rFonts w:ascii="GHEA Grapalat" w:eastAsia="Times New Roman" w:hAnsi="GHEA Grapalat" w:cs="GHEA Grapalat"/>
          <w:sz w:val="20"/>
          <w:szCs w:val="20"/>
          <w:lang w:val="hy-AM"/>
        </w:rPr>
        <w:t xml:space="preserve">Պահանջագիրը բնօրինակներով </w:t>
      </w:r>
      <w:r w:rsidRPr="00742C85">
        <w:rPr>
          <w:rFonts w:ascii="GHEA Grapalat" w:eastAsia="Times New Roman" w:hAnsi="GHEA Grapalat" w:cs="GHEA Grapalat"/>
          <w:sz w:val="20"/>
          <w:szCs w:val="20"/>
          <w:lang w:val="pt-BR"/>
        </w:rPr>
        <w:t xml:space="preserve">ներկայացնում է </w:t>
      </w:r>
      <w:r w:rsidRPr="00742C85">
        <w:rPr>
          <w:rFonts w:ascii="GHEA Grapalat" w:eastAsia="Times New Roman" w:hAnsi="GHEA Grapalat" w:cs="GHEA Grapalat"/>
          <w:sz w:val="20"/>
          <w:szCs w:val="20"/>
          <w:lang w:val="hy-AM"/>
        </w:rPr>
        <w:t>Վճարող Բանկին</w:t>
      </w:r>
      <w:r w:rsidRPr="00742C85">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742C85">
        <w:rPr>
          <w:rFonts w:ascii="GHEA Grapalat" w:eastAsia="Times New Roman" w:hAnsi="GHEA Grapalat" w:cs="GHEA Grapalat"/>
          <w:sz w:val="20"/>
          <w:szCs w:val="20"/>
          <w:lang w:val="hy-AM"/>
        </w:rPr>
        <w:t>Պահանջագիրը</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էլեկտրոնային</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թվային</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ստորագրությամբ</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հաստատված</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լինելու</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դեպքում</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դրանք</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Վճարող</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Բանկին</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են</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ներկայացվում</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էլեկտրոնային</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կրիչներով</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ինչպես</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նաև</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դրանցից</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արտատպված</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թղթային</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տարբերակներով</w:t>
      </w:r>
      <w:r w:rsidRPr="00742C85">
        <w:rPr>
          <w:rFonts w:ascii="GHEA Grapalat" w:eastAsia="Times New Roman" w:hAnsi="GHEA Grapalat" w:cs="GHEA Grapalat"/>
          <w:sz w:val="20"/>
          <w:szCs w:val="20"/>
          <w:lang w:val="pt-BR"/>
        </w:rPr>
        <w:t>:</w:t>
      </w:r>
    </w:p>
    <w:p w:rsidR="00742C85" w:rsidRPr="00742C85" w:rsidRDefault="00742C85" w:rsidP="00742C85">
      <w:pPr>
        <w:numPr>
          <w:ilvl w:val="1"/>
          <w:numId w:val="25"/>
        </w:numPr>
        <w:spacing w:after="0" w:line="240" w:lineRule="auto"/>
        <w:ind w:firstLine="426"/>
        <w:jc w:val="both"/>
        <w:rPr>
          <w:rFonts w:ascii="GHEA Grapalat" w:eastAsia="Times New Roman" w:hAnsi="GHEA Grapalat" w:cs="GHEA Grapalat"/>
          <w:color w:val="000000"/>
          <w:sz w:val="20"/>
          <w:szCs w:val="20"/>
          <w:lang w:val="hy-AM"/>
        </w:rPr>
      </w:pPr>
      <w:r w:rsidRPr="00742C85">
        <w:rPr>
          <w:rFonts w:ascii="GHEA Grapalat" w:eastAsia="Times New Roman" w:hAnsi="GHEA Grapalat" w:cs="GHEA Grapalat"/>
          <w:color w:val="000000"/>
          <w:sz w:val="20"/>
          <w:szCs w:val="20"/>
          <w:lang w:val="hy-AM"/>
        </w:rPr>
        <w:t xml:space="preserve"> Պատվիրատուն Վճարող բանկին կարող է ներկայացնել այլ լրացուցիչ փաստաթղթեր:</w:t>
      </w:r>
    </w:p>
    <w:p w:rsidR="00742C85" w:rsidRPr="00742C85" w:rsidRDefault="00742C85" w:rsidP="00742C85">
      <w:pPr>
        <w:numPr>
          <w:ilvl w:val="1"/>
          <w:numId w:val="25"/>
        </w:numPr>
        <w:spacing w:after="0" w:line="240" w:lineRule="auto"/>
        <w:ind w:firstLine="426"/>
        <w:jc w:val="both"/>
        <w:rPr>
          <w:rFonts w:ascii="GHEA Grapalat" w:eastAsia="Times New Roman" w:hAnsi="GHEA Grapalat" w:cs="GHEA Grapalat"/>
          <w:sz w:val="20"/>
          <w:szCs w:val="20"/>
          <w:lang w:val="pt-BR"/>
        </w:rPr>
      </w:pPr>
      <w:r w:rsidRPr="00742C85">
        <w:rPr>
          <w:rFonts w:ascii="GHEA Grapalat" w:eastAsia="Times New Roman" w:hAnsi="GHEA Grapalat" w:cs="GHEA Grapalat"/>
          <w:sz w:val="20"/>
          <w:szCs w:val="20"/>
          <w:lang w:val="hy-AM"/>
        </w:rPr>
        <w:t>Վճարող Բանկի կողմից Պ</w:t>
      </w:r>
      <w:r w:rsidRPr="00742C85">
        <w:rPr>
          <w:rFonts w:ascii="GHEA Grapalat" w:eastAsia="Times New Roman" w:hAnsi="GHEA Grapalat" w:cs="GHEA Grapalat"/>
          <w:sz w:val="20"/>
          <w:szCs w:val="20"/>
          <w:lang w:val="pt-BR"/>
        </w:rPr>
        <w:t xml:space="preserve">ահանջագրում նշված գումարի վճարման հետևանքով </w:t>
      </w:r>
      <w:r w:rsidRPr="00742C85">
        <w:rPr>
          <w:rFonts w:ascii="GHEA Grapalat" w:eastAsia="Times New Roman" w:hAnsi="GHEA Grapalat" w:cs="GHEA Grapalat"/>
          <w:sz w:val="20"/>
          <w:szCs w:val="20"/>
          <w:lang w:val="hy-AM"/>
        </w:rPr>
        <w:t xml:space="preserve">Ընկերության </w:t>
      </w:r>
      <w:r w:rsidRPr="00742C85">
        <w:rPr>
          <w:rFonts w:ascii="GHEA Grapalat" w:eastAsia="Times New Roman" w:hAnsi="GHEA Grapalat" w:cs="GHEA Grapalat"/>
          <w:sz w:val="20"/>
          <w:szCs w:val="20"/>
          <w:lang w:val="pt-BR"/>
        </w:rPr>
        <w:t xml:space="preserve">առաջացած ռիսկերի (Ընկերության կրած վնասների) </w:t>
      </w:r>
      <w:r w:rsidRPr="00742C85">
        <w:rPr>
          <w:rFonts w:ascii="GHEA Grapalat" w:eastAsia="Times New Roman" w:hAnsi="GHEA Grapalat" w:cs="GHEA Grapalat"/>
          <w:sz w:val="20"/>
          <w:szCs w:val="20"/>
          <w:lang w:val="hy-AM"/>
        </w:rPr>
        <w:t xml:space="preserve">և բացասական հետևանքների </w:t>
      </w:r>
      <w:r w:rsidRPr="00742C85">
        <w:rPr>
          <w:rFonts w:ascii="GHEA Grapalat" w:eastAsia="Times New Roman" w:hAnsi="GHEA Grapalat" w:cs="GHEA Grapalat"/>
          <w:sz w:val="20"/>
          <w:szCs w:val="20"/>
          <w:lang w:val="pt-BR"/>
        </w:rPr>
        <w:t>համար Բանկը</w:t>
      </w:r>
      <w:r w:rsidRPr="00742C85">
        <w:rPr>
          <w:rFonts w:ascii="GHEA Grapalat" w:eastAsia="Times New Roman" w:hAnsi="GHEA Grapalat" w:cs="GHEA Grapalat"/>
          <w:sz w:val="20"/>
          <w:szCs w:val="20"/>
          <w:lang w:val="hy-AM"/>
        </w:rPr>
        <w:t xml:space="preserve"> որևէ</w:t>
      </w:r>
      <w:r w:rsidRPr="00742C85">
        <w:rPr>
          <w:rFonts w:ascii="GHEA Grapalat" w:eastAsia="Times New Roman" w:hAnsi="GHEA Grapalat" w:cs="GHEA Grapalat"/>
          <w:sz w:val="20"/>
          <w:szCs w:val="20"/>
          <w:lang w:val="pt-BR"/>
        </w:rPr>
        <w:t xml:space="preserve"> պատասխանատվություն չի կրում</w:t>
      </w:r>
      <w:r w:rsidRPr="00742C85">
        <w:rPr>
          <w:rFonts w:ascii="GHEA Grapalat" w:eastAsia="Times New Roman" w:hAnsi="GHEA Grapalat" w:cs="GHEA Grapalat"/>
          <w:sz w:val="20"/>
          <w:szCs w:val="20"/>
          <w:lang w:val="hy-AM"/>
        </w:rPr>
        <w:t>:</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742C85" w:rsidRPr="00742C85" w:rsidRDefault="00742C85" w:rsidP="00742C85">
      <w:pPr>
        <w:numPr>
          <w:ilvl w:val="1"/>
          <w:numId w:val="25"/>
        </w:numPr>
        <w:spacing w:after="0" w:line="240" w:lineRule="auto"/>
        <w:ind w:firstLine="426"/>
        <w:jc w:val="both"/>
        <w:rPr>
          <w:rFonts w:ascii="GHEA Grapalat" w:eastAsia="Times New Roman" w:hAnsi="GHEA Grapalat" w:cs="GHEA Grapalat"/>
          <w:sz w:val="20"/>
          <w:szCs w:val="20"/>
          <w:lang w:val="pt-BR"/>
        </w:rPr>
      </w:pPr>
      <w:r w:rsidRPr="00742C85">
        <w:rPr>
          <w:rFonts w:ascii="GHEA Grapalat" w:eastAsia="Times New Roman" w:hAnsi="GHEA Grapalat" w:cs="GHEA Grapalat"/>
          <w:sz w:val="20"/>
          <w:szCs w:val="20"/>
          <w:lang w:val="hy-AM"/>
        </w:rPr>
        <w:t>Այն դեպքում</w:t>
      </w:r>
      <w:r w:rsidRPr="00742C85">
        <w:rPr>
          <w:rFonts w:ascii="GHEA Grapalat" w:eastAsia="Times New Roman" w:hAnsi="GHEA Grapalat" w:cs="GHEA Grapalat"/>
          <w:sz w:val="20"/>
          <w:szCs w:val="20"/>
          <w:lang w:val="pt-BR"/>
        </w:rPr>
        <w:t>,</w:t>
      </w:r>
      <w:r w:rsidRPr="00742C85">
        <w:rPr>
          <w:rFonts w:ascii="GHEA Grapalat" w:eastAsia="Times New Roman" w:hAnsi="GHEA Grapalat" w:cs="GHEA Grapalat"/>
          <w:sz w:val="20"/>
          <w:szCs w:val="20"/>
          <w:lang w:val="hy-AM"/>
        </w:rPr>
        <w:t xml:space="preserve"> երբ Ընկերության հաշվի միջոցները չեն բավարարում</w:t>
      </w:r>
      <w:r w:rsidRPr="00742C85">
        <w:rPr>
          <w:rFonts w:ascii="GHEA Grapalat" w:eastAsia="Times New Roman" w:hAnsi="GHEA Grapalat" w:cs="GHEA Grapalat"/>
          <w:sz w:val="20"/>
          <w:szCs w:val="20"/>
        </w:rPr>
        <w:t>՝</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Վճարող</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բանկը</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վճարման</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պահանջագիրը</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ստանալուց</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հետո՝</w:t>
      </w:r>
      <w:r w:rsidRPr="00742C85">
        <w:rPr>
          <w:rFonts w:ascii="GHEA Grapalat" w:eastAsia="Times New Roman" w:hAnsi="GHEA Grapalat" w:cs="GHEA Grapalat"/>
          <w:sz w:val="20"/>
          <w:szCs w:val="20"/>
          <w:lang w:val="pt-BR"/>
        </w:rPr>
        <w:t xml:space="preserve"> 2 (</w:t>
      </w:r>
      <w:r w:rsidRPr="00742C85">
        <w:rPr>
          <w:rFonts w:ascii="GHEA Grapalat" w:eastAsia="Times New Roman" w:hAnsi="GHEA Grapalat" w:cs="GHEA Grapalat"/>
          <w:sz w:val="20"/>
          <w:szCs w:val="20"/>
        </w:rPr>
        <w:t>երկու</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աշխատանքային</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օրվա</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ընթացքում</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պետք</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է</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տեղեկացնի</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Պատվիրատուին՝</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գրավոր</w:t>
      </w:r>
      <w:r w:rsidRPr="00742C85">
        <w:rPr>
          <w:rFonts w:ascii="GHEA Grapalat" w:eastAsia="Times New Roman" w:hAnsi="GHEA Grapalat" w:cs="GHEA Grapalat"/>
          <w:sz w:val="20"/>
          <w:szCs w:val="20"/>
          <w:lang w:val="pt-BR"/>
        </w:rPr>
        <w:t xml:space="preserve"> </w:t>
      </w:r>
      <w:r w:rsidRPr="00742C85">
        <w:rPr>
          <w:rFonts w:ascii="GHEA Grapalat" w:eastAsia="Times New Roman" w:hAnsi="GHEA Grapalat" w:cs="GHEA Grapalat"/>
          <w:sz w:val="20"/>
          <w:szCs w:val="20"/>
        </w:rPr>
        <w:t>ձևով</w:t>
      </w:r>
      <w:r w:rsidRPr="00742C85">
        <w:rPr>
          <w:rFonts w:ascii="GHEA Grapalat" w:eastAsia="Times New Roman" w:hAnsi="GHEA Grapalat" w:cs="GHEA Grapalat"/>
          <w:sz w:val="20"/>
          <w:szCs w:val="20"/>
          <w:lang w:val="pt-BR"/>
        </w:rPr>
        <w:t>:</w:t>
      </w:r>
    </w:p>
    <w:p w:rsidR="00742C85" w:rsidRPr="00742C85" w:rsidRDefault="00742C85" w:rsidP="00742C85">
      <w:pPr>
        <w:numPr>
          <w:ilvl w:val="1"/>
          <w:numId w:val="25"/>
        </w:numPr>
        <w:spacing w:after="0" w:line="240" w:lineRule="auto"/>
        <w:ind w:firstLine="426"/>
        <w:jc w:val="both"/>
        <w:rPr>
          <w:rFonts w:ascii="GHEA Grapalat" w:eastAsia="Times New Roman" w:hAnsi="GHEA Grapalat" w:cs="GHEA Grapalat"/>
          <w:sz w:val="20"/>
          <w:szCs w:val="20"/>
          <w:lang w:val="pt-BR"/>
        </w:rPr>
      </w:pPr>
      <w:r w:rsidRPr="00742C85">
        <w:rPr>
          <w:rFonts w:ascii="GHEA Grapalat" w:eastAsia="Times New Roman" w:hAnsi="GHEA Grapalat" w:cs="GHEA Grapalat"/>
          <w:sz w:val="20"/>
          <w:szCs w:val="20"/>
          <w:lang w:val="pt-BR"/>
        </w:rPr>
        <w:t xml:space="preserve"> Սույն համաձայնագիրը և կից </w:t>
      </w:r>
      <w:r w:rsidRPr="00742C85">
        <w:rPr>
          <w:rFonts w:ascii="GHEA Grapalat" w:eastAsia="Times New Roman" w:hAnsi="GHEA Grapalat" w:cs="GHEA Grapalat"/>
          <w:sz w:val="20"/>
          <w:szCs w:val="20"/>
          <w:lang w:val="hy-AM"/>
        </w:rPr>
        <w:t>Պ</w:t>
      </w:r>
      <w:r w:rsidRPr="00742C85">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42C85" w:rsidRPr="00742C85" w:rsidRDefault="00742C85" w:rsidP="00742C85">
      <w:pPr>
        <w:spacing w:after="0" w:line="240" w:lineRule="auto"/>
        <w:jc w:val="both"/>
        <w:rPr>
          <w:rFonts w:ascii="GHEA Grapalat" w:eastAsia="Times New Roman" w:hAnsi="GHEA Grapalat" w:cs="GHEA Grapalat"/>
          <w:sz w:val="20"/>
          <w:szCs w:val="20"/>
          <w:lang w:val="hy-AM"/>
        </w:rPr>
      </w:pPr>
    </w:p>
    <w:p w:rsidR="00742C85" w:rsidRPr="00742C85" w:rsidRDefault="00742C85" w:rsidP="00742C85">
      <w:pPr>
        <w:numPr>
          <w:ilvl w:val="0"/>
          <w:numId w:val="6"/>
        </w:numPr>
        <w:spacing w:after="0" w:line="240" w:lineRule="auto"/>
        <w:jc w:val="center"/>
        <w:rPr>
          <w:rFonts w:ascii="GHEA Grapalat" w:eastAsia="Times New Roman" w:hAnsi="GHEA Grapalat" w:cs="GHEA Grapalat"/>
          <w:b/>
          <w:bCs/>
          <w:sz w:val="20"/>
          <w:szCs w:val="20"/>
        </w:rPr>
      </w:pPr>
      <w:r w:rsidRPr="00742C85">
        <w:rPr>
          <w:rFonts w:ascii="GHEA Grapalat" w:eastAsia="Times New Roman" w:hAnsi="GHEA Grapalat" w:cs="GHEA Grapalat"/>
          <w:b/>
          <w:bCs/>
          <w:sz w:val="20"/>
          <w:szCs w:val="20"/>
        </w:rPr>
        <w:t>Այլ պայմաններ</w:t>
      </w:r>
    </w:p>
    <w:p w:rsidR="00742C85" w:rsidRPr="00742C85" w:rsidRDefault="00742C85" w:rsidP="00742C85">
      <w:pPr>
        <w:spacing w:after="0" w:line="240" w:lineRule="auto"/>
        <w:ind w:firstLine="567"/>
        <w:jc w:val="both"/>
        <w:rPr>
          <w:rFonts w:ascii="GHEA Grapalat" w:eastAsia="Times New Roman" w:hAnsi="GHEA Grapalat" w:cs="GHEA Grapalat"/>
          <w:sz w:val="20"/>
          <w:szCs w:val="20"/>
        </w:rPr>
      </w:pPr>
      <w:r w:rsidRPr="00742C85">
        <w:rPr>
          <w:rFonts w:ascii="GHEA Grapalat" w:eastAsia="Times New Roman" w:hAnsi="GHEA Grapalat" w:cs="GHEA Grapalat"/>
          <w:sz w:val="20"/>
          <w:szCs w:val="20"/>
        </w:rPr>
        <w:lastRenderedPageBreak/>
        <w:t>2.1 Սույն համաձայնագիրը</w:t>
      </w:r>
      <w:r w:rsidRPr="00742C85">
        <w:rPr>
          <w:rFonts w:ascii="GHEA Grapalat" w:eastAsia="Times New Roman" w:hAnsi="GHEA Grapalat" w:cs="GHEA Grapalat"/>
          <w:sz w:val="20"/>
          <w:szCs w:val="20"/>
          <w:lang w:val="hy-AM"/>
        </w:rPr>
        <w:t xml:space="preserve"> և Պահանջագիրը անհետկանչելի են,</w:t>
      </w:r>
      <w:r w:rsidRPr="00742C85">
        <w:rPr>
          <w:rFonts w:ascii="GHEA Grapalat" w:eastAsia="Times New Roman" w:hAnsi="GHEA Grapalat" w:cs="GHEA Grapalat"/>
          <w:sz w:val="20"/>
          <w:szCs w:val="20"/>
        </w:rPr>
        <w:t xml:space="preserve"> ուժի մեջ </w:t>
      </w:r>
      <w:r w:rsidRPr="00742C85">
        <w:rPr>
          <w:rFonts w:ascii="GHEA Grapalat" w:eastAsia="Times New Roman" w:hAnsi="GHEA Grapalat" w:cs="GHEA Grapalat"/>
          <w:sz w:val="20"/>
          <w:szCs w:val="20"/>
          <w:lang w:val="hy-AM"/>
        </w:rPr>
        <w:t>են</w:t>
      </w:r>
      <w:r w:rsidRPr="00742C85">
        <w:rPr>
          <w:rFonts w:ascii="GHEA Grapalat" w:eastAsia="Times New Roman" w:hAnsi="GHEA Grapalat" w:cs="GHEA Grapalat"/>
          <w:sz w:val="20"/>
          <w:szCs w:val="20"/>
        </w:rPr>
        <w:t xml:space="preserve"> մտնում Ընկերության կողմից վավերացման պահից և ուժի մեջ</w:t>
      </w:r>
      <w:r w:rsidRPr="00742C85">
        <w:rPr>
          <w:rFonts w:ascii="GHEA Grapalat" w:eastAsia="Times New Roman" w:hAnsi="GHEA Grapalat" w:cs="GHEA Grapalat"/>
          <w:sz w:val="20"/>
          <w:szCs w:val="20"/>
          <w:lang w:val="hy-AM"/>
        </w:rPr>
        <w:t xml:space="preserve"> են մինչև </w:t>
      </w:r>
      <w:r w:rsidRPr="00742C85">
        <w:rPr>
          <w:rFonts w:ascii="GHEA Grapalat" w:eastAsia="Times New Roman"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42C85" w:rsidRPr="00742C85" w:rsidRDefault="00742C85" w:rsidP="00742C85">
      <w:pPr>
        <w:spacing w:after="0" w:line="240" w:lineRule="auto"/>
        <w:ind w:firstLine="567"/>
        <w:jc w:val="both"/>
        <w:rPr>
          <w:rFonts w:ascii="GHEA Grapalat" w:eastAsia="Times New Roman" w:hAnsi="GHEA Grapalat" w:cs="GHEA Grapalat"/>
          <w:sz w:val="20"/>
          <w:szCs w:val="20"/>
          <w:lang w:val="hy-AM"/>
        </w:rPr>
      </w:pPr>
      <w:r w:rsidRPr="00742C85">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42C85" w:rsidRPr="00742C85" w:rsidRDefault="00742C85" w:rsidP="00742C85">
      <w:pPr>
        <w:spacing w:after="0" w:line="240" w:lineRule="auto"/>
        <w:ind w:firstLine="567"/>
        <w:jc w:val="both"/>
        <w:rPr>
          <w:rFonts w:ascii="GHEA Grapalat" w:eastAsia="Times New Roman" w:hAnsi="GHEA Grapalat" w:cs="GHEA Grapalat"/>
          <w:sz w:val="20"/>
          <w:szCs w:val="20"/>
          <w:lang w:val="hy-AM"/>
        </w:rPr>
      </w:pPr>
      <w:r w:rsidRPr="00742C85">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42C85" w:rsidRPr="00742C85" w:rsidDel="00A13215" w:rsidRDefault="00742C85" w:rsidP="00742C85">
      <w:pPr>
        <w:spacing w:after="0" w:line="240" w:lineRule="auto"/>
        <w:ind w:firstLine="567"/>
        <w:jc w:val="both"/>
        <w:rPr>
          <w:rFonts w:ascii="GHEA Grapalat" w:eastAsia="Times New Roman" w:hAnsi="GHEA Grapalat" w:cs="GHEA Grapalat"/>
          <w:sz w:val="20"/>
          <w:szCs w:val="20"/>
          <w:lang w:val="hy-AM"/>
        </w:rPr>
      </w:pPr>
      <w:r w:rsidRPr="00742C85">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42C85" w:rsidRPr="00742C85" w:rsidRDefault="00742C85" w:rsidP="00742C85">
      <w:pPr>
        <w:spacing w:after="0" w:line="240" w:lineRule="auto"/>
        <w:ind w:firstLine="567"/>
        <w:jc w:val="both"/>
        <w:rPr>
          <w:rFonts w:ascii="GHEA Grapalat" w:eastAsia="Times New Roman" w:hAnsi="GHEA Grapalat" w:cs="GHEA Grapalat"/>
          <w:sz w:val="20"/>
          <w:szCs w:val="20"/>
          <w:lang w:val="hy-AM"/>
        </w:rPr>
      </w:pPr>
      <w:r w:rsidRPr="00742C85">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42C85" w:rsidRPr="00742C85" w:rsidRDefault="00742C85" w:rsidP="00742C85">
      <w:pPr>
        <w:spacing w:after="0" w:line="240" w:lineRule="auto"/>
        <w:ind w:firstLine="567"/>
        <w:jc w:val="both"/>
        <w:rPr>
          <w:rFonts w:ascii="GHEA Grapalat" w:eastAsia="Times New Roman" w:hAnsi="GHEA Grapalat" w:cs="GHEA Grapalat"/>
          <w:sz w:val="20"/>
          <w:szCs w:val="20"/>
          <w:lang w:val="hy-AM"/>
        </w:rPr>
      </w:pPr>
    </w:p>
    <w:p w:rsidR="00742C85" w:rsidRPr="00742C85" w:rsidRDefault="00742C85" w:rsidP="00742C85">
      <w:pPr>
        <w:spacing w:after="0" w:line="240" w:lineRule="auto"/>
        <w:ind w:firstLine="567"/>
        <w:jc w:val="center"/>
        <w:rPr>
          <w:rFonts w:ascii="GHEA Grapalat" w:eastAsia="Times New Roman" w:hAnsi="GHEA Grapalat" w:cs="GHEA Grapalat"/>
          <w:sz w:val="20"/>
          <w:szCs w:val="20"/>
          <w:lang w:val="hy-AM"/>
        </w:rPr>
      </w:pPr>
      <w:r w:rsidRPr="00742C85">
        <w:rPr>
          <w:rFonts w:ascii="GHEA Grapalat" w:eastAsia="Times New Roman" w:hAnsi="GHEA Grapalat" w:cs="GHEA Grapalat"/>
          <w:b/>
          <w:sz w:val="20"/>
          <w:szCs w:val="20"/>
          <w:lang w:val="hy-AM"/>
        </w:rPr>
        <w:t>3. Ընկերության հասցեն, բանկային վավերապայմանները`</w:t>
      </w:r>
    </w:p>
    <w:p w:rsidR="00742C85" w:rsidRPr="00742C85" w:rsidRDefault="00742C85" w:rsidP="00742C85">
      <w:pPr>
        <w:spacing w:after="0" w:line="240" w:lineRule="auto"/>
        <w:jc w:val="both"/>
        <w:rPr>
          <w:rFonts w:ascii="GHEA Grapalat" w:eastAsia="Times New Roman" w:hAnsi="GHEA Grapalat" w:cs="GHEA Grapalat"/>
          <w:sz w:val="20"/>
          <w:szCs w:val="20"/>
          <w:u w:val="single"/>
          <w:lang w:val="hy-AM"/>
        </w:rPr>
      </w:pP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r w:rsidRPr="00742C85">
        <w:rPr>
          <w:rFonts w:ascii="GHEA Grapalat" w:eastAsia="Times New Roman" w:hAnsi="GHEA Grapalat" w:cs="GHEA Grapalat"/>
          <w:sz w:val="20"/>
          <w:szCs w:val="20"/>
          <w:u w:val="single"/>
          <w:lang w:val="hy-AM"/>
        </w:rPr>
        <w:tab/>
      </w:r>
    </w:p>
    <w:p w:rsidR="00742C85" w:rsidRPr="00742C85" w:rsidRDefault="00742C85" w:rsidP="00742C85">
      <w:pPr>
        <w:spacing w:after="0" w:line="240" w:lineRule="auto"/>
        <w:jc w:val="both"/>
        <w:rPr>
          <w:rFonts w:ascii="GHEA Grapalat" w:eastAsia="Times New Roman" w:hAnsi="GHEA Grapalat" w:cs="Times New Roman"/>
          <w:sz w:val="20"/>
          <w:szCs w:val="20"/>
          <w:vertAlign w:val="superscript"/>
          <w:lang w:val="hy-AM"/>
        </w:rPr>
      </w:pPr>
      <w:r w:rsidRPr="00742C85">
        <w:rPr>
          <w:rFonts w:ascii="GHEA Grapalat" w:eastAsia="Times New Roman" w:hAnsi="GHEA Grapalat" w:cs="Times New Roman"/>
          <w:sz w:val="20"/>
          <w:szCs w:val="20"/>
          <w:vertAlign w:val="superscript"/>
          <w:lang w:val="hy-AM"/>
        </w:rPr>
        <w:t xml:space="preserve">                               ընկերության անվանումը</w:t>
      </w:r>
    </w:p>
    <w:p w:rsidR="00742C85" w:rsidRPr="00742C85" w:rsidRDefault="00742C85" w:rsidP="00742C85">
      <w:pPr>
        <w:spacing w:after="0" w:line="240" w:lineRule="auto"/>
        <w:jc w:val="both"/>
        <w:rPr>
          <w:rFonts w:ascii="GHEA Grapalat" w:eastAsia="Times New Roman" w:hAnsi="GHEA Grapalat" w:cs="Times New Roman"/>
          <w:sz w:val="20"/>
          <w:szCs w:val="20"/>
          <w:u w:val="single"/>
          <w:vertAlign w:val="superscript"/>
          <w:lang w:val="hy-AM"/>
        </w:rPr>
      </w:pPr>
      <w:r w:rsidRPr="00742C85">
        <w:rPr>
          <w:rFonts w:ascii="GHEA Grapalat" w:eastAsia="Times New Roman" w:hAnsi="GHEA Grapalat" w:cs="Times New Roman"/>
          <w:sz w:val="20"/>
          <w:szCs w:val="20"/>
          <w:vertAlign w:val="superscript"/>
          <w:lang w:val="hy-AM"/>
        </w:rPr>
        <w:t xml:space="preserve"> </w:t>
      </w:r>
      <w:r w:rsidRPr="00742C85">
        <w:rPr>
          <w:rFonts w:ascii="GHEA Grapalat" w:eastAsia="Times New Roman" w:hAnsi="GHEA Grapalat" w:cs="Times New Roman"/>
          <w:sz w:val="20"/>
          <w:szCs w:val="20"/>
          <w:u w:val="single"/>
          <w:vertAlign w:val="superscript"/>
          <w:lang w:val="hy-AM"/>
        </w:rPr>
        <w:tab/>
      </w:r>
      <w:r w:rsidRPr="00742C85">
        <w:rPr>
          <w:rFonts w:ascii="GHEA Grapalat" w:eastAsia="Times New Roman" w:hAnsi="GHEA Grapalat" w:cs="Times New Roman"/>
          <w:sz w:val="20"/>
          <w:szCs w:val="20"/>
          <w:u w:val="single"/>
          <w:vertAlign w:val="superscript"/>
          <w:lang w:val="hy-AM"/>
        </w:rPr>
        <w:tab/>
      </w:r>
      <w:r w:rsidRPr="00742C85">
        <w:rPr>
          <w:rFonts w:ascii="GHEA Grapalat" w:eastAsia="Times New Roman" w:hAnsi="GHEA Grapalat" w:cs="Times New Roman"/>
          <w:sz w:val="20"/>
          <w:szCs w:val="20"/>
          <w:u w:val="single"/>
          <w:vertAlign w:val="superscript"/>
          <w:lang w:val="hy-AM"/>
        </w:rPr>
        <w:tab/>
      </w:r>
      <w:r w:rsidRPr="00742C85">
        <w:rPr>
          <w:rFonts w:ascii="GHEA Grapalat" w:eastAsia="Times New Roman" w:hAnsi="GHEA Grapalat" w:cs="Times New Roman"/>
          <w:sz w:val="20"/>
          <w:szCs w:val="20"/>
          <w:u w:val="single"/>
          <w:vertAlign w:val="superscript"/>
          <w:lang w:val="hy-AM"/>
        </w:rPr>
        <w:tab/>
      </w:r>
      <w:r w:rsidRPr="00742C85">
        <w:rPr>
          <w:rFonts w:ascii="GHEA Grapalat" w:eastAsia="Times New Roman" w:hAnsi="GHEA Grapalat" w:cs="Times New Roman"/>
          <w:sz w:val="20"/>
          <w:szCs w:val="20"/>
          <w:u w:val="single"/>
          <w:vertAlign w:val="superscript"/>
          <w:lang w:val="hy-AM"/>
        </w:rPr>
        <w:tab/>
      </w:r>
    </w:p>
    <w:p w:rsidR="00742C85" w:rsidRPr="00742C85" w:rsidRDefault="00742C85" w:rsidP="00742C85">
      <w:pPr>
        <w:spacing w:after="0" w:line="240" w:lineRule="auto"/>
        <w:jc w:val="both"/>
        <w:rPr>
          <w:rFonts w:ascii="GHEA Grapalat" w:eastAsia="Times New Roman" w:hAnsi="GHEA Grapalat" w:cs="Times New Roman"/>
          <w:sz w:val="20"/>
          <w:szCs w:val="20"/>
          <w:vertAlign w:val="superscript"/>
          <w:lang w:val="hy-AM"/>
        </w:rPr>
      </w:pPr>
      <w:r w:rsidRPr="00742C85">
        <w:rPr>
          <w:rFonts w:ascii="GHEA Grapalat" w:eastAsia="Times New Roman" w:hAnsi="GHEA Grapalat" w:cs="Times New Roman"/>
          <w:sz w:val="20"/>
          <w:szCs w:val="20"/>
          <w:vertAlign w:val="superscript"/>
          <w:lang w:val="hy-AM"/>
        </w:rPr>
        <w:t xml:space="preserve">                              ընկերության հասցեն</w:t>
      </w:r>
    </w:p>
    <w:p w:rsidR="00742C85" w:rsidRPr="00742C85" w:rsidRDefault="00742C85" w:rsidP="00742C85">
      <w:pPr>
        <w:spacing w:after="0" w:line="240" w:lineRule="auto"/>
        <w:jc w:val="both"/>
        <w:rPr>
          <w:rFonts w:ascii="GHEA Grapalat" w:eastAsia="Times New Roman" w:hAnsi="GHEA Grapalat" w:cs="Times New Roman"/>
          <w:sz w:val="20"/>
          <w:szCs w:val="20"/>
          <w:u w:val="single"/>
          <w:vertAlign w:val="superscript"/>
          <w:lang w:val="hy-AM"/>
        </w:rPr>
      </w:pPr>
      <w:r w:rsidRPr="00742C85">
        <w:rPr>
          <w:rFonts w:ascii="GHEA Grapalat" w:eastAsia="Times New Roman" w:hAnsi="GHEA Grapalat" w:cs="Times New Roman"/>
          <w:sz w:val="20"/>
          <w:szCs w:val="20"/>
          <w:u w:val="single"/>
          <w:vertAlign w:val="superscript"/>
          <w:lang w:val="hy-AM"/>
        </w:rPr>
        <w:tab/>
      </w:r>
      <w:r w:rsidRPr="00742C85">
        <w:rPr>
          <w:rFonts w:ascii="GHEA Grapalat" w:eastAsia="Times New Roman" w:hAnsi="GHEA Grapalat" w:cs="Times New Roman"/>
          <w:sz w:val="20"/>
          <w:szCs w:val="20"/>
          <w:u w:val="single"/>
          <w:vertAlign w:val="superscript"/>
          <w:lang w:val="hy-AM"/>
        </w:rPr>
        <w:tab/>
      </w:r>
      <w:r w:rsidRPr="00742C85">
        <w:rPr>
          <w:rFonts w:ascii="GHEA Grapalat" w:eastAsia="Times New Roman" w:hAnsi="GHEA Grapalat" w:cs="Times New Roman"/>
          <w:sz w:val="20"/>
          <w:szCs w:val="20"/>
          <w:u w:val="single"/>
          <w:vertAlign w:val="superscript"/>
          <w:lang w:val="hy-AM"/>
        </w:rPr>
        <w:tab/>
      </w:r>
      <w:r w:rsidRPr="00742C85">
        <w:rPr>
          <w:rFonts w:ascii="GHEA Grapalat" w:eastAsia="Times New Roman" w:hAnsi="GHEA Grapalat" w:cs="Times New Roman"/>
          <w:sz w:val="20"/>
          <w:szCs w:val="20"/>
          <w:u w:val="single"/>
          <w:vertAlign w:val="superscript"/>
          <w:lang w:val="hy-AM"/>
        </w:rPr>
        <w:tab/>
      </w:r>
      <w:r w:rsidRPr="00742C85">
        <w:rPr>
          <w:rFonts w:ascii="GHEA Grapalat" w:eastAsia="Times New Roman" w:hAnsi="GHEA Grapalat" w:cs="Times New Roman"/>
          <w:sz w:val="20"/>
          <w:szCs w:val="20"/>
          <w:u w:val="single"/>
          <w:vertAlign w:val="superscript"/>
          <w:lang w:val="hy-AM"/>
        </w:rPr>
        <w:tab/>
      </w:r>
    </w:p>
    <w:p w:rsidR="00742C85" w:rsidRPr="00742C85" w:rsidRDefault="00742C85" w:rsidP="00742C85">
      <w:pPr>
        <w:spacing w:after="0" w:line="240" w:lineRule="auto"/>
        <w:jc w:val="both"/>
        <w:rPr>
          <w:rFonts w:ascii="GHEA Grapalat" w:eastAsia="Times New Roman" w:hAnsi="GHEA Grapalat" w:cs="Times New Roman"/>
          <w:sz w:val="20"/>
          <w:szCs w:val="20"/>
          <w:vertAlign w:val="superscript"/>
          <w:lang w:val="hy-AM"/>
        </w:rPr>
      </w:pPr>
      <w:r w:rsidRPr="00742C85">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742C85" w:rsidRPr="00742C85" w:rsidRDefault="00742C85" w:rsidP="00742C85">
      <w:pPr>
        <w:spacing w:after="0" w:line="240" w:lineRule="auto"/>
        <w:jc w:val="both"/>
        <w:rPr>
          <w:rFonts w:ascii="GHEA Grapalat" w:eastAsia="Times New Roman" w:hAnsi="GHEA Grapalat" w:cs="Times New Roman"/>
          <w:sz w:val="20"/>
          <w:szCs w:val="20"/>
          <w:vertAlign w:val="superscript"/>
          <w:lang w:val="hy-AM"/>
        </w:rPr>
      </w:pPr>
      <w:r w:rsidRPr="00742C85">
        <w:rPr>
          <w:rFonts w:ascii="GHEA Grapalat" w:eastAsia="Times New Roman" w:hAnsi="GHEA Grapalat" w:cs="Times New Roman"/>
          <w:sz w:val="20"/>
          <w:szCs w:val="20"/>
          <w:u w:val="single"/>
          <w:vertAlign w:val="superscript"/>
          <w:lang w:val="hy-AM"/>
        </w:rPr>
        <w:tab/>
      </w:r>
      <w:r w:rsidRPr="00742C85">
        <w:rPr>
          <w:rFonts w:ascii="GHEA Grapalat" w:eastAsia="Times New Roman" w:hAnsi="GHEA Grapalat" w:cs="Times New Roman"/>
          <w:sz w:val="20"/>
          <w:szCs w:val="20"/>
          <w:u w:val="single"/>
          <w:vertAlign w:val="superscript"/>
          <w:lang w:val="hy-AM"/>
        </w:rPr>
        <w:tab/>
      </w:r>
      <w:r w:rsidRPr="00742C85">
        <w:rPr>
          <w:rFonts w:ascii="GHEA Grapalat" w:eastAsia="Times New Roman" w:hAnsi="GHEA Grapalat" w:cs="Times New Roman"/>
          <w:sz w:val="20"/>
          <w:szCs w:val="20"/>
          <w:u w:val="single"/>
          <w:vertAlign w:val="superscript"/>
          <w:lang w:val="hy-AM"/>
        </w:rPr>
        <w:tab/>
      </w:r>
      <w:r w:rsidRPr="00742C85">
        <w:rPr>
          <w:rFonts w:ascii="GHEA Grapalat" w:eastAsia="Times New Roman" w:hAnsi="GHEA Grapalat" w:cs="Times New Roman"/>
          <w:sz w:val="20"/>
          <w:szCs w:val="20"/>
          <w:u w:val="single"/>
          <w:vertAlign w:val="superscript"/>
          <w:lang w:val="hy-AM"/>
        </w:rPr>
        <w:tab/>
      </w:r>
      <w:r w:rsidRPr="00742C85">
        <w:rPr>
          <w:rFonts w:ascii="GHEA Grapalat" w:eastAsia="Times New Roman" w:hAnsi="GHEA Grapalat" w:cs="Times New Roman"/>
          <w:sz w:val="20"/>
          <w:szCs w:val="20"/>
          <w:u w:val="single"/>
          <w:vertAlign w:val="superscript"/>
          <w:lang w:val="hy-AM"/>
        </w:rPr>
        <w:tab/>
      </w:r>
    </w:p>
    <w:p w:rsidR="00742C85" w:rsidRPr="00742C85" w:rsidRDefault="00742C85" w:rsidP="00742C85">
      <w:pPr>
        <w:spacing w:after="0" w:line="240" w:lineRule="auto"/>
        <w:jc w:val="both"/>
        <w:rPr>
          <w:rFonts w:ascii="GHEA Grapalat" w:eastAsia="Times New Roman" w:hAnsi="GHEA Grapalat" w:cs="Times New Roman"/>
          <w:sz w:val="20"/>
          <w:szCs w:val="20"/>
          <w:vertAlign w:val="superscript"/>
          <w:lang w:val="hy-AM"/>
        </w:rPr>
      </w:pPr>
      <w:r w:rsidRPr="00742C85">
        <w:rPr>
          <w:rFonts w:ascii="GHEA Grapalat" w:eastAsia="Times New Roman" w:hAnsi="GHEA Grapalat" w:cs="Times New Roman"/>
          <w:sz w:val="20"/>
          <w:szCs w:val="20"/>
          <w:vertAlign w:val="superscript"/>
          <w:lang w:val="hy-AM"/>
        </w:rPr>
        <w:t xml:space="preserve">                   ընկերության բանկային հաշվեհամարը</w:t>
      </w:r>
    </w:p>
    <w:p w:rsidR="00742C85" w:rsidRPr="00742C85" w:rsidRDefault="00742C85" w:rsidP="00742C85">
      <w:pPr>
        <w:spacing w:after="0" w:line="240" w:lineRule="auto"/>
        <w:jc w:val="both"/>
        <w:rPr>
          <w:rFonts w:ascii="GHEA Grapalat" w:eastAsia="Times New Roman" w:hAnsi="GHEA Grapalat" w:cs="Times New Roman"/>
          <w:sz w:val="20"/>
          <w:szCs w:val="20"/>
          <w:vertAlign w:val="superscript"/>
          <w:lang w:val="hy-AM"/>
        </w:rPr>
      </w:pPr>
      <w:r w:rsidRPr="00742C85">
        <w:rPr>
          <w:rFonts w:ascii="GHEA Grapalat" w:eastAsia="Times New Roman" w:hAnsi="GHEA Grapalat" w:cs="Times New Roman"/>
          <w:sz w:val="20"/>
          <w:szCs w:val="20"/>
          <w:u w:val="single"/>
          <w:vertAlign w:val="superscript"/>
          <w:lang w:val="hy-AM"/>
        </w:rPr>
        <w:tab/>
      </w:r>
      <w:r w:rsidRPr="00742C85">
        <w:rPr>
          <w:rFonts w:ascii="GHEA Grapalat" w:eastAsia="Times New Roman" w:hAnsi="GHEA Grapalat" w:cs="Times New Roman"/>
          <w:sz w:val="20"/>
          <w:szCs w:val="20"/>
          <w:u w:val="single"/>
          <w:vertAlign w:val="superscript"/>
          <w:lang w:val="hy-AM"/>
        </w:rPr>
        <w:tab/>
      </w:r>
      <w:r w:rsidRPr="00742C85">
        <w:rPr>
          <w:rFonts w:ascii="GHEA Grapalat" w:eastAsia="Times New Roman" w:hAnsi="GHEA Grapalat" w:cs="Times New Roman"/>
          <w:sz w:val="20"/>
          <w:szCs w:val="20"/>
          <w:u w:val="single"/>
          <w:vertAlign w:val="superscript"/>
          <w:lang w:val="hy-AM"/>
        </w:rPr>
        <w:tab/>
      </w:r>
      <w:r w:rsidRPr="00742C85">
        <w:rPr>
          <w:rFonts w:ascii="GHEA Grapalat" w:eastAsia="Times New Roman" w:hAnsi="GHEA Grapalat" w:cs="Times New Roman"/>
          <w:sz w:val="20"/>
          <w:szCs w:val="20"/>
          <w:u w:val="single"/>
          <w:vertAlign w:val="superscript"/>
          <w:lang w:val="hy-AM"/>
        </w:rPr>
        <w:tab/>
      </w:r>
      <w:r w:rsidRPr="00742C85">
        <w:rPr>
          <w:rFonts w:ascii="GHEA Grapalat" w:eastAsia="Times New Roman" w:hAnsi="GHEA Grapalat" w:cs="Times New Roman"/>
          <w:sz w:val="20"/>
          <w:szCs w:val="20"/>
          <w:u w:val="single"/>
          <w:vertAlign w:val="superscript"/>
          <w:lang w:val="hy-AM"/>
        </w:rPr>
        <w:tab/>
      </w:r>
    </w:p>
    <w:p w:rsidR="00742C85" w:rsidRPr="00742C85" w:rsidRDefault="00742C85" w:rsidP="00742C85">
      <w:pPr>
        <w:spacing w:after="0" w:line="240" w:lineRule="auto"/>
        <w:jc w:val="both"/>
        <w:rPr>
          <w:rFonts w:ascii="GHEA Grapalat" w:eastAsia="Times New Roman" w:hAnsi="GHEA Grapalat" w:cs="Times New Roman"/>
          <w:sz w:val="20"/>
          <w:szCs w:val="20"/>
          <w:vertAlign w:val="superscript"/>
          <w:lang w:val="hy-AM"/>
        </w:rPr>
      </w:pPr>
      <w:r w:rsidRPr="00742C85">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742C85" w:rsidRPr="00742C85" w:rsidRDefault="00742C85" w:rsidP="00742C85">
      <w:pPr>
        <w:spacing w:after="0" w:line="240" w:lineRule="auto"/>
        <w:jc w:val="both"/>
        <w:rPr>
          <w:rFonts w:ascii="GHEA Grapalat" w:eastAsia="Times New Roman" w:hAnsi="GHEA Grapalat" w:cs="Times New Roman"/>
          <w:sz w:val="20"/>
          <w:szCs w:val="20"/>
          <w:u w:val="single"/>
          <w:vertAlign w:val="superscript"/>
          <w:lang w:val="hy-AM"/>
        </w:rPr>
      </w:pPr>
      <w:r w:rsidRPr="00742C85">
        <w:rPr>
          <w:rFonts w:ascii="GHEA Grapalat" w:eastAsia="Times New Roman" w:hAnsi="GHEA Grapalat" w:cs="Times New Roman"/>
          <w:sz w:val="20"/>
          <w:szCs w:val="20"/>
          <w:u w:val="single"/>
          <w:vertAlign w:val="superscript"/>
          <w:lang w:val="hy-AM"/>
        </w:rPr>
        <w:tab/>
      </w:r>
      <w:r w:rsidRPr="00742C85">
        <w:rPr>
          <w:rFonts w:ascii="GHEA Grapalat" w:eastAsia="Times New Roman" w:hAnsi="GHEA Grapalat" w:cs="Times New Roman"/>
          <w:sz w:val="20"/>
          <w:szCs w:val="20"/>
          <w:u w:val="single"/>
          <w:vertAlign w:val="superscript"/>
          <w:lang w:val="hy-AM"/>
        </w:rPr>
        <w:tab/>
      </w:r>
      <w:r w:rsidRPr="00742C85">
        <w:rPr>
          <w:rFonts w:ascii="GHEA Grapalat" w:eastAsia="Times New Roman" w:hAnsi="GHEA Grapalat" w:cs="Times New Roman"/>
          <w:sz w:val="20"/>
          <w:szCs w:val="20"/>
          <w:u w:val="single"/>
          <w:vertAlign w:val="superscript"/>
          <w:lang w:val="hy-AM"/>
        </w:rPr>
        <w:tab/>
      </w:r>
      <w:r w:rsidRPr="00742C85">
        <w:rPr>
          <w:rFonts w:ascii="GHEA Grapalat" w:eastAsia="Times New Roman" w:hAnsi="GHEA Grapalat" w:cs="Times New Roman"/>
          <w:sz w:val="20"/>
          <w:szCs w:val="20"/>
          <w:u w:val="single"/>
          <w:vertAlign w:val="superscript"/>
          <w:lang w:val="hy-AM"/>
        </w:rPr>
        <w:tab/>
      </w:r>
      <w:r w:rsidRPr="00742C85">
        <w:rPr>
          <w:rFonts w:ascii="GHEA Grapalat" w:eastAsia="Times New Roman" w:hAnsi="GHEA Grapalat" w:cs="Times New Roman"/>
          <w:sz w:val="20"/>
          <w:szCs w:val="20"/>
          <w:u w:val="single"/>
          <w:vertAlign w:val="superscript"/>
          <w:lang w:val="hy-AM"/>
        </w:rPr>
        <w:tab/>
      </w:r>
    </w:p>
    <w:p w:rsidR="00742C85" w:rsidRPr="00742C85" w:rsidRDefault="00742C85" w:rsidP="00742C85">
      <w:pPr>
        <w:spacing w:after="0" w:line="240" w:lineRule="auto"/>
        <w:jc w:val="both"/>
        <w:rPr>
          <w:rFonts w:ascii="GHEA Grapalat" w:eastAsia="Times New Roman" w:hAnsi="GHEA Grapalat" w:cs="Times New Roman"/>
          <w:sz w:val="20"/>
          <w:szCs w:val="20"/>
          <w:vertAlign w:val="superscript"/>
          <w:lang w:val="hy-AM"/>
        </w:rPr>
      </w:pPr>
      <w:r w:rsidRPr="00742C85">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742C85" w:rsidRPr="00742C85" w:rsidRDefault="00742C85" w:rsidP="00742C85">
      <w:pPr>
        <w:spacing w:after="0" w:line="240" w:lineRule="auto"/>
        <w:jc w:val="both"/>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Կ.Տ</w:t>
      </w:r>
    </w:p>
    <w:p w:rsidR="00742C85" w:rsidRPr="00742C85" w:rsidRDefault="00742C85" w:rsidP="00742C85">
      <w:pPr>
        <w:spacing w:after="0" w:line="240" w:lineRule="auto"/>
        <w:jc w:val="both"/>
        <w:rPr>
          <w:rFonts w:ascii="GHEA Grapalat" w:eastAsia="Times New Roman" w:hAnsi="GHEA Grapalat" w:cs="Times New Roman"/>
          <w:sz w:val="20"/>
          <w:szCs w:val="20"/>
          <w:lang w:val="hy-AM"/>
        </w:rPr>
      </w:pPr>
    </w:p>
    <w:p w:rsidR="00742C85" w:rsidRPr="00742C85" w:rsidRDefault="00742C85" w:rsidP="00742C85">
      <w:pPr>
        <w:spacing w:after="0" w:line="240" w:lineRule="auto"/>
        <w:jc w:val="both"/>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Օր/ամիս/տարի</w:t>
      </w:r>
    </w:p>
    <w:p w:rsidR="00742C85" w:rsidRPr="00742C85" w:rsidRDefault="00742C85" w:rsidP="00742C85">
      <w:pPr>
        <w:spacing w:after="0" w:line="240" w:lineRule="auto"/>
        <w:jc w:val="center"/>
        <w:rPr>
          <w:rFonts w:ascii="GHEA Grapalat" w:eastAsia="Times New Roman" w:hAnsi="GHEA Grapalat" w:cs="GHEA Grapalat"/>
          <w:sz w:val="20"/>
          <w:szCs w:val="20"/>
          <w:lang w:val="hy-AM"/>
        </w:rPr>
      </w:pPr>
    </w:p>
    <w:p w:rsidR="00742C85" w:rsidRPr="00742C85" w:rsidRDefault="00742C85" w:rsidP="00742C8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742C85">
        <w:rPr>
          <w:rFonts w:ascii="GHEA Grapalat" w:eastAsia="Times New Roman" w:hAnsi="GHEA Grapalat" w:cs="Sylfaen"/>
          <w:i/>
          <w:sz w:val="20"/>
          <w:szCs w:val="20"/>
          <w:lang w:val="hy-AM"/>
        </w:rPr>
        <w:t xml:space="preserve">* </w:t>
      </w:r>
      <w:r w:rsidRPr="00742C85">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742C85" w:rsidRPr="00742C85" w:rsidRDefault="00742C85" w:rsidP="00742C8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742C85" w:rsidRPr="00742C85" w:rsidRDefault="00742C85" w:rsidP="00742C8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742C85" w:rsidRPr="00742C85" w:rsidRDefault="00742C85" w:rsidP="00742C85">
      <w:pPr>
        <w:spacing w:after="0" w:line="240" w:lineRule="auto"/>
        <w:ind w:firstLine="567"/>
        <w:jc w:val="right"/>
        <w:rPr>
          <w:rFonts w:ascii="GHEA Grapalat" w:eastAsia="Times New Roman" w:hAnsi="GHEA Grapalat" w:cs="Times New Roman"/>
          <w:b/>
          <w:sz w:val="20"/>
          <w:szCs w:val="20"/>
          <w:lang w:val="hy-AM"/>
        </w:rPr>
      </w:pPr>
      <w:r w:rsidRPr="00742C85">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742C85" w:rsidRPr="00742C85" w:rsidTr="000851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Sylfaen"/>
                <w:b/>
                <w:bCs/>
                <w:sz w:val="20"/>
                <w:szCs w:val="20"/>
                <w:lang w:val="hy-AM"/>
              </w:rPr>
            </w:pPr>
            <w:r w:rsidRPr="00742C85">
              <w:rPr>
                <w:rFonts w:ascii="GHEA Grapalat" w:eastAsia="Times New Roman" w:hAnsi="GHEA Grapalat" w:cs="Sylfaen"/>
                <w:sz w:val="20"/>
                <w:szCs w:val="20"/>
              </w:rPr>
              <w:lastRenderedPageBreak/>
              <w:t xml:space="preserve">1.                                                              </w:t>
            </w:r>
            <w:r w:rsidRPr="00742C85">
              <w:rPr>
                <w:rFonts w:ascii="GHEA Grapalat" w:eastAsia="Times New Roman" w:hAnsi="GHEA Grapalat" w:cs="Sylfaen"/>
                <w:b/>
                <w:bCs/>
                <w:sz w:val="20"/>
                <w:szCs w:val="20"/>
              </w:rPr>
              <w:t>ՎՃԱՐՄԱՆ</w:t>
            </w:r>
            <w:r w:rsidRPr="00742C85">
              <w:rPr>
                <w:rFonts w:ascii="GHEA Grapalat" w:eastAsia="Times New Roman" w:hAnsi="GHEA Grapalat" w:cs="Arial"/>
                <w:b/>
                <w:bCs/>
                <w:sz w:val="20"/>
                <w:szCs w:val="20"/>
              </w:rPr>
              <w:t xml:space="preserve"> </w:t>
            </w:r>
            <w:r w:rsidRPr="00742C85">
              <w:rPr>
                <w:rFonts w:ascii="GHEA Grapalat" w:eastAsia="Times New Roman" w:hAnsi="GHEA Grapalat" w:cs="Sylfaen"/>
                <w:b/>
                <w:bCs/>
                <w:sz w:val="20"/>
                <w:szCs w:val="20"/>
              </w:rPr>
              <w:t xml:space="preserve">ՊԱՀԱՆՋԱԳԻՐ* </w:t>
            </w:r>
          </w:p>
          <w:p w:rsidR="00742C85" w:rsidRPr="00742C85" w:rsidRDefault="00742C85" w:rsidP="00742C85">
            <w:pPr>
              <w:spacing w:after="0" w:line="240" w:lineRule="auto"/>
              <w:jc w:val="center"/>
              <w:rPr>
                <w:rFonts w:ascii="GHEA Grapalat" w:eastAsia="Times New Roman" w:hAnsi="GHEA Grapalat" w:cs="Arial"/>
                <w:bCs/>
                <w:i/>
                <w:sz w:val="20"/>
                <w:szCs w:val="20"/>
              </w:rPr>
            </w:pPr>
          </w:p>
        </w:tc>
      </w:tr>
      <w:tr w:rsidR="00742C85" w:rsidRPr="00742C85" w:rsidTr="000851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Sylfaen"/>
                <w:sz w:val="20"/>
                <w:szCs w:val="20"/>
                <w:lang w:val="hy-AM"/>
              </w:rPr>
            </w:pPr>
            <w:r w:rsidRPr="00742C85">
              <w:rPr>
                <w:rFonts w:ascii="GHEA Grapalat" w:eastAsia="Times New Roman" w:hAnsi="GHEA Grapalat" w:cs="Sylfaen"/>
                <w:sz w:val="20"/>
                <w:szCs w:val="20"/>
                <w:lang w:val="hy-AM"/>
              </w:rPr>
              <w:t>2</w:t>
            </w:r>
            <w:r w:rsidRPr="00742C85">
              <w:rPr>
                <w:rFonts w:ascii="GHEA Grapalat" w:eastAsia="Times New Roman" w:hAnsi="GHEA Grapalat" w:cs="Sylfaen"/>
                <w:sz w:val="20"/>
                <w:szCs w:val="20"/>
              </w:rPr>
              <w:t>.</w:t>
            </w:r>
            <w:r w:rsidRPr="00742C85">
              <w:rPr>
                <w:rFonts w:ascii="GHEA Grapalat" w:eastAsia="Times New Roman" w:hAnsi="GHEA Grapalat" w:cs="Sylfaen"/>
                <w:sz w:val="20"/>
                <w:szCs w:val="20"/>
                <w:lang w:val="hy-AM"/>
              </w:rPr>
              <w:t xml:space="preserve"> Թիվ </w:t>
            </w:r>
          </w:p>
        </w:tc>
      </w:tr>
      <w:tr w:rsidR="00742C85" w:rsidRPr="00742C85" w:rsidTr="0008519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Sylfaen"/>
                <w:sz w:val="20"/>
                <w:szCs w:val="20"/>
                <w:lang w:val="hy-AM"/>
              </w:rPr>
              <w:t>3</w:t>
            </w:r>
            <w:r w:rsidRPr="00742C85">
              <w:rPr>
                <w:rFonts w:ascii="GHEA Grapalat" w:eastAsia="Times New Roman" w:hAnsi="GHEA Grapalat" w:cs="Sylfaen"/>
                <w:sz w:val="20"/>
                <w:szCs w:val="20"/>
              </w:rPr>
              <w:t>.                                                         Ներկայացման</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ամսաթիվը</w:t>
            </w:r>
            <w:r w:rsidRPr="00742C85">
              <w:rPr>
                <w:rFonts w:ascii="GHEA Grapalat" w:eastAsia="Times New Roman" w:hAnsi="GHEA Grapalat" w:cs="Arial"/>
                <w:sz w:val="20"/>
                <w:szCs w:val="20"/>
              </w:rPr>
              <w:t xml:space="preserve">` </w:t>
            </w:r>
            <w:r w:rsidRPr="00742C85">
              <w:rPr>
                <w:rFonts w:ascii="GHEA Grapalat" w:eastAsia="Times New Roman" w:hAnsi="GHEA Grapalat" w:cs="Tahoma"/>
                <w:color w:val="000000"/>
                <w:sz w:val="20"/>
                <w:szCs w:val="20"/>
              </w:rPr>
              <w:t xml:space="preserve">"___" </w:t>
            </w:r>
            <w:r w:rsidRPr="00742C85">
              <w:rPr>
                <w:rFonts w:ascii="GHEA Grapalat" w:eastAsia="Times New Roman" w:hAnsi="GHEA Grapalat" w:cs="Sylfaen"/>
                <w:color w:val="000000"/>
                <w:sz w:val="20"/>
                <w:szCs w:val="20"/>
              </w:rPr>
              <w:t xml:space="preserve">___ </w:t>
            </w:r>
            <w:r w:rsidRPr="00742C85">
              <w:rPr>
                <w:rFonts w:ascii="GHEA Grapalat" w:eastAsia="Times New Roman" w:hAnsi="GHEA Grapalat" w:cs="Tahoma"/>
                <w:color w:val="000000"/>
                <w:sz w:val="20"/>
                <w:szCs w:val="20"/>
              </w:rPr>
              <w:t>20___</w:t>
            </w:r>
            <w:r w:rsidRPr="00742C85">
              <w:rPr>
                <w:rFonts w:ascii="GHEA Grapalat" w:eastAsia="Times New Roman" w:hAnsi="GHEA Grapalat" w:cs="Sylfaen"/>
                <w:color w:val="000000"/>
                <w:sz w:val="20"/>
                <w:szCs w:val="20"/>
              </w:rPr>
              <w:t>թ.</w:t>
            </w:r>
          </w:p>
        </w:tc>
      </w:tr>
      <w:tr w:rsidR="00742C85" w:rsidRPr="00742C85" w:rsidTr="0008519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rPr>
            </w:pPr>
            <w:r w:rsidRPr="00742C85">
              <w:rPr>
                <w:rFonts w:ascii="GHEA Grapalat" w:eastAsia="Times New Roman" w:hAnsi="GHEA Grapalat" w:cs="Sylfaen"/>
                <w:sz w:val="20"/>
                <w:szCs w:val="20"/>
                <w:lang w:val="hy-AM"/>
              </w:rPr>
              <w:t>4</w:t>
            </w:r>
            <w:r w:rsidRPr="00742C85">
              <w:rPr>
                <w:rFonts w:ascii="GHEA Grapalat" w:eastAsia="Times New Roman" w:hAnsi="GHEA Grapalat" w:cs="Sylfaen"/>
                <w:sz w:val="20"/>
                <w:szCs w:val="20"/>
              </w:rPr>
              <w:t xml:space="preserve">. </w:t>
            </w:r>
            <w:r w:rsidRPr="00742C85">
              <w:rPr>
                <w:rFonts w:ascii="GHEA Grapalat" w:eastAsia="Times New Roman" w:hAnsi="GHEA Grapalat" w:cs="Sylfaen"/>
                <w:sz w:val="20"/>
                <w:szCs w:val="20"/>
                <w:lang w:val="hy-AM"/>
              </w:rPr>
              <w:t>Վճարողի անվանումը</w:t>
            </w:r>
            <w:r w:rsidRPr="00742C85">
              <w:rPr>
                <w:rFonts w:ascii="GHEA Grapalat" w:eastAsia="Times New Roman" w:hAnsi="GHEA Grapalat" w:cs="Sylfaen"/>
                <w:sz w:val="20"/>
                <w:szCs w:val="20"/>
              </w:rPr>
              <w:t>,</w:t>
            </w:r>
            <w:r w:rsidRPr="00742C85">
              <w:rPr>
                <w:rFonts w:ascii="GHEA Grapalat" w:eastAsia="Times New Roman" w:hAnsi="GHEA Grapalat" w:cs="Sylfaen"/>
                <w:sz w:val="20"/>
                <w:szCs w:val="20"/>
                <w:lang w:val="hy-AM"/>
              </w:rPr>
              <w:t xml:space="preserve"> կամ անուն ազգանուն </w:t>
            </w:r>
            <w:r w:rsidRPr="00742C85">
              <w:rPr>
                <w:rFonts w:ascii="GHEA Grapalat" w:eastAsia="Times New Roman" w:hAnsi="GHEA Grapalat" w:cs="Sylfaen"/>
                <w:sz w:val="20"/>
                <w:szCs w:val="20"/>
              </w:rPr>
              <w:t xml:space="preserve">(Ընկերություն </w:t>
            </w:r>
            <w:r w:rsidRPr="00742C85">
              <w:rPr>
                <w:rFonts w:ascii="GHEA Grapalat" w:eastAsia="Times New Roman" w:hAnsi="GHEA Grapalat" w:cs="Arial"/>
                <w:sz w:val="20"/>
                <w:szCs w:val="20"/>
              </w:rPr>
              <w:t>`</w:t>
            </w:r>
          </w:p>
        </w:tc>
      </w:tr>
      <w:tr w:rsidR="00742C85" w:rsidRPr="00742C85" w:rsidTr="000851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rPr>
            </w:pPr>
            <w:r w:rsidRPr="00742C85">
              <w:rPr>
                <w:rFonts w:ascii="GHEA Grapalat" w:eastAsia="Times New Roman" w:hAnsi="GHEA Grapalat" w:cs="Sylfaen"/>
                <w:sz w:val="20"/>
                <w:szCs w:val="20"/>
                <w:lang w:val="hy-AM"/>
              </w:rPr>
              <w:t>5</w:t>
            </w:r>
            <w:r w:rsidRPr="00742C85">
              <w:rPr>
                <w:rFonts w:ascii="GHEA Grapalat" w:eastAsia="Times New Roman" w:hAnsi="GHEA Grapalat" w:cs="Sylfaen"/>
                <w:sz w:val="20"/>
                <w:szCs w:val="20"/>
              </w:rPr>
              <w:t>. Վճարողի</w:t>
            </w:r>
            <w:r w:rsidRPr="00742C85">
              <w:rPr>
                <w:rFonts w:ascii="GHEA Grapalat" w:eastAsia="Times New Roman" w:hAnsi="GHEA Grapalat" w:cs="Sylfaen"/>
                <w:sz w:val="20"/>
                <w:szCs w:val="20"/>
                <w:lang w:val="hy-AM"/>
              </w:rPr>
              <w:t xml:space="preserve">ն սպասարկող Ֆինանսական կազմակերպություն </w:t>
            </w:r>
            <w:r w:rsidRPr="00742C85">
              <w:rPr>
                <w:rFonts w:ascii="GHEA Grapalat" w:eastAsia="Times New Roman" w:hAnsi="GHEA Grapalat" w:cs="Sylfaen"/>
                <w:sz w:val="20"/>
                <w:szCs w:val="20"/>
              </w:rPr>
              <w:t>(</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բանկ)</w:t>
            </w:r>
            <w:r w:rsidRPr="00742C85">
              <w:rPr>
                <w:rFonts w:ascii="GHEA Grapalat" w:eastAsia="Times New Roman" w:hAnsi="GHEA Grapalat" w:cs="Arial"/>
                <w:sz w:val="20"/>
                <w:szCs w:val="20"/>
              </w:rPr>
              <w:t>`</w:t>
            </w:r>
          </w:p>
        </w:tc>
      </w:tr>
      <w:tr w:rsidR="00742C85" w:rsidRPr="00742C85" w:rsidTr="000851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rPr>
            </w:pPr>
            <w:r w:rsidRPr="00742C85">
              <w:rPr>
                <w:rFonts w:ascii="GHEA Grapalat" w:eastAsia="Times New Roman" w:hAnsi="GHEA Grapalat" w:cs="Sylfaen"/>
                <w:sz w:val="20"/>
                <w:szCs w:val="20"/>
                <w:lang w:val="hy-AM"/>
              </w:rPr>
              <w:t>6</w:t>
            </w:r>
            <w:r w:rsidRPr="00742C85">
              <w:rPr>
                <w:rFonts w:ascii="GHEA Grapalat" w:eastAsia="Times New Roman" w:hAnsi="GHEA Grapalat" w:cs="Sylfaen"/>
                <w:sz w:val="20"/>
                <w:szCs w:val="20"/>
              </w:rPr>
              <w:t>. Վճարողի</w:t>
            </w:r>
            <w:r w:rsidRPr="00742C85">
              <w:rPr>
                <w:rFonts w:ascii="GHEA Grapalat" w:eastAsia="Times New Roman" w:hAnsi="GHEA Grapalat" w:cs="Sylfaen"/>
                <w:sz w:val="20"/>
                <w:szCs w:val="20"/>
                <w:lang w:val="hy-AM"/>
              </w:rPr>
              <w:t xml:space="preserve"> </w:t>
            </w:r>
            <w:r w:rsidRPr="00742C85">
              <w:rPr>
                <w:rFonts w:ascii="GHEA Grapalat" w:eastAsia="Times New Roman" w:hAnsi="GHEA Grapalat" w:cs="Sylfaen"/>
                <w:sz w:val="20"/>
                <w:szCs w:val="20"/>
              </w:rPr>
              <w:t>հաշվի</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համարը</w:t>
            </w:r>
            <w:r w:rsidRPr="00742C85">
              <w:rPr>
                <w:rFonts w:ascii="GHEA Grapalat" w:eastAsia="Times New Roman" w:hAnsi="GHEA Grapalat" w:cs="Arial"/>
                <w:sz w:val="20"/>
                <w:szCs w:val="20"/>
              </w:rPr>
              <w:t>`</w:t>
            </w:r>
          </w:p>
        </w:tc>
      </w:tr>
      <w:tr w:rsidR="00742C85" w:rsidRPr="00742C85" w:rsidTr="000851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rPr>
            </w:pPr>
            <w:r w:rsidRPr="00742C85">
              <w:rPr>
                <w:rFonts w:ascii="GHEA Grapalat" w:eastAsia="Times New Roman" w:hAnsi="GHEA Grapalat" w:cs="Sylfaen"/>
                <w:sz w:val="20"/>
                <w:szCs w:val="20"/>
                <w:lang w:val="hy-AM"/>
              </w:rPr>
              <w:t>7</w:t>
            </w:r>
            <w:r w:rsidRPr="00742C85">
              <w:rPr>
                <w:rFonts w:ascii="GHEA Grapalat" w:eastAsia="Times New Roman" w:hAnsi="GHEA Grapalat" w:cs="Sylfaen"/>
                <w:sz w:val="20"/>
                <w:szCs w:val="20"/>
              </w:rPr>
              <w:t>. Վճարողի</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ՀՎՀՀ</w:t>
            </w:r>
            <w:r w:rsidRPr="00742C85">
              <w:rPr>
                <w:rFonts w:ascii="GHEA Grapalat" w:eastAsia="Times New Roman" w:hAnsi="GHEA Grapalat" w:cs="Arial"/>
                <w:sz w:val="20"/>
                <w:szCs w:val="20"/>
              </w:rPr>
              <w:t>`</w:t>
            </w:r>
          </w:p>
        </w:tc>
      </w:tr>
      <w:tr w:rsidR="00742C85" w:rsidRPr="00742C85" w:rsidTr="000851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rPr>
            </w:pPr>
            <w:r w:rsidRPr="00742C85">
              <w:rPr>
                <w:rFonts w:ascii="GHEA Grapalat" w:eastAsia="Times New Roman" w:hAnsi="GHEA Grapalat" w:cs="Sylfaen"/>
                <w:sz w:val="20"/>
                <w:szCs w:val="20"/>
                <w:lang w:val="hy-AM"/>
              </w:rPr>
              <w:t>8</w:t>
            </w:r>
            <w:r w:rsidRPr="00742C85">
              <w:rPr>
                <w:rFonts w:ascii="GHEA Grapalat" w:eastAsia="Times New Roman" w:hAnsi="GHEA Grapalat" w:cs="Sylfaen"/>
                <w:sz w:val="20"/>
                <w:szCs w:val="20"/>
              </w:rPr>
              <w:t>. Վճարողի</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ՀԾՀ</w:t>
            </w:r>
            <w:r w:rsidRPr="00742C85">
              <w:rPr>
                <w:rFonts w:ascii="GHEA Grapalat" w:eastAsia="Times New Roman" w:hAnsi="GHEA Grapalat" w:cs="Arial"/>
                <w:sz w:val="20"/>
                <w:szCs w:val="20"/>
              </w:rPr>
              <w:t>`</w:t>
            </w:r>
          </w:p>
        </w:tc>
      </w:tr>
      <w:tr w:rsidR="00742C85" w:rsidRPr="00742C85" w:rsidTr="000851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5F0376" w:rsidRDefault="00742C85" w:rsidP="00742C85">
            <w:pPr>
              <w:spacing w:after="0" w:line="240" w:lineRule="auto"/>
              <w:rPr>
                <w:rFonts w:ascii="GHEA Grapalat" w:eastAsia="Times New Roman" w:hAnsi="GHEA Grapalat" w:cs="Arial"/>
                <w:sz w:val="20"/>
                <w:szCs w:val="20"/>
                <w:lang w:val="hy-AM"/>
              </w:rPr>
            </w:pPr>
            <w:r w:rsidRPr="00742C85">
              <w:rPr>
                <w:rFonts w:ascii="GHEA Grapalat" w:eastAsia="Times New Roman" w:hAnsi="GHEA Grapalat" w:cs="Sylfaen"/>
                <w:sz w:val="20"/>
                <w:szCs w:val="20"/>
                <w:lang w:val="hy-AM"/>
              </w:rPr>
              <w:t>9</w:t>
            </w:r>
            <w:r w:rsidRPr="00742C85">
              <w:rPr>
                <w:rFonts w:ascii="GHEA Grapalat" w:eastAsia="Times New Roman" w:hAnsi="GHEA Grapalat" w:cs="Sylfaen"/>
                <w:sz w:val="20"/>
                <w:szCs w:val="20"/>
              </w:rPr>
              <w:t>. Շահառու</w:t>
            </w:r>
            <w:r w:rsidRPr="00742C85">
              <w:rPr>
                <w:rFonts w:ascii="GHEA Grapalat" w:eastAsia="Times New Roman" w:hAnsi="GHEA Grapalat" w:cs="Sylfaen"/>
                <w:sz w:val="20"/>
                <w:szCs w:val="20"/>
                <w:lang w:val="hy-AM"/>
              </w:rPr>
              <w:t>ի  անվանումը</w:t>
            </w:r>
            <w:r w:rsidRPr="00742C85">
              <w:rPr>
                <w:rFonts w:ascii="GHEA Grapalat" w:eastAsia="Times New Roman" w:hAnsi="GHEA Grapalat" w:cs="Sylfaen"/>
                <w:sz w:val="20"/>
                <w:szCs w:val="20"/>
              </w:rPr>
              <w:t>,</w:t>
            </w:r>
            <w:r w:rsidRPr="00742C85">
              <w:rPr>
                <w:rFonts w:ascii="GHEA Grapalat" w:eastAsia="Times New Roman" w:hAnsi="GHEA Grapalat" w:cs="Sylfaen"/>
                <w:sz w:val="20"/>
                <w:szCs w:val="20"/>
                <w:lang w:val="hy-AM"/>
              </w:rPr>
              <w:t xml:space="preserve"> կամ անուն ազգանուն </w:t>
            </w:r>
            <w:r w:rsidRPr="00742C85">
              <w:rPr>
                <w:rFonts w:ascii="GHEA Grapalat" w:eastAsia="Times New Roman" w:hAnsi="GHEA Grapalat" w:cs="Arial"/>
                <w:sz w:val="20"/>
                <w:szCs w:val="20"/>
              </w:rPr>
              <w:t>`</w:t>
            </w:r>
            <w:r w:rsidR="005F0376">
              <w:rPr>
                <w:rFonts w:ascii="GHEA Grapalat" w:eastAsia="Times New Roman" w:hAnsi="GHEA Grapalat" w:cs="Arial"/>
                <w:sz w:val="20"/>
                <w:szCs w:val="20"/>
                <w:lang w:val="hy-AM"/>
              </w:rPr>
              <w:t>ՀՀ Գեղարքունիքի մ</w:t>
            </w:r>
            <w:r w:rsidR="005F0376">
              <w:rPr>
                <w:rFonts w:ascii="Cambria Math" w:eastAsia="Times New Roman" w:hAnsi="Cambria Math" w:cs="Arial"/>
                <w:sz w:val="20"/>
                <w:szCs w:val="20"/>
                <w:lang w:val="hy-AM"/>
              </w:rPr>
              <w:t xml:space="preserve">․ </w:t>
            </w:r>
            <w:r w:rsidR="005F0376">
              <w:rPr>
                <w:rFonts w:ascii="GHEA Grapalat" w:eastAsia="Times New Roman" w:hAnsi="GHEA Grapalat" w:cs="Arial"/>
                <w:sz w:val="20"/>
                <w:szCs w:val="20"/>
                <w:lang w:val="hy-AM"/>
              </w:rPr>
              <w:t>Ակունքի համայնքապետարան</w:t>
            </w:r>
          </w:p>
        </w:tc>
      </w:tr>
      <w:tr w:rsidR="00742C85" w:rsidRPr="00742C85" w:rsidTr="000851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Sylfaen"/>
                <w:sz w:val="20"/>
                <w:szCs w:val="20"/>
                <w:lang w:val="ru-RU"/>
              </w:rPr>
            </w:pPr>
            <w:r w:rsidRPr="00742C85">
              <w:rPr>
                <w:rFonts w:ascii="GHEA Grapalat" w:eastAsia="Times New Roman" w:hAnsi="GHEA Grapalat" w:cs="Sylfaen"/>
                <w:sz w:val="20"/>
                <w:szCs w:val="20"/>
                <w:lang w:val="ru-RU"/>
              </w:rPr>
              <w:t xml:space="preserve">10. </w:t>
            </w:r>
            <w:r w:rsidRPr="00742C85">
              <w:rPr>
                <w:rFonts w:ascii="GHEA Grapalat" w:eastAsia="Times New Roman" w:hAnsi="GHEA Grapalat" w:cs="Sylfaen"/>
                <w:sz w:val="20"/>
                <w:szCs w:val="20"/>
              </w:rPr>
              <w:t xml:space="preserve"> Շահառուի</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 xml:space="preserve"> ՀԾՀ</w:t>
            </w:r>
            <w:r w:rsidRPr="00742C85">
              <w:rPr>
                <w:rFonts w:ascii="GHEA Grapalat" w:eastAsia="Times New Roman" w:hAnsi="GHEA Grapalat" w:cs="Sylfaen"/>
                <w:sz w:val="20"/>
                <w:szCs w:val="20"/>
                <w:lang w:val="ru-RU"/>
              </w:rPr>
              <w:t xml:space="preserve"> (</w:t>
            </w:r>
            <w:r w:rsidRPr="00742C85">
              <w:rPr>
                <w:rFonts w:ascii="GHEA Grapalat" w:eastAsia="Times New Roman" w:hAnsi="GHEA Grapalat" w:cs="Sylfaen"/>
                <w:sz w:val="20"/>
                <w:szCs w:val="20"/>
                <w:lang w:val="hy-AM"/>
              </w:rPr>
              <w:t>չի լրացվում</w:t>
            </w:r>
            <w:r w:rsidRPr="00742C85">
              <w:rPr>
                <w:rFonts w:ascii="GHEA Grapalat" w:eastAsia="Times New Roman" w:hAnsi="GHEA Grapalat" w:cs="Sylfaen"/>
                <w:sz w:val="20"/>
                <w:szCs w:val="20"/>
                <w:lang w:val="ru-RU"/>
              </w:rPr>
              <w:t>)</w:t>
            </w:r>
          </w:p>
        </w:tc>
      </w:tr>
      <w:tr w:rsidR="00742C85" w:rsidRPr="00742C85" w:rsidTr="0008519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5F0376" w:rsidRDefault="00742C85" w:rsidP="00742C85">
            <w:pPr>
              <w:spacing w:after="0" w:line="240" w:lineRule="auto"/>
              <w:rPr>
                <w:rFonts w:ascii="GHEA Grapalat" w:eastAsia="Times New Roman" w:hAnsi="GHEA Grapalat" w:cs="Times New Roman"/>
                <w:sz w:val="20"/>
                <w:szCs w:val="24"/>
                <w:lang w:val="hy-AM"/>
              </w:rPr>
            </w:pPr>
            <w:r w:rsidRPr="00742C85">
              <w:rPr>
                <w:rFonts w:ascii="GHEA Grapalat" w:eastAsia="Times New Roman" w:hAnsi="GHEA Grapalat" w:cs="Sylfaen"/>
                <w:sz w:val="20"/>
                <w:szCs w:val="20"/>
                <w:lang w:val="hy-AM"/>
              </w:rPr>
              <w:t>11</w:t>
            </w:r>
            <w:r w:rsidRPr="00742C85">
              <w:rPr>
                <w:rFonts w:ascii="GHEA Grapalat" w:eastAsia="Times New Roman" w:hAnsi="GHEA Grapalat" w:cs="Sylfaen"/>
                <w:sz w:val="20"/>
                <w:szCs w:val="20"/>
              </w:rPr>
              <w:t>. Շահառուի</w:t>
            </w:r>
            <w:r w:rsidRPr="00742C85">
              <w:rPr>
                <w:rFonts w:ascii="GHEA Grapalat" w:eastAsia="Times New Roman" w:hAnsi="GHEA Grapalat" w:cs="Arial"/>
                <w:sz w:val="20"/>
                <w:szCs w:val="20"/>
              </w:rPr>
              <w:t xml:space="preserve"> </w:t>
            </w:r>
            <w:r w:rsidR="005F0376" w:rsidRPr="004F6043">
              <w:rPr>
                <w:rFonts w:ascii="GHEA Grapalat" w:eastAsia="Times New Roman" w:hAnsi="GHEA Grapalat" w:cs="Sylfaen"/>
                <w:sz w:val="20"/>
                <w:szCs w:val="24"/>
                <w:lang w:val="hy-AM"/>
              </w:rPr>
              <w:t>ՀՎՀՀ</w:t>
            </w:r>
            <w:r w:rsidR="005F0376" w:rsidRPr="004F6043">
              <w:rPr>
                <w:rFonts w:ascii="GHEA Grapalat" w:eastAsia="Times New Roman" w:hAnsi="GHEA Grapalat" w:cs="Times New Roman"/>
                <w:sz w:val="20"/>
                <w:szCs w:val="24"/>
                <w:lang w:val="hy-AM"/>
              </w:rPr>
              <w:t xml:space="preserve"> 08801698</w:t>
            </w:r>
          </w:p>
        </w:tc>
      </w:tr>
      <w:tr w:rsidR="00742C85" w:rsidRPr="00742C85" w:rsidTr="000851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376" w:rsidRPr="004F6043" w:rsidRDefault="00742C85" w:rsidP="005F0376">
            <w:pPr>
              <w:spacing w:after="0" w:line="240" w:lineRule="auto"/>
              <w:jc w:val="center"/>
              <w:rPr>
                <w:rFonts w:ascii="GHEA Grapalat" w:eastAsia="Times New Roman" w:hAnsi="GHEA Grapalat" w:cs="Arial"/>
                <w:color w:val="5C5C5C"/>
                <w:sz w:val="18"/>
                <w:szCs w:val="18"/>
                <w:lang w:val="hy-AM"/>
              </w:rPr>
            </w:pPr>
            <w:r w:rsidRPr="00742C85">
              <w:rPr>
                <w:rFonts w:ascii="GHEA Grapalat" w:eastAsia="Times New Roman" w:hAnsi="GHEA Grapalat" w:cs="Sylfaen"/>
                <w:sz w:val="20"/>
                <w:szCs w:val="20"/>
              </w:rPr>
              <w:t>1</w:t>
            </w:r>
            <w:r w:rsidRPr="00742C85">
              <w:rPr>
                <w:rFonts w:ascii="GHEA Grapalat" w:eastAsia="Times New Roman" w:hAnsi="GHEA Grapalat" w:cs="Sylfaen"/>
                <w:sz w:val="20"/>
                <w:szCs w:val="20"/>
                <w:lang w:val="hy-AM"/>
              </w:rPr>
              <w:t>2</w:t>
            </w:r>
            <w:r w:rsidRPr="00742C85">
              <w:rPr>
                <w:rFonts w:ascii="GHEA Grapalat" w:eastAsia="Times New Roman" w:hAnsi="GHEA Grapalat" w:cs="Sylfaen"/>
                <w:sz w:val="20"/>
                <w:szCs w:val="20"/>
              </w:rPr>
              <w:t>.Շահառուի</w:t>
            </w:r>
            <w:r w:rsidRPr="00742C85">
              <w:rPr>
                <w:rFonts w:ascii="GHEA Grapalat" w:eastAsia="Times New Roman" w:hAnsi="GHEA Grapalat" w:cs="Sylfaen"/>
                <w:sz w:val="20"/>
                <w:szCs w:val="20"/>
                <w:lang w:val="hy-AM"/>
              </w:rPr>
              <w:t>ն</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lang w:val="hy-AM"/>
              </w:rPr>
              <w:t xml:space="preserve"> սպասարկող Ֆինանսական կազմակերպություն</w:t>
            </w:r>
            <w:r w:rsidRPr="00742C85">
              <w:rPr>
                <w:rFonts w:ascii="GHEA Grapalat" w:eastAsia="Times New Roman" w:hAnsi="GHEA Grapalat" w:cs="Sylfaen"/>
                <w:sz w:val="20"/>
                <w:szCs w:val="20"/>
              </w:rPr>
              <w:t xml:space="preserve"> (բանկ)</w:t>
            </w:r>
            <w:r w:rsidRPr="00742C85">
              <w:rPr>
                <w:rFonts w:ascii="GHEA Grapalat" w:eastAsia="Times New Roman" w:hAnsi="GHEA Grapalat" w:cs="Arial"/>
                <w:sz w:val="20"/>
                <w:szCs w:val="20"/>
              </w:rPr>
              <w:t>`</w:t>
            </w:r>
            <w:r w:rsidR="005F0376" w:rsidRPr="004F6043">
              <w:rPr>
                <w:rFonts w:ascii="GHEA Grapalat" w:eastAsia="Times New Roman" w:hAnsi="GHEA Grapalat" w:cs="Sylfaen"/>
                <w:sz w:val="20"/>
                <w:szCs w:val="24"/>
                <w:lang w:val="hy-AM"/>
              </w:rPr>
              <w:t xml:space="preserve"> ՀՀ</w:t>
            </w:r>
            <w:r w:rsidR="005F0376" w:rsidRPr="004F6043">
              <w:rPr>
                <w:rFonts w:ascii="GHEA Grapalat" w:eastAsia="Times New Roman" w:hAnsi="GHEA Grapalat" w:cs="Times New Roman"/>
                <w:sz w:val="20"/>
                <w:szCs w:val="24"/>
                <w:lang w:val="hy-AM"/>
              </w:rPr>
              <w:t xml:space="preserve"> </w:t>
            </w:r>
            <w:r w:rsidR="005F0376" w:rsidRPr="004F6043">
              <w:rPr>
                <w:rFonts w:ascii="GHEA Grapalat" w:eastAsia="Times New Roman" w:hAnsi="GHEA Grapalat" w:cs="Sylfaen"/>
                <w:sz w:val="20"/>
                <w:szCs w:val="24"/>
                <w:lang w:val="hy-AM"/>
              </w:rPr>
              <w:t>ՖՆ</w:t>
            </w:r>
            <w:r w:rsidR="005F0376" w:rsidRPr="004F6043">
              <w:rPr>
                <w:rFonts w:ascii="GHEA Grapalat" w:eastAsia="Times New Roman" w:hAnsi="GHEA Grapalat" w:cs="Times New Roman"/>
                <w:sz w:val="20"/>
                <w:szCs w:val="24"/>
                <w:lang w:val="hy-AM"/>
              </w:rPr>
              <w:t xml:space="preserve"> </w:t>
            </w:r>
            <w:r w:rsidR="005F0376" w:rsidRPr="004F6043">
              <w:rPr>
                <w:rFonts w:ascii="GHEA Grapalat" w:eastAsia="Times New Roman" w:hAnsi="GHEA Grapalat" w:cs="Sylfaen"/>
                <w:sz w:val="20"/>
                <w:szCs w:val="20"/>
                <w:lang w:val="hy-AM"/>
              </w:rPr>
              <w:t>աշխատակազմի</w:t>
            </w:r>
            <w:r w:rsidR="005F0376" w:rsidRPr="004F6043">
              <w:rPr>
                <w:rFonts w:ascii="GHEA Grapalat" w:eastAsia="Times New Roman" w:hAnsi="GHEA Grapalat" w:cs="Times New Roman"/>
                <w:sz w:val="20"/>
                <w:szCs w:val="20"/>
                <w:lang w:val="hy-AM"/>
              </w:rPr>
              <w:t xml:space="preserve"> </w:t>
            </w:r>
            <w:r w:rsidR="005F0376" w:rsidRPr="004F6043">
              <w:rPr>
                <w:rFonts w:ascii="GHEA Grapalat" w:eastAsia="Times New Roman" w:hAnsi="GHEA Grapalat" w:cs="Sylfaen"/>
                <w:sz w:val="20"/>
                <w:szCs w:val="20"/>
                <w:lang w:val="hy-AM"/>
              </w:rPr>
              <w:t>գ</w:t>
            </w:r>
            <w:r w:rsidR="005F0376" w:rsidRPr="004F6043">
              <w:rPr>
                <w:rFonts w:ascii="GHEA Grapalat" w:eastAsia="Times New Roman" w:hAnsi="GHEA Grapalat" w:cs="Times New Roman"/>
                <w:sz w:val="20"/>
                <w:szCs w:val="20"/>
                <w:lang w:val="hy-AM"/>
              </w:rPr>
              <w:t>/</w:t>
            </w:r>
            <w:r w:rsidR="005F0376" w:rsidRPr="004F6043">
              <w:rPr>
                <w:rFonts w:ascii="GHEA Grapalat" w:eastAsia="Times New Roman" w:hAnsi="GHEA Grapalat" w:cs="Sylfaen"/>
                <w:sz w:val="20"/>
                <w:szCs w:val="20"/>
                <w:lang w:val="hy-AM"/>
              </w:rPr>
              <w:t>վ</w:t>
            </w:r>
          </w:p>
          <w:p w:rsidR="00742C85" w:rsidRPr="00742C85" w:rsidRDefault="00742C85" w:rsidP="005F0376">
            <w:pPr>
              <w:shd w:val="clear" w:color="auto" w:fill="FFFFFF"/>
              <w:spacing w:after="0" w:line="240" w:lineRule="auto"/>
              <w:jc w:val="center"/>
              <w:rPr>
                <w:rFonts w:ascii="GHEA Grapalat" w:eastAsia="Times New Roman" w:hAnsi="GHEA Grapalat" w:cs="Arial"/>
                <w:sz w:val="20"/>
                <w:szCs w:val="20"/>
              </w:rPr>
            </w:pPr>
          </w:p>
        </w:tc>
      </w:tr>
      <w:tr w:rsidR="00742C85" w:rsidRPr="00742C85" w:rsidTr="000851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5F0376" w:rsidRDefault="00742C85" w:rsidP="005F0376">
            <w:pPr>
              <w:shd w:val="clear" w:color="auto" w:fill="FFFFFF"/>
              <w:spacing w:after="0" w:line="240" w:lineRule="auto"/>
              <w:rPr>
                <w:rFonts w:ascii="GHEA Grapalat" w:eastAsia="Times New Roman" w:hAnsi="GHEA Grapalat" w:cs="Times New Roman"/>
                <w:sz w:val="20"/>
                <w:szCs w:val="24"/>
                <w:lang w:val="hy-AM"/>
              </w:rPr>
            </w:pPr>
            <w:r w:rsidRPr="00742C85">
              <w:rPr>
                <w:rFonts w:ascii="GHEA Grapalat" w:eastAsia="Times New Roman" w:hAnsi="GHEA Grapalat" w:cs="Sylfaen"/>
                <w:sz w:val="20"/>
                <w:szCs w:val="20"/>
              </w:rPr>
              <w:t>1</w:t>
            </w:r>
            <w:r w:rsidRPr="00742C85">
              <w:rPr>
                <w:rFonts w:ascii="GHEA Grapalat" w:eastAsia="Times New Roman" w:hAnsi="GHEA Grapalat" w:cs="Sylfaen"/>
                <w:sz w:val="20"/>
                <w:szCs w:val="20"/>
                <w:lang w:val="hy-AM"/>
              </w:rPr>
              <w:t>3</w:t>
            </w:r>
            <w:r w:rsidRPr="00742C85">
              <w:rPr>
                <w:rFonts w:ascii="GHEA Grapalat" w:eastAsia="Times New Roman" w:hAnsi="GHEA Grapalat" w:cs="Sylfaen"/>
                <w:sz w:val="20"/>
                <w:szCs w:val="20"/>
              </w:rPr>
              <w:t>.Շահառուի</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հաշվի</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համարը</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հշ</w:t>
            </w:r>
            <w:r w:rsidRPr="00742C85">
              <w:rPr>
                <w:rFonts w:ascii="GHEA Grapalat" w:eastAsia="Times New Roman" w:hAnsi="GHEA Grapalat" w:cs="Arial"/>
                <w:sz w:val="20"/>
                <w:szCs w:val="20"/>
              </w:rPr>
              <w:t>.N)</w:t>
            </w:r>
            <w:r w:rsidR="005F0376" w:rsidRPr="004F6043">
              <w:rPr>
                <w:rFonts w:ascii="GHEA Grapalat" w:eastAsia="Times New Roman" w:hAnsi="GHEA Grapalat" w:cs="Sylfaen"/>
                <w:sz w:val="20"/>
                <w:szCs w:val="24"/>
                <w:lang w:val="hy-AM"/>
              </w:rPr>
              <w:t xml:space="preserve"> Հ</w:t>
            </w:r>
            <w:r w:rsidR="005F0376" w:rsidRPr="004F6043">
              <w:rPr>
                <w:rFonts w:ascii="GHEA Grapalat" w:eastAsia="Times New Roman" w:hAnsi="GHEA Grapalat" w:cs="Times New Roman"/>
                <w:sz w:val="20"/>
                <w:szCs w:val="24"/>
                <w:lang w:val="hy-AM"/>
              </w:rPr>
              <w:t>/</w:t>
            </w:r>
            <w:r w:rsidR="005F0376" w:rsidRPr="004F6043">
              <w:rPr>
                <w:rFonts w:ascii="GHEA Grapalat" w:eastAsia="Times New Roman" w:hAnsi="GHEA Grapalat" w:cs="Sylfaen"/>
                <w:sz w:val="20"/>
                <w:szCs w:val="24"/>
                <w:lang w:val="hy-AM"/>
              </w:rPr>
              <w:t>Հ</w:t>
            </w:r>
            <w:r w:rsidR="005F0376" w:rsidRPr="004F6043">
              <w:rPr>
                <w:rFonts w:ascii="GHEA Grapalat" w:eastAsia="Times New Roman" w:hAnsi="GHEA Grapalat" w:cs="Times New Roman"/>
                <w:sz w:val="20"/>
                <w:szCs w:val="24"/>
                <w:lang w:val="hy-AM"/>
              </w:rPr>
              <w:t xml:space="preserve"> 900152126034</w:t>
            </w:r>
          </w:p>
        </w:tc>
      </w:tr>
      <w:tr w:rsidR="00742C85" w:rsidRPr="00742C85" w:rsidTr="000851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rPr>
            </w:pPr>
            <w:r w:rsidRPr="00742C85">
              <w:rPr>
                <w:rFonts w:ascii="GHEA Grapalat" w:eastAsia="Times New Roman" w:hAnsi="GHEA Grapalat" w:cs="Sylfaen"/>
                <w:sz w:val="20"/>
                <w:szCs w:val="20"/>
              </w:rPr>
              <w:t>1</w:t>
            </w:r>
            <w:r w:rsidRPr="00742C85">
              <w:rPr>
                <w:rFonts w:ascii="GHEA Grapalat" w:eastAsia="Times New Roman" w:hAnsi="GHEA Grapalat" w:cs="Sylfaen"/>
                <w:sz w:val="20"/>
                <w:szCs w:val="20"/>
                <w:lang w:val="hy-AM"/>
              </w:rPr>
              <w:t>4</w:t>
            </w:r>
            <w:r w:rsidRPr="00742C85">
              <w:rPr>
                <w:rFonts w:ascii="GHEA Grapalat" w:eastAsia="Times New Roman" w:hAnsi="GHEA Grapalat" w:cs="Sylfaen"/>
                <w:sz w:val="20"/>
                <w:szCs w:val="20"/>
              </w:rPr>
              <w:t>.Գումարը</w:t>
            </w:r>
            <w:r w:rsidRPr="00742C85">
              <w:rPr>
                <w:rFonts w:ascii="GHEA Grapalat" w:eastAsia="Times New Roman" w:hAnsi="GHEA Grapalat" w:cs="Arial"/>
                <w:sz w:val="20"/>
                <w:szCs w:val="20"/>
              </w:rPr>
              <w:t xml:space="preserve"> </w:t>
            </w:r>
            <w:r w:rsidRPr="00742C85">
              <w:rPr>
                <w:rFonts w:ascii="GHEA Grapalat" w:eastAsia="Times New Roman" w:hAnsi="GHEA Grapalat" w:cs="Arial"/>
                <w:sz w:val="20"/>
                <w:szCs w:val="20"/>
                <w:lang w:val="ru-RU"/>
              </w:rPr>
              <w:t>(</w:t>
            </w:r>
            <w:r w:rsidRPr="00742C85">
              <w:rPr>
                <w:rFonts w:ascii="GHEA Grapalat" w:eastAsia="Times New Roman" w:hAnsi="GHEA Grapalat" w:cs="Sylfaen"/>
                <w:sz w:val="20"/>
                <w:szCs w:val="20"/>
              </w:rPr>
              <w:t>թվերով</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և</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բառերով</w:t>
            </w:r>
            <w:r w:rsidRPr="00742C85">
              <w:rPr>
                <w:rFonts w:ascii="GHEA Grapalat" w:eastAsia="Times New Roman" w:hAnsi="GHEA Grapalat" w:cs="Sylfaen"/>
                <w:sz w:val="20"/>
                <w:szCs w:val="20"/>
                <w:lang w:val="ru-RU"/>
              </w:rPr>
              <w:t>)</w:t>
            </w:r>
            <w:r w:rsidRPr="00742C85">
              <w:rPr>
                <w:rFonts w:ascii="GHEA Grapalat" w:eastAsia="Times New Roman" w:hAnsi="GHEA Grapalat" w:cs="Arial"/>
                <w:sz w:val="20"/>
                <w:szCs w:val="20"/>
              </w:rPr>
              <w:t>`</w:t>
            </w:r>
          </w:p>
        </w:tc>
      </w:tr>
      <w:tr w:rsidR="00742C85" w:rsidRPr="00742C85" w:rsidTr="000851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Sylfaen"/>
                <w:sz w:val="20"/>
                <w:szCs w:val="20"/>
              </w:rPr>
              <w:t xml:space="preserve">15. </w:t>
            </w:r>
            <w:r w:rsidRPr="00742C85">
              <w:rPr>
                <w:rFonts w:ascii="GHEA Grapalat" w:eastAsia="Times New Roman" w:hAnsi="GHEA Grapalat" w:cs="Sylfaen"/>
                <w:sz w:val="20"/>
                <w:szCs w:val="20"/>
                <w:lang w:val="hy-AM"/>
              </w:rPr>
              <w:t xml:space="preserve">Ակցեպտավորված գումարը՝ </w:t>
            </w:r>
            <w:r w:rsidRPr="00742C85">
              <w:rPr>
                <w:rFonts w:ascii="GHEA Grapalat" w:eastAsia="Times New Roman" w:hAnsi="GHEA Grapalat" w:cs="Sylfaen"/>
                <w:sz w:val="20"/>
                <w:szCs w:val="20"/>
              </w:rPr>
              <w:t xml:space="preserve"> (թվերով</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և</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բառերով)</w:t>
            </w:r>
            <w:r w:rsidRPr="00742C85">
              <w:rPr>
                <w:rFonts w:ascii="GHEA Grapalat" w:eastAsia="Times New Roman" w:hAnsi="GHEA Grapalat" w:cs="Sylfaen"/>
                <w:sz w:val="20"/>
                <w:szCs w:val="20"/>
                <w:lang w:val="hy-AM"/>
              </w:rPr>
              <w:t xml:space="preserve">  </w:t>
            </w:r>
            <w:r w:rsidRPr="00742C85">
              <w:rPr>
                <w:rFonts w:ascii="GHEA Grapalat" w:eastAsia="Times New Roman" w:hAnsi="GHEA Grapalat" w:cs="Sylfaen"/>
                <w:sz w:val="20"/>
                <w:szCs w:val="20"/>
              </w:rPr>
              <w:t>(</w:t>
            </w:r>
            <w:r w:rsidRPr="00742C85">
              <w:rPr>
                <w:rFonts w:ascii="GHEA Grapalat" w:eastAsia="Times New Roman" w:hAnsi="GHEA Grapalat" w:cs="Sylfaen"/>
                <w:sz w:val="20"/>
                <w:szCs w:val="20"/>
                <w:lang w:val="hy-AM"/>
              </w:rPr>
              <w:t>նախատեսված է նշված գումարի մասնակի ակցեպտի համար, որը չի կիրառվում</w:t>
            </w:r>
            <w:r w:rsidRPr="00742C85">
              <w:rPr>
                <w:rFonts w:ascii="GHEA Grapalat" w:eastAsia="Times New Roman" w:hAnsi="GHEA Grapalat" w:cs="Sylfaen"/>
                <w:sz w:val="20"/>
                <w:szCs w:val="20"/>
              </w:rPr>
              <w:t>)</w:t>
            </w:r>
          </w:p>
        </w:tc>
      </w:tr>
      <w:tr w:rsidR="00742C85" w:rsidRPr="00742C85" w:rsidTr="000851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rPr>
            </w:pPr>
            <w:r w:rsidRPr="00742C85">
              <w:rPr>
                <w:rFonts w:ascii="GHEA Grapalat" w:eastAsia="Times New Roman" w:hAnsi="GHEA Grapalat" w:cs="Sylfaen"/>
                <w:sz w:val="20"/>
                <w:szCs w:val="20"/>
              </w:rPr>
              <w:t>1</w:t>
            </w:r>
            <w:r w:rsidRPr="00742C85">
              <w:rPr>
                <w:rFonts w:ascii="GHEA Grapalat" w:eastAsia="Times New Roman" w:hAnsi="GHEA Grapalat" w:cs="Sylfaen"/>
                <w:sz w:val="20"/>
                <w:szCs w:val="20"/>
                <w:lang w:val="ru-RU"/>
              </w:rPr>
              <w:t>6</w:t>
            </w:r>
            <w:r w:rsidRPr="00742C85">
              <w:rPr>
                <w:rFonts w:ascii="GHEA Grapalat" w:eastAsia="Times New Roman" w:hAnsi="GHEA Grapalat" w:cs="Sylfaen"/>
                <w:sz w:val="20"/>
                <w:szCs w:val="20"/>
              </w:rPr>
              <w:t>.Արժույթը</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բառերով</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և</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կոդով</w:t>
            </w:r>
            <w:r w:rsidRPr="00742C85">
              <w:rPr>
                <w:rFonts w:ascii="GHEA Grapalat" w:eastAsia="Times New Roman" w:hAnsi="GHEA Grapalat" w:cs="Arial"/>
                <w:sz w:val="20"/>
                <w:szCs w:val="20"/>
              </w:rPr>
              <w:t>)`</w:t>
            </w:r>
          </w:p>
        </w:tc>
      </w:tr>
      <w:tr w:rsidR="00742C85" w:rsidRPr="00742C85" w:rsidTr="000851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lang w:val="hy-AM"/>
              </w:rPr>
            </w:pPr>
            <w:r w:rsidRPr="00742C85">
              <w:rPr>
                <w:rFonts w:ascii="GHEA Grapalat" w:eastAsia="Times New Roman" w:hAnsi="GHEA Grapalat" w:cs="Sylfaen"/>
                <w:sz w:val="20"/>
                <w:szCs w:val="20"/>
              </w:rPr>
              <w:t>1</w:t>
            </w:r>
            <w:r w:rsidRPr="00742C85">
              <w:rPr>
                <w:rFonts w:ascii="GHEA Grapalat" w:eastAsia="Times New Roman" w:hAnsi="GHEA Grapalat" w:cs="Sylfaen"/>
                <w:sz w:val="20"/>
                <w:szCs w:val="20"/>
                <w:lang w:val="hy-AM"/>
              </w:rPr>
              <w:t>7</w:t>
            </w:r>
            <w:r w:rsidRPr="00742C85">
              <w:rPr>
                <w:rFonts w:ascii="GHEA Grapalat" w:eastAsia="Times New Roman" w:hAnsi="GHEA Grapalat" w:cs="Sylfaen"/>
                <w:sz w:val="20"/>
                <w:szCs w:val="20"/>
              </w:rPr>
              <w:t>.Գործարքի</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վճարման</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նպատակը</w:t>
            </w:r>
            <w:r w:rsidRPr="00742C85">
              <w:rPr>
                <w:rFonts w:ascii="GHEA Grapalat" w:eastAsia="Times New Roman" w:hAnsi="GHEA Grapalat" w:cs="Arial"/>
                <w:sz w:val="20"/>
                <w:szCs w:val="20"/>
              </w:rPr>
              <w:t>`</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bCs/>
                <w:i/>
                <w:sz w:val="20"/>
                <w:szCs w:val="20"/>
              </w:rPr>
              <w:t>(որակավորման ապահովմ</w:t>
            </w:r>
            <w:r w:rsidRPr="00742C85">
              <w:rPr>
                <w:rFonts w:ascii="GHEA Grapalat" w:eastAsia="Times New Roman" w:hAnsi="GHEA Grapalat" w:cs="Sylfaen"/>
                <w:bCs/>
                <w:i/>
                <w:sz w:val="20"/>
                <w:szCs w:val="20"/>
                <w:lang w:val="hy-AM"/>
              </w:rPr>
              <w:t>ան համար</w:t>
            </w:r>
            <w:r w:rsidRPr="00742C85">
              <w:rPr>
                <w:rFonts w:ascii="GHEA Grapalat" w:eastAsia="Times New Roman" w:hAnsi="GHEA Grapalat" w:cs="Sylfaen"/>
                <w:bCs/>
                <w:i/>
                <w:sz w:val="20"/>
                <w:szCs w:val="20"/>
              </w:rPr>
              <w:t>)</w:t>
            </w:r>
          </w:p>
        </w:tc>
      </w:tr>
      <w:tr w:rsidR="00742C85" w:rsidRPr="00742C85" w:rsidTr="00085197">
        <w:trPr>
          <w:trHeight w:val="424"/>
        </w:trPr>
        <w:tc>
          <w:tcPr>
            <w:tcW w:w="10980" w:type="dxa"/>
            <w:gridSpan w:val="2"/>
            <w:tcBorders>
              <w:top w:val="single" w:sz="4" w:space="0" w:color="auto"/>
              <w:left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rPr>
            </w:pPr>
            <w:r w:rsidRPr="00742C85">
              <w:rPr>
                <w:rFonts w:ascii="GHEA Grapalat" w:eastAsia="Times New Roman" w:hAnsi="GHEA Grapalat" w:cs="Sylfaen"/>
                <w:sz w:val="20"/>
                <w:szCs w:val="20"/>
              </w:rPr>
              <w:t>1</w:t>
            </w:r>
            <w:r w:rsidRPr="00742C85">
              <w:rPr>
                <w:rFonts w:ascii="GHEA Grapalat" w:eastAsia="Times New Roman" w:hAnsi="GHEA Grapalat" w:cs="Sylfaen"/>
                <w:sz w:val="20"/>
                <w:szCs w:val="20"/>
                <w:lang w:val="hy-AM"/>
              </w:rPr>
              <w:t>8</w:t>
            </w:r>
            <w:r w:rsidRPr="00742C85">
              <w:rPr>
                <w:rFonts w:ascii="GHEA Grapalat" w:eastAsia="Times New Roman" w:hAnsi="GHEA Grapalat" w:cs="Sylfaen"/>
                <w:sz w:val="20"/>
                <w:szCs w:val="20"/>
              </w:rPr>
              <w:t xml:space="preserve">. </w:t>
            </w:r>
            <w:r w:rsidRPr="00742C85">
              <w:rPr>
                <w:rFonts w:ascii="GHEA Grapalat" w:eastAsia="Times New Roman" w:hAnsi="GHEA Grapalat" w:cs="Sylfaen"/>
                <w:sz w:val="20"/>
                <w:szCs w:val="20"/>
                <w:lang w:val="hy-AM"/>
              </w:rPr>
              <w:t xml:space="preserve">Վճարման կատարման հիմքերը՝ </w:t>
            </w:r>
            <w:r w:rsidRPr="00742C85">
              <w:rPr>
                <w:rFonts w:ascii="GHEA Grapalat" w:eastAsia="Times New Roman" w:hAnsi="GHEA Grapalat" w:cs="Sylfaen"/>
                <w:sz w:val="20"/>
                <w:szCs w:val="20"/>
              </w:rPr>
              <w:t>(</w:t>
            </w:r>
            <w:r w:rsidRPr="00742C85">
              <w:rPr>
                <w:rFonts w:ascii="GHEA Grapalat" w:eastAsia="Times New Roman" w:hAnsi="GHEA Grapalat" w:cs="Sylfaen"/>
                <w:sz w:val="20"/>
                <w:szCs w:val="20"/>
                <w:lang w:val="hy-AM"/>
              </w:rPr>
              <w:t>Փաստաթղթերի</w:t>
            </w:r>
            <w:r w:rsidRPr="00742C85">
              <w:rPr>
                <w:rFonts w:ascii="GHEA Grapalat" w:eastAsia="Times New Roman" w:hAnsi="GHEA Grapalat" w:cs="Arial"/>
                <w:sz w:val="20"/>
                <w:szCs w:val="20"/>
                <w:lang w:val="hy-AM"/>
              </w:rPr>
              <w:t xml:space="preserve"> անվանումը</w:t>
            </w:r>
            <w:r w:rsidRPr="00742C85">
              <w:rPr>
                <w:rFonts w:ascii="GHEA Grapalat" w:eastAsia="Times New Roman" w:hAnsi="GHEA Grapalat" w:cs="Arial"/>
                <w:sz w:val="20"/>
                <w:szCs w:val="20"/>
              </w:rPr>
              <w:t>,</w:t>
            </w:r>
            <w:r w:rsidRPr="00742C85">
              <w:rPr>
                <w:rFonts w:ascii="GHEA Grapalat" w:eastAsia="Times New Roman" w:hAnsi="GHEA Grapalat" w:cs="Arial"/>
                <w:sz w:val="20"/>
                <w:szCs w:val="20"/>
                <w:lang w:val="hy-AM"/>
              </w:rPr>
              <w:t xml:space="preserve"> այդ թվում՝ տուժանքի մասին համաձայնագիրը, </w:t>
            </w:r>
            <w:r w:rsidRPr="00742C85">
              <w:rPr>
                <w:rFonts w:ascii="GHEA Grapalat" w:eastAsia="Times New Roman" w:hAnsi="GHEA Grapalat" w:cs="Sylfaen"/>
                <w:sz w:val="20"/>
                <w:szCs w:val="20"/>
                <w:lang w:val="hy-AM"/>
              </w:rPr>
              <w:t>դրանց</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համարները</w:t>
            </w:r>
            <w:r w:rsidRPr="00742C85">
              <w:rPr>
                <w:rFonts w:ascii="GHEA Grapalat" w:eastAsia="Times New Roman" w:hAnsi="GHEA Grapalat" w:cs="Arial"/>
                <w:sz w:val="20"/>
                <w:szCs w:val="20"/>
                <w:lang w:val="hy-AM"/>
              </w:rPr>
              <w:t>,</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lang w:val="hy-AM"/>
              </w:rPr>
              <w:t>պ</w:t>
            </w:r>
            <w:r w:rsidRPr="00742C85">
              <w:rPr>
                <w:rFonts w:ascii="GHEA Grapalat" w:eastAsia="Times New Roman" w:hAnsi="GHEA Grapalat" w:cs="Sylfaen"/>
                <w:sz w:val="20"/>
                <w:szCs w:val="20"/>
              </w:rPr>
              <w:t xml:space="preserve">այմանագրի </w:t>
            </w:r>
            <w:r w:rsidRPr="00742C85">
              <w:rPr>
                <w:rFonts w:ascii="GHEA Grapalat" w:eastAsia="Times New Roman" w:hAnsi="GHEA Grapalat" w:cs="Arial"/>
                <w:sz w:val="20"/>
                <w:szCs w:val="20"/>
              </w:rPr>
              <w:t xml:space="preserve"> </w:t>
            </w:r>
            <w:r w:rsidRPr="00742C85">
              <w:rPr>
                <w:rFonts w:ascii="GHEA Grapalat" w:eastAsia="Times New Roman" w:hAnsi="GHEA Grapalat" w:cs="Sylfaen"/>
                <w:sz w:val="20"/>
                <w:szCs w:val="20"/>
              </w:rPr>
              <w:t>ծածկագիրը</w:t>
            </w:r>
            <w:r w:rsidRPr="00742C85">
              <w:rPr>
                <w:rFonts w:ascii="GHEA Grapalat" w:eastAsia="Times New Roman" w:hAnsi="GHEA Grapalat" w:cs="Arial"/>
                <w:sz w:val="20"/>
                <w:szCs w:val="20"/>
                <w:lang w:val="hy-AM"/>
              </w:rPr>
              <w:t xml:space="preserve"> որի հիման վրա կատարվում է  գանձումը</w:t>
            </w:r>
            <w:r w:rsidRPr="00742C85">
              <w:rPr>
                <w:rFonts w:ascii="GHEA Grapalat" w:eastAsia="Times New Roman" w:hAnsi="GHEA Grapalat" w:cs="Arial"/>
                <w:sz w:val="20"/>
                <w:szCs w:val="20"/>
              </w:rPr>
              <w:t>)</w:t>
            </w:r>
            <w:r w:rsidRPr="00742C85">
              <w:rPr>
                <w:rFonts w:ascii="GHEA Grapalat" w:eastAsia="Times New Roman" w:hAnsi="GHEA Grapalat" w:cs="Sylfaen"/>
                <w:sz w:val="20"/>
                <w:szCs w:val="20"/>
              </w:rPr>
              <w:t>`</w:t>
            </w:r>
            <w:r w:rsidR="005F0376">
              <w:rPr>
                <w:rFonts w:ascii="GHEA Grapalat" w:eastAsia="Times New Roman" w:hAnsi="GHEA Grapalat" w:cs="Sylfaen"/>
                <w:sz w:val="20"/>
                <w:szCs w:val="20"/>
                <w:lang w:val="hy-AM"/>
              </w:rPr>
              <w:t xml:space="preserve">                                                          </w:t>
            </w:r>
            <w:r w:rsidR="005F0376">
              <w:rPr>
                <w:rFonts w:ascii="GHEA Grapalat" w:eastAsia="Times New Roman" w:hAnsi="GHEA Grapalat" w:cs="Sylfaen"/>
                <w:b/>
                <w:sz w:val="20"/>
                <w:szCs w:val="20"/>
                <w:lang w:val="hy-AM"/>
              </w:rPr>
              <w:t xml:space="preserve"> ԳՄԱՀ-ԳՀԱՇՁԲ-20/01-ԱՍ</w:t>
            </w:r>
          </w:p>
        </w:tc>
      </w:tr>
      <w:tr w:rsidR="00742C85" w:rsidRPr="00742C85" w:rsidTr="00085197">
        <w:trPr>
          <w:trHeight w:val="704"/>
        </w:trPr>
        <w:tc>
          <w:tcPr>
            <w:tcW w:w="10980" w:type="dxa"/>
            <w:gridSpan w:val="2"/>
            <w:tcBorders>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Arial"/>
                <w:sz w:val="20"/>
                <w:szCs w:val="20"/>
                <w:lang w:val="hy-AM"/>
              </w:rPr>
            </w:pPr>
          </w:p>
        </w:tc>
      </w:tr>
      <w:tr w:rsidR="00742C85" w:rsidRPr="00742C85" w:rsidTr="000851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Sylfaen"/>
                <w:sz w:val="20"/>
                <w:szCs w:val="20"/>
                <w:lang w:val="hy-AM"/>
              </w:rPr>
            </w:pPr>
            <w:r w:rsidRPr="00742C85">
              <w:rPr>
                <w:rFonts w:ascii="GHEA Grapalat" w:eastAsia="Times New Roman" w:hAnsi="GHEA Grapalat" w:cs="Sylfaen"/>
                <w:sz w:val="20"/>
                <w:szCs w:val="20"/>
                <w:lang w:val="hy-AM"/>
              </w:rPr>
              <w:t>19. Վճարման պայմանները՝                                &lt;ակցեպտավորված վճարում&gt;</w:t>
            </w:r>
          </w:p>
          <w:p w:rsidR="00742C85" w:rsidRPr="00742C85" w:rsidRDefault="00742C85" w:rsidP="00742C85">
            <w:pPr>
              <w:spacing w:after="0" w:line="240" w:lineRule="auto"/>
              <w:rPr>
                <w:rFonts w:ascii="GHEA Grapalat" w:eastAsia="Times New Roman" w:hAnsi="GHEA Grapalat" w:cs="Sylfaen"/>
                <w:sz w:val="20"/>
                <w:szCs w:val="20"/>
                <w:lang w:val="ru-RU"/>
              </w:rPr>
            </w:pPr>
          </w:p>
        </w:tc>
      </w:tr>
      <w:tr w:rsidR="00742C85" w:rsidRPr="00742C85" w:rsidTr="000851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Sylfaen"/>
                <w:sz w:val="20"/>
                <w:szCs w:val="20"/>
                <w:lang w:val="hy-AM"/>
              </w:rPr>
              <w:t xml:space="preserve">20. Առդիր էջերի քանակը՝    </w:t>
            </w:r>
            <w:r w:rsidRPr="00742C85">
              <w:rPr>
                <w:rFonts w:ascii="GHEA Grapalat" w:eastAsia="Times New Roman" w:hAnsi="GHEA Grapalat" w:cs="Arial"/>
                <w:sz w:val="20"/>
                <w:szCs w:val="20"/>
              </w:rPr>
              <w:t xml:space="preserve">--- </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rPr>
              <w:t>էջ</w:t>
            </w:r>
          </w:p>
          <w:p w:rsidR="00742C85" w:rsidRPr="00742C85" w:rsidRDefault="00742C85" w:rsidP="00742C85">
            <w:pPr>
              <w:spacing w:after="0" w:line="240" w:lineRule="auto"/>
              <w:rPr>
                <w:rFonts w:ascii="GHEA Grapalat" w:eastAsia="Times New Roman" w:hAnsi="GHEA Grapalat" w:cs="Sylfaen"/>
                <w:sz w:val="20"/>
                <w:szCs w:val="20"/>
                <w:lang w:val="hy-AM"/>
              </w:rPr>
            </w:pPr>
          </w:p>
        </w:tc>
      </w:tr>
      <w:tr w:rsidR="00742C85" w:rsidRPr="00742C85" w:rsidTr="00085197">
        <w:trPr>
          <w:trHeight w:val="2194"/>
        </w:trPr>
        <w:tc>
          <w:tcPr>
            <w:tcW w:w="5616" w:type="dxa"/>
            <w:tcBorders>
              <w:top w:val="nil"/>
              <w:left w:val="single" w:sz="4" w:space="0" w:color="auto"/>
              <w:bottom w:val="single" w:sz="4" w:space="0" w:color="auto"/>
              <w:right w:val="single" w:sz="4" w:space="0" w:color="auto"/>
            </w:tcBorders>
            <w:noWrap/>
            <w:vAlign w:val="bottom"/>
          </w:tcPr>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Courier New" w:eastAsia="Times New Roman" w:hAnsi="Courier New" w:cs="Courier New"/>
                <w:sz w:val="20"/>
                <w:szCs w:val="20"/>
              </w:rPr>
              <w:t> </w:t>
            </w:r>
            <w:r w:rsidRPr="00742C85">
              <w:rPr>
                <w:rFonts w:ascii="GHEA Grapalat" w:eastAsia="Times New Roman" w:hAnsi="GHEA Grapalat" w:cs="Arial"/>
                <w:sz w:val="20"/>
                <w:szCs w:val="20"/>
                <w:lang w:val="hy-AM"/>
              </w:rPr>
              <w:t>22</w:t>
            </w:r>
            <w:r w:rsidRPr="00742C85">
              <w:rPr>
                <w:rFonts w:ascii="GHEA Grapalat" w:eastAsia="Times New Roman" w:hAnsi="GHEA Grapalat" w:cs="Arial"/>
                <w:sz w:val="20"/>
                <w:szCs w:val="20"/>
              </w:rPr>
              <w:t>.</w:t>
            </w:r>
            <w:r w:rsidRPr="00742C85">
              <w:rPr>
                <w:rFonts w:ascii="GHEA Grapalat" w:eastAsia="Times New Roman" w:hAnsi="GHEA Grapalat" w:cs="Sylfaen"/>
                <w:sz w:val="20"/>
                <w:szCs w:val="20"/>
              </w:rPr>
              <w:t>ա. Շահառուի ստորագրությունները</w:t>
            </w:r>
          </w:p>
          <w:p w:rsidR="00742C85" w:rsidRPr="00742C85" w:rsidRDefault="00742C85" w:rsidP="00742C85">
            <w:pPr>
              <w:spacing w:after="0" w:line="240" w:lineRule="auto"/>
              <w:rPr>
                <w:rFonts w:ascii="GHEA Grapalat" w:eastAsia="Times New Roman" w:hAnsi="GHEA Grapalat" w:cs="Sylfaen"/>
                <w:sz w:val="20"/>
                <w:szCs w:val="20"/>
              </w:rPr>
            </w:pPr>
          </w:p>
          <w:p w:rsidR="00742C85" w:rsidRPr="00742C85" w:rsidRDefault="00742C85" w:rsidP="00742C85">
            <w:pPr>
              <w:spacing w:after="0" w:line="240" w:lineRule="auto"/>
              <w:jc w:val="right"/>
              <w:rPr>
                <w:rFonts w:ascii="GHEA Grapalat" w:eastAsia="Times New Roman" w:hAnsi="GHEA Grapalat" w:cs="Tahoma"/>
                <w:color w:val="000000"/>
                <w:sz w:val="20"/>
                <w:szCs w:val="20"/>
              </w:rPr>
            </w:pPr>
            <w:r w:rsidRPr="00742C85">
              <w:rPr>
                <w:rFonts w:ascii="GHEA Grapalat" w:eastAsia="Times New Roman" w:hAnsi="GHEA Grapalat" w:cs="Tahoma"/>
                <w:color w:val="000000"/>
                <w:sz w:val="20"/>
                <w:szCs w:val="20"/>
              </w:rPr>
              <w:t>/____________________/</w:t>
            </w:r>
          </w:p>
          <w:p w:rsidR="00742C85" w:rsidRPr="00742C85" w:rsidRDefault="00742C85" w:rsidP="00742C85">
            <w:pPr>
              <w:spacing w:after="0" w:line="240" w:lineRule="auto"/>
              <w:rPr>
                <w:rFonts w:ascii="GHEA Grapalat" w:eastAsia="Times New Roman" w:hAnsi="GHEA Grapalat" w:cs="Tahoma"/>
                <w:color w:val="000000"/>
                <w:sz w:val="20"/>
                <w:szCs w:val="20"/>
              </w:rPr>
            </w:pPr>
          </w:p>
          <w:p w:rsidR="00742C85" w:rsidRPr="00742C85" w:rsidRDefault="00742C85" w:rsidP="00742C85">
            <w:pPr>
              <w:spacing w:after="0" w:line="240" w:lineRule="auto"/>
              <w:rPr>
                <w:rFonts w:ascii="GHEA Grapalat" w:eastAsia="Times New Roman" w:hAnsi="GHEA Grapalat" w:cs="Sylfaen"/>
                <w:sz w:val="20"/>
                <w:szCs w:val="20"/>
              </w:rPr>
            </w:pPr>
          </w:p>
          <w:p w:rsidR="00742C85" w:rsidRPr="00742C85" w:rsidRDefault="00742C85" w:rsidP="00742C85">
            <w:pPr>
              <w:spacing w:after="0" w:line="240" w:lineRule="auto"/>
              <w:jc w:val="right"/>
              <w:rPr>
                <w:rFonts w:ascii="GHEA Grapalat" w:eastAsia="Times New Roman" w:hAnsi="GHEA Grapalat" w:cs="Sylfaen"/>
                <w:sz w:val="20"/>
                <w:szCs w:val="20"/>
              </w:rPr>
            </w:pPr>
            <w:r w:rsidRPr="00742C85">
              <w:rPr>
                <w:rFonts w:ascii="GHEA Grapalat" w:eastAsia="Times New Roman" w:hAnsi="GHEA Grapalat" w:cs="Tahoma"/>
                <w:color w:val="000000"/>
                <w:sz w:val="20"/>
                <w:szCs w:val="20"/>
              </w:rPr>
              <w:t>/____________________/</w:t>
            </w:r>
          </w:p>
          <w:p w:rsidR="00742C85" w:rsidRPr="00742C85" w:rsidRDefault="00742C85" w:rsidP="00742C85">
            <w:pPr>
              <w:spacing w:after="0" w:line="240" w:lineRule="auto"/>
              <w:rPr>
                <w:rFonts w:ascii="GHEA Grapalat" w:eastAsia="Times New Roman" w:hAnsi="GHEA Grapalat" w:cs="Sylfaen"/>
                <w:sz w:val="20"/>
                <w:szCs w:val="20"/>
              </w:rPr>
            </w:pPr>
          </w:p>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Sylfaen"/>
                <w:sz w:val="20"/>
                <w:szCs w:val="20"/>
                <w:lang w:val="hy-AM"/>
              </w:rPr>
              <w:t>22</w:t>
            </w:r>
            <w:r w:rsidRPr="00742C85">
              <w:rPr>
                <w:rFonts w:ascii="GHEA Grapalat" w:eastAsia="Times New Roman" w:hAnsi="GHEA Grapalat" w:cs="Sylfaen"/>
                <w:sz w:val="20"/>
                <w:szCs w:val="20"/>
              </w:rPr>
              <w:t>.բ.</w:t>
            </w:r>
          </w:p>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Sylfaen"/>
                <w:sz w:val="20"/>
                <w:szCs w:val="20"/>
              </w:rPr>
              <w:t xml:space="preserve">                                                                             Կ.Տ.</w:t>
            </w:r>
          </w:p>
          <w:p w:rsidR="00742C85" w:rsidRPr="00742C85" w:rsidRDefault="00742C85" w:rsidP="00742C85">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Arial"/>
                <w:sz w:val="20"/>
                <w:szCs w:val="20"/>
                <w:lang w:val="hy-AM"/>
              </w:rPr>
              <w:t>2</w:t>
            </w:r>
            <w:r w:rsidRPr="00742C85">
              <w:rPr>
                <w:rFonts w:ascii="GHEA Grapalat" w:eastAsia="Times New Roman" w:hAnsi="GHEA Grapalat" w:cs="Arial"/>
                <w:sz w:val="20"/>
                <w:szCs w:val="20"/>
              </w:rPr>
              <w:t>1.</w:t>
            </w:r>
            <w:r w:rsidRPr="00742C85">
              <w:rPr>
                <w:rFonts w:ascii="GHEA Grapalat" w:eastAsia="Times New Roman" w:hAnsi="GHEA Grapalat" w:cs="Sylfaen"/>
                <w:sz w:val="20"/>
                <w:szCs w:val="20"/>
              </w:rPr>
              <w:t xml:space="preserve">ա. </w:t>
            </w:r>
            <w:r w:rsidRPr="00742C85">
              <w:rPr>
                <w:rFonts w:ascii="Courier New" w:eastAsia="Times New Roman" w:hAnsi="Courier New" w:cs="Courier New"/>
                <w:sz w:val="20"/>
                <w:szCs w:val="20"/>
              </w:rPr>
              <w:t> </w:t>
            </w:r>
            <w:r w:rsidRPr="00742C85">
              <w:rPr>
                <w:rFonts w:ascii="GHEA Grapalat" w:eastAsia="Times New Roman" w:hAnsi="GHEA Grapalat" w:cs="Sylfaen"/>
                <w:sz w:val="20"/>
                <w:szCs w:val="20"/>
              </w:rPr>
              <w:t>Վճարողի ստորագրությունները`</w:t>
            </w:r>
          </w:p>
          <w:p w:rsidR="00742C85" w:rsidRPr="00742C85" w:rsidRDefault="00742C85" w:rsidP="00742C85">
            <w:pPr>
              <w:spacing w:after="0" w:line="240" w:lineRule="auto"/>
              <w:jc w:val="right"/>
              <w:rPr>
                <w:rFonts w:ascii="GHEA Grapalat" w:eastAsia="Times New Roman" w:hAnsi="GHEA Grapalat" w:cs="Sylfaen"/>
                <w:sz w:val="20"/>
                <w:szCs w:val="20"/>
              </w:rPr>
            </w:pPr>
          </w:p>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Tahoma"/>
                <w:color w:val="000000"/>
                <w:sz w:val="20"/>
                <w:szCs w:val="20"/>
              </w:rPr>
              <w:t xml:space="preserve">                                               /____________________/</w:t>
            </w:r>
          </w:p>
          <w:p w:rsidR="00742C85" w:rsidRPr="00742C85" w:rsidRDefault="00742C85" w:rsidP="00742C85">
            <w:pPr>
              <w:spacing w:after="0" w:line="240" w:lineRule="auto"/>
              <w:jc w:val="right"/>
              <w:rPr>
                <w:rFonts w:ascii="GHEA Grapalat" w:eastAsia="Times New Roman" w:hAnsi="GHEA Grapalat" w:cs="Tahoma"/>
                <w:color w:val="000000"/>
                <w:sz w:val="20"/>
                <w:szCs w:val="20"/>
              </w:rPr>
            </w:pPr>
          </w:p>
          <w:p w:rsidR="00742C85" w:rsidRPr="00742C85" w:rsidRDefault="00742C85" w:rsidP="00742C85">
            <w:pPr>
              <w:spacing w:after="0" w:line="240" w:lineRule="auto"/>
              <w:jc w:val="right"/>
              <w:rPr>
                <w:rFonts w:ascii="GHEA Grapalat" w:eastAsia="Times New Roman" w:hAnsi="GHEA Grapalat" w:cs="Tahoma"/>
                <w:color w:val="000000"/>
                <w:sz w:val="20"/>
                <w:szCs w:val="20"/>
              </w:rPr>
            </w:pPr>
          </w:p>
          <w:p w:rsidR="00742C85" w:rsidRPr="00742C85" w:rsidRDefault="00742C85" w:rsidP="00742C85">
            <w:pPr>
              <w:spacing w:after="0" w:line="240" w:lineRule="auto"/>
              <w:jc w:val="right"/>
              <w:rPr>
                <w:rFonts w:ascii="GHEA Grapalat" w:eastAsia="Times New Roman" w:hAnsi="GHEA Grapalat" w:cs="Sylfaen"/>
                <w:sz w:val="20"/>
                <w:szCs w:val="20"/>
              </w:rPr>
            </w:pPr>
            <w:r w:rsidRPr="00742C85">
              <w:rPr>
                <w:rFonts w:ascii="GHEA Grapalat" w:eastAsia="Times New Roman" w:hAnsi="GHEA Grapalat" w:cs="Tahoma"/>
                <w:color w:val="000000"/>
                <w:sz w:val="20"/>
                <w:szCs w:val="20"/>
              </w:rPr>
              <w:t>/____________________/</w:t>
            </w:r>
          </w:p>
          <w:p w:rsidR="00742C85" w:rsidRPr="00742C85" w:rsidRDefault="00742C85" w:rsidP="00742C85">
            <w:pPr>
              <w:spacing w:after="0" w:line="240" w:lineRule="auto"/>
              <w:jc w:val="right"/>
              <w:rPr>
                <w:rFonts w:ascii="GHEA Grapalat" w:eastAsia="Times New Roman" w:hAnsi="GHEA Grapalat" w:cs="Sylfaen"/>
                <w:sz w:val="20"/>
                <w:szCs w:val="20"/>
              </w:rPr>
            </w:pPr>
          </w:p>
          <w:p w:rsidR="00742C85" w:rsidRPr="00742C85" w:rsidRDefault="00742C85" w:rsidP="00742C85">
            <w:pPr>
              <w:spacing w:after="0" w:line="240" w:lineRule="auto"/>
              <w:jc w:val="right"/>
              <w:rPr>
                <w:rFonts w:ascii="GHEA Grapalat" w:eastAsia="Times New Roman" w:hAnsi="GHEA Grapalat" w:cs="Sylfaen"/>
                <w:sz w:val="20"/>
                <w:szCs w:val="20"/>
              </w:rPr>
            </w:pPr>
            <w:r w:rsidRPr="00742C85">
              <w:rPr>
                <w:rFonts w:ascii="GHEA Grapalat" w:eastAsia="Times New Roman" w:hAnsi="GHEA Grapalat" w:cs="Sylfaen"/>
                <w:sz w:val="20"/>
                <w:szCs w:val="20"/>
                <w:lang w:val="hy-AM"/>
              </w:rPr>
              <w:t>2</w:t>
            </w:r>
            <w:r w:rsidRPr="00742C85">
              <w:rPr>
                <w:rFonts w:ascii="GHEA Grapalat" w:eastAsia="Times New Roman" w:hAnsi="GHEA Grapalat" w:cs="Sylfaen"/>
                <w:sz w:val="20"/>
                <w:szCs w:val="20"/>
              </w:rPr>
              <w:t>1.բ.                                                                    Կ.Տ.</w:t>
            </w:r>
          </w:p>
          <w:p w:rsidR="00742C85" w:rsidRPr="00742C85" w:rsidRDefault="00742C85" w:rsidP="00742C85">
            <w:pPr>
              <w:spacing w:after="0" w:line="240" w:lineRule="auto"/>
              <w:jc w:val="right"/>
              <w:rPr>
                <w:rFonts w:ascii="GHEA Grapalat" w:eastAsia="Times New Roman" w:hAnsi="GHEA Grapalat" w:cs="Sylfaen"/>
                <w:sz w:val="20"/>
                <w:szCs w:val="20"/>
              </w:rPr>
            </w:pPr>
          </w:p>
        </w:tc>
      </w:tr>
      <w:tr w:rsidR="00742C85" w:rsidRPr="00742C85" w:rsidTr="00085197">
        <w:trPr>
          <w:trHeight w:val="2058"/>
        </w:trPr>
        <w:tc>
          <w:tcPr>
            <w:tcW w:w="5616" w:type="dxa"/>
            <w:tcBorders>
              <w:top w:val="single" w:sz="4" w:space="0" w:color="auto"/>
              <w:left w:val="single" w:sz="4" w:space="0" w:color="auto"/>
              <w:right w:val="single" w:sz="4" w:space="0" w:color="auto"/>
            </w:tcBorders>
            <w:noWrap/>
            <w:vAlign w:val="bottom"/>
          </w:tcPr>
          <w:p w:rsidR="00742C85" w:rsidRPr="00742C85" w:rsidRDefault="00742C85" w:rsidP="00742C85">
            <w:pPr>
              <w:spacing w:after="0" w:line="240" w:lineRule="auto"/>
              <w:rPr>
                <w:rFonts w:ascii="GHEA Grapalat" w:eastAsia="Times New Roman" w:hAnsi="GHEA Grapalat" w:cs="Tahoma"/>
                <w:color w:val="000000"/>
                <w:sz w:val="20"/>
                <w:szCs w:val="20"/>
              </w:rPr>
            </w:pPr>
            <w:r w:rsidRPr="00742C85">
              <w:rPr>
                <w:rFonts w:ascii="GHEA Grapalat" w:eastAsia="Times New Roman" w:hAnsi="GHEA Grapalat" w:cs="Tahoma"/>
                <w:color w:val="000000"/>
                <w:sz w:val="20"/>
                <w:szCs w:val="20"/>
              </w:rPr>
              <w:t>2</w:t>
            </w:r>
            <w:r w:rsidRPr="00742C85">
              <w:rPr>
                <w:rFonts w:ascii="GHEA Grapalat" w:eastAsia="Times New Roman" w:hAnsi="GHEA Grapalat" w:cs="Tahoma"/>
                <w:color w:val="000000"/>
                <w:sz w:val="20"/>
                <w:szCs w:val="20"/>
                <w:lang w:val="hy-AM"/>
              </w:rPr>
              <w:t>4</w:t>
            </w:r>
            <w:r w:rsidRPr="00742C85">
              <w:rPr>
                <w:rFonts w:ascii="GHEA Grapalat" w:eastAsia="Times New Roman" w:hAnsi="GHEA Grapalat" w:cs="Tahoma"/>
                <w:color w:val="000000"/>
                <w:sz w:val="20"/>
                <w:szCs w:val="20"/>
              </w:rPr>
              <w:t xml:space="preserve">.ա.   </w:t>
            </w:r>
            <w:r w:rsidRPr="00742C85">
              <w:rPr>
                <w:rFonts w:ascii="GHEA Grapalat" w:eastAsia="Times New Roman" w:hAnsi="GHEA Grapalat" w:cs="Tahoma"/>
                <w:color w:val="000000"/>
                <w:sz w:val="20"/>
                <w:szCs w:val="20"/>
                <w:lang w:val="hy-AM"/>
              </w:rPr>
              <w:t>Շահառուին  սպասարկող ֆինանսական կազմակերպություն</w:t>
            </w:r>
            <w:r w:rsidRPr="00742C85">
              <w:rPr>
                <w:rFonts w:ascii="GHEA Grapalat" w:eastAsia="Times New Roman" w:hAnsi="GHEA Grapalat" w:cs="Tahoma"/>
                <w:color w:val="000000"/>
                <w:sz w:val="20"/>
                <w:szCs w:val="20"/>
              </w:rPr>
              <w:t xml:space="preserve"> </w:t>
            </w:r>
          </w:p>
          <w:p w:rsidR="00742C85" w:rsidRPr="00742C85" w:rsidRDefault="00742C85" w:rsidP="00742C85">
            <w:pPr>
              <w:spacing w:after="0" w:line="240" w:lineRule="auto"/>
              <w:rPr>
                <w:rFonts w:ascii="GHEA Grapalat" w:eastAsia="Times New Roman" w:hAnsi="GHEA Grapalat" w:cs="Tahoma"/>
                <w:color w:val="000000"/>
                <w:sz w:val="20"/>
                <w:szCs w:val="20"/>
                <w:lang w:val="hy-AM"/>
              </w:rPr>
            </w:pPr>
            <w:r w:rsidRPr="00742C85">
              <w:rPr>
                <w:rFonts w:ascii="GHEA Grapalat" w:eastAsia="Times New Roman" w:hAnsi="GHEA Grapalat" w:cs="Tahoma"/>
                <w:color w:val="000000"/>
                <w:sz w:val="20"/>
                <w:szCs w:val="20"/>
              </w:rPr>
              <w:t xml:space="preserve">                             </w:t>
            </w:r>
            <w:r w:rsidRPr="00742C85">
              <w:rPr>
                <w:rFonts w:ascii="GHEA Grapalat" w:eastAsia="Times New Roman" w:hAnsi="GHEA Grapalat" w:cs="Tahoma"/>
                <w:color w:val="000000"/>
                <w:sz w:val="20"/>
                <w:szCs w:val="20"/>
                <w:lang w:val="hy-AM"/>
              </w:rPr>
              <w:t xml:space="preserve">                 </w:t>
            </w:r>
          </w:p>
          <w:p w:rsidR="00742C85" w:rsidRPr="00742C85" w:rsidRDefault="00742C85" w:rsidP="00742C85">
            <w:pPr>
              <w:spacing w:after="0" w:line="240" w:lineRule="auto"/>
              <w:rPr>
                <w:rFonts w:ascii="GHEA Grapalat" w:eastAsia="Times New Roman" w:hAnsi="GHEA Grapalat" w:cs="Tahoma"/>
                <w:color w:val="000000"/>
                <w:sz w:val="20"/>
                <w:szCs w:val="20"/>
              </w:rPr>
            </w:pPr>
            <w:r w:rsidRPr="00742C85">
              <w:rPr>
                <w:rFonts w:ascii="GHEA Grapalat" w:eastAsia="Times New Roman" w:hAnsi="GHEA Grapalat" w:cs="Tahoma"/>
                <w:color w:val="000000"/>
                <w:sz w:val="20"/>
                <w:szCs w:val="20"/>
                <w:lang w:val="hy-AM"/>
              </w:rPr>
              <w:t xml:space="preserve">                                                 </w:t>
            </w:r>
            <w:r w:rsidRPr="00742C85">
              <w:rPr>
                <w:rFonts w:ascii="GHEA Grapalat" w:eastAsia="Times New Roman" w:hAnsi="GHEA Grapalat" w:cs="Tahoma"/>
                <w:color w:val="000000"/>
                <w:sz w:val="20"/>
                <w:szCs w:val="20"/>
              </w:rPr>
              <w:t xml:space="preserve">   /____________________/</w:t>
            </w:r>
          </w:p>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Sylfaen"/>
                <w:sz w:val="20"/>
                <w:szCs w:val="20"/>
              </w:rPr>
              <w:t xml:space="preserve">  </w:t>
            </w:r>
          </w:p>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Sylfaen"/>
                <w:sz w:val="20"/>
                <w:szCs w:val="20"/>
              </w:rPr>
              <w:t xml:space="preserve">                                                       /ստորագրություն/</w:t>
            </w:r>
          </w:p>
          <w:p w:rsidR="00742C85" w:rsidRPr="00742C85" w:rsidRDefault="00742C85" w:rsidP="00742C85">
            <w:pPr>
              <w:spacing w:after="0" w:line="240" w:lineRule="auto"/>
              <w:rPr>
                <w:rFonts w:ascii="GHEA Grapalat" w:eastAsia="Times New Roman" w:hAnsi="GHEA Grapalat" w:cs="Tahoma"/>
                <w:color w:val="000000"/>
                <w:sz w:val="20"/>
                <w:szCs w:val="20"/>
              </w:rPr>
            </w:pPr>
          </w:p>
          <w:p w:rsidR="00742C85" w:rsidRPr="00742C85" w:rsidRDefault="00742C85" w:rsidP="00742C85">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742C85" w:rsidRPr="00742C85" w:rsidRDefault="00742C85" w:rsidP="00742C85">
            <w:pPr>
              <w:spacing w:after="0" w:line="240" w:lineRule="auto"/>
              <w:rPr>
                <w:rFonts w:ascii="GHEA Grapalat" w:eastAsia="Times New Roman" w:hAnsi="GHEA Grapalat" w:cs="Tahoma"/>
                <w:color w:val="000000"/>
                <w:sz w:val="20"/>
                <w:szCs w:val="20"/>
              </w:rPr>
            </w:pPr>
            <w:r w:rsidRPr="00742C85">
              <w:rPr>
                <w:rFonts w:ascii="GHEA Grapalat" w:eastAsia="Times New Roman" w:hAnsi="GHEA Grapalat" w:cs="Tahoma"/>
                <w:color w:val="000000"/>
                <w:sz w:val="20"/>
                <w:szCs w:val="20"/>
              </w:rPr>
              <w:t>2</w:t>
            </w:r>
            <w:r w:rsidRPr="00742C85">
              <w:rPr>
                <w:rFonts w:ascii="GHEA Grapalat" w:eastAsia="Times New Roman" w:hAnsi="GHEA Grapalat" w:cs="Tahoma"/>
                <w:color w:val="000000"/>
                <w:sz w:val="20"/>
                <w:szCs w:val="20"/>
                <w:lang w:val="hy-AM"/>
              </w:rPr>
              <w:t>3</w:t>
            </w:r>
            <w:r w:rsidRPr="00742C85">
              <w:rPr>
                <w:rFonts w:ascii="GHEA Grapalat" w:eastAsia="Times New Roman" w:hAnsi="GHEA Grapalat" w:cs="Tahoma"/>
                <w:color w:val="000000"/>
                <w:sz w:val="20"/>
                <w:szCs w:val="20"/>
              </w:rPr>
              <w:t xml:space="preserve">.ա.   </w:t>
            </w:r>
            <w:r w:rsidRPr="00742C85">
              <w:rPr>
                <w:rFonts w:ascii="GHEA Grapalat" w:eastAsia="Times New Roman" w:hAnsi="GHEA Grapalat" w:cs="Tahoma"/>
                <w:color w:val="000000"/>
                <w:sz w:val="20"/>
                <w:szCs w:val="20"/>
                <w:lang w:val="hy-AM"/>
              </w:rPr>
              <w:t>Վճարողին  սպասարկող ֆինանսական կազմակերպություն</w:t>
            </w:r>
            <w:r w:rsidRPr="00742C85">
              <w:rPr>
                <w:rFonts w:ascii="GHEA Grapalat" w:eastAsia="Times New Roman" w:hAnsi="GHEA Grapalat" w:cs="Tahoma"/>
                <w:color w:val="000000"/>
                <w:sz w:val="20"/>
                <w:szCs w:val="20"/>
              </w:rPr>
              <w:t xml:space="preserve"> </w:t>
            </w:r>
          </w:p>
          <w:p w:rsidR="00742C85" w:rsidRPr="00742C85" w:rsidRDefault="00742C85" w:rsidP="00742C85">
            <w:pPr>
              <w:spacing w:after="0" w:line="240" w:lineRule="auto"/>
              <w:jc w:val="right"/>
              <w:rPr>
                <w:rFonts w:ascii="GHEA Grapalat" w:eastAsia="Times New Roman" w:hAnsi="GHEA Grapalat" w:cs="Tahoma"/>
                <w:color w:val="000000"/>
                <w:sz w:val="20"/>
                <w:szCs w:val="20"/>
              </w:rPr>
            </w:pPr>
          </w:p>
          <w:p w:rsidR="00742C85" w:rsidRPr="00742C85" w:rsidRDefault="00742C85" w:rsidP="00742C85">
            <w:pPr>
              <w:spacing w:after="0" w:line="240" w:lineRule="auto"/>
              <w:jc w:val="right"/>
              <w:rPr>
                <w:rFonts w:ascii="GHEA Grapalat" w:eastAsia="Times New Roman" w:hAnsi="GHEA Grapalat" w:cs="Tahoma"/>
                <w:color w:val="000000"/>
                <w:sz w:val="20"/>
                <w:szCs w:val="20"/>
              </w:rPr>
            </w:pPr>
          </w:p>
          <w:p w:rsidR="00742C85" w:rsidRPr="00742C85" w:rsidRDefault="00742C85" w:rsidP="00742C85">
            <w:pPr>
              <w:spacing w:after="0" w:line="240" w:lineRule="auto"/>
              <w:jc w:val="right"/>
              <w:rPr>
                <w:rFonts w:ascii="GHEA Grapalat" w:eastAsia="Times New Roman" w:hAnsi="GHEA Grapalat" w:cs="Tahoma"/>
                <w:color w:val="000000"/>
                <w:sz w:val="20"/>
                <w:szCs w:val="20"/>
              </w:rPr>
            </w:pPr>
            <w:r w:rsidRPr="00742C85">
              <w:rPr>
                <w:rFonts w:ascii="GHEA Grapalat" w:eastAsia="Times New Roman" w:hAnsi="GHEA Grapalat" w:cs="Tahoma"/>
                <w:color w:val="000000"/>
                <w:sz w:val="20"/>
                <w:szCs w:val="20"/>
              </w:rPr>
              <w:t>/____________________/</w:t>
            </w:r>
          </w:p>
          <w:p w:rsidR="00742C85" w:rsidRPr="00742C85" w:rsidRDefault="00742C85" w:rsidP="00742C85">
            <w:pPr>
              <w:spacing w:after="0" w:line="240" w:lineRule="auto"/>
              <w:jc w:val="center"/>
              <w:rPr>
                <w:rFonts w:ascii="GHEA Grapalat" w:eastAsia="Times New Roman" w:hAnsi="GHEA Grapalat" w:cs="Sylfaen"/>
                <w:sz w:val="20"/>
                <w:szCs w:val="20"/>
              </w:rPr>
            </w:pPr>
            <w:r w:rsidRPr="00742C85">
              <w:rPr>
                <w:rFonts w:ascii="GHEA Grapalat" w:eastAsia="Times New Roman" w:hAnsi="GHEA Grapalat" w:cs="Tahoma"/>
                <w:color w:val="000000"/>
                <w:sz w:val="20"/>
                <w:szCs w:val="20"/>
              </w:rPr>
              <w:t xml:space="preserve">                                                   </w:t>
            </w:r>
            <w:r w:rsidRPr="00742C85">
              <w:rPr>
                <w:rFonts w:ascii="GHEA Grapalat" w:eastAsia="Times New Roman" w:hAnsi="GHEA Grapalat" w:cs="Sylfaen"/>
                <w:sz w:val="20"/>
                <w:szCs w:val="20"/>
              </w:rPr>
              <w:t>/ստորագրություն/</w:t>
            </w:r>
          </w:p>
          <w:p w:rsidR="00742C85" w:rsidRPr="00742C85" w:rsidRDefault="00742C85" w:rsidP="00742C85">
            <w:pPr>
              <w:spacing w:after="0" w:line="240" w:lineRule="auto"/>
              <w:jc w:val="right"/>
              <w:rPr>
                <w:rFonts w:ascii="GHEA Grapalat" w:eastAsia="Times New Roman" w:hAnsi="GHEA Grapalat" w:cs="Arial"/>
                <w:sz w:val="20"/>
                <w:szCs w:val="20"/>
                <w:lang w:val="hy-AM"/>
              </w:rPr>
            </w:pPr>
          </w:p>
        </w:tc>
      </w:tr>
      <w:tr w:rsidR="00742C85" w:rsidRPr="00742C85" w:rsidTr="00085197">
        <w:trPr>
          <w:trHeight w:val="2194"/>
        </w:trPr>
        <w:tc>
          <w:tcPr>
            <w:tcW w:w="5616" w:type="dxa"/>
            <w:tcBorders>
              <w:top w:val="nil"/>
              <w:left w:val="single" w:sz="4" w:space="0" w:color="auto"/>
              <w:bottom w:val="single" w:sz="4" w:space="0" w:color="auto"/>
              <w:right w:val="single" w:sz="4" w:space="0" w:color="auto"/>
            </w:tcBorders>
            <w:noWrap/>
            <w:vAlign w:val="bottom"/>
          </w:tcPr>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Sylfaen"/>
                <w:sz w:val="20"/>
                <w:szCs w:val="20"/>
              </w:rPr>
              <w:lastRenderedPageBreak/>
              <w:t>24.բ.                                                       Կ.Տ.</w:t>
            </w:r>
          </w:p>
          <w:p w:rsidR="00742C85" w:rsidRPr="00742C85" w:rsidRDefault="00742C85" w:rsidP="00742C85">
            <w:pPr>
              <w:spacing w:after="0" w:line="240" w:lineRule="auto"/>
              <w:rPr>
                <w:rFonts w:ascii="GHEA Grapalat" w:eastAsia="Times New Roman" w:hAnsi="GHEA Grapalat" w:cs="Sylfaen"/>
                <w:sz w:val="20"/>
                <w:szCs w:val="20"/>
              </w:rPr>
            </w:pPr>
          </w:p>
          <w:p w:rsidR="00742C85" w:rsidRPr="00742C85" w:rsidRDefault="00742C85" w:rsidP="00742C85">
            <w:pPr>
              <w:spacing w:after="0" w:line="240" w:lineRule="auto"/>
              <w:rPr>
                <w:rFonts w:ascii="GHEA Grapalat" w:eastAsia="Times New Roman" w:hAnsi="GHEA Grapalat" w:cs="Sylfaen"/>
                <w:sz w:val="20"/>
                <w:szCs w:val="20"/>
              </w:rPr>
            </w:pPr>
          </w:p>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Tahoma"/>
                <w:color w:val="000000"/>
                <w:sz w:val="20"/>
                <w:szCs w:val="20"/>
              </w:rPr>
              <w:t xml:space="preserve"> </w:t>
            </w:r>
            <w:r w:rsidRPr="00742C85">
              <w:rPr>
                <w:rFonts w:ascii="GHEA Grapalat" w:eastAsia="Times New Roman" w:hAnsi="GHEA Grapalat" w:cs="Sylfaen"/>
                <w:sz w:val="20"/>
                <w:szCs w:val="20"/>
              </w:rPr>
              <w:t>2</w:t>
            </w:r>
            <w:r w:rsidRPr="00742C85">
              <w:rPr>
                <w:rFonts w:ascii="GHEA Grapalat" w:eastAsia="Times New Roman" w:hAnsi="GHEA Grapalat" w:cs="Sylfaen"/>
                <w:sz w:val="20"/>
                <w:szCs w:val="20"/>
                <w:lang w:val="hy-AM"/>
              </w:rPr>
              <w:t>4</w:t>
            </w:r>
            <w:r w:rsidRPr="00742C85">
              <w:rPr>
                <w:rFonts w:ascii="GHEA Grapalat" w:eastAsia="Times New Roman" w:hAnsi="GHEA Grapalat" w:cs="Sylfaen"/>
                <w:sz w:val="20"/>
                <w:szCs w:val="20"/>
              </w:rPr>
              <w:t>.</w:t>
            </w:r>
            <w:r w:rsidRPr="00742C85">
              <w:rPr>
                <w:rFonts w:ascii="GHEA Grapalat" w:eastAsia="Times New Roman" w:hAnsi="GHEA Grapalat" w:cs="Sylfaen"/>
                <w:sz w:val="20"/>
                <w:szCs w:val="20"/>
                <w:lang w:val="hy-AM"/>
              </w:rPr>
              <w:t>գ</w:t>
            </w:r>
            <w:r w:rsidRPr="00742C85">
              <w:rPr>
                <w:rFonts w:ascii="GHEA Grapalat" w:eastAsia="Times New Roman" w:hAnsi="GHEA Grapalat" w:cs="Tahoma"/>
                <w:color w:val="000000"/>
                <w:sz w:val="20"/>
                <w:szCs w:val="20"/>
              </w:rPr>
              <w:t xml:space="preserve">                                                 "___" </w:t>
            </w:r>
            <w:r w:rsidRPr="00742C85">
              <w:rPr>
                <w:rFonts w:ascii="GHEA Grapalat" w:eastAsia="Times New Roman" w:hAnsi="GHEA Grapalat" w:cs="Sylfaen"/>
                <w:color w:val="000000"/>
                <w:sz w:val="20"/>
                <w:szCs w:val="20"/>
              </w:rPr>
              <w:t xml:space="preserve">___ </w:t>
            </w:r>
            <w:r w:rsidRPr="00742C85">
              <w:rPr>
                <w:rFonts w:ascii="GHEA Grapalat" w:eastAsia="Times New Roman" w:hAnsi="GHEA Grapalat" w:cs="Tahoma"/>
                <w:color w:val="000000"/>
                <w:sz w:val="20"/>
                <w:szCs w:val="20"/>
              </w:rPr>
              <w:t xml:space="preserve">20___ </w:t>
            </w:r>
            <w:r w:rsidRPr="00742C85">
              <w:rPr>
                <w:rFonts w:ascii="GHEA Grapalat" w:eastAsia="Times New Roman" w:hAnsi="GHEA Grapalat" w:cs="Sylfaen"/>
                <w:color w:val="000000"/>
                <w:sz w:val="20"/>
                <w:szCs w:val="20"/>
              </w:rPr>
              <w:t>թ.</w:t>
            </w:r>
            <w:r w:rsidRPr="00742C85">
              <w:rPr>
                <w:rFonts w:ascii="GHEA Grapalat" w:eastAsia="Times New Roman" w:hAnsi="GHEA Grapalat" w:cs="Sylfaen"/>
                <w:sz w:val="20"/>
                <w:szCs w:val="20"/>
              </w:rPr>
              <w:t xml:space="preserve"> </w:t>
            </w:r>
          </w:p>
          <w:p w:rsidR="00742C85" w:rsidRPr="00742C85" w:rsidRDefault="00742C85" w:rsidP="00742C85">
            <w:pPr>
              <w:spacing w:after="0" w:line="240" w:lineRule="auto"/>
              <w:rPr>
                <w:rFonts w:ascii="GHEA Grapalat" w:eastAsia="Times New Roman" w:hAnsi="GHEA Grapalat" w:cs="Sylfaen"/>
                <w:sz w:val="20"/>
                <w:szCs w:val="20"/>
              </w:rPr>
            </w:pPr>
          </w:p>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Sylfaen"/>
                <w:sz w:val="20"/>
                <w:szCs w:val="20"/>
              </w:rPr>
              <w:t xml:space="preserve">  </w:t>
            </w:r>
          </w:p>
          <w:p w:rsidR="00742C85" w:rsidRPr="00742C85" w:rsidRDefault="00742C85" w:rsidP="00742C85">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Sylfaen"/>
                <w:sz w:val="20"/>
                <w:szCs w:val="20"/>
              </w:rPr>
              <w:t xml:space="preserve">23.բ.                                                                 Կ.Տ.    </w:t>
            </w:r>
          </w:p>
          <w:p w:rsidR="00742C85" w:rsidRPr="00742C85" w:rsidRDefault="00742C85" w:rsidP="00742C85">
            <w:pPr>
              <w:spacing w:after="0" w:line="240" w:lineRule="auto"/>
              <w:rPr>
                <w:rFonts w:ascii="GHEA Grapalat" w:eastAsia="Times New Roman" w:hAnsi="GHEA Grapalat" w:cs="Sylfaen"/>
                <w:sz w:val="20"/>
                <w:szCs w:val="20"/>
              </w:rPr>
            </w:pPr>
          </w:p>
          <w:p w:rsidR="00742C85" w:rsidRPr="00742C85" w:rsidRDefault="00742C85" w:rsidP="00742C85">
            <w:pPr>
              <w:spacing w:after="0" w:line="240" w:lineRule="auto"/>
              <w:rPr>
                <w:rFonts w:ascii="GHEA Grapalat" w:eastAsia="Times New Roman" w:hAnsi="GHEA Grapalat" w:cs="Sylfaen"/>
                <w:sz w:val="20"/>
                <w:szCs w:val="20"/>
              </w:rPr>
            </w:pPr>
            <w:r w:rsidRPr="00742C85">
              <w:rPr>
                <w:rFonts w:ascii="GHEA Grapalat" w:eastAsia="Times New Roman" w:hAnsi="GHEA Grapalat" w:cs="Sylfaen"/>
                <w:sz w:val="20"/>
                <w:szCs w:val="20"/>
              </w:rPr>
              <w:t xml:space="preserve">                     </w:t>
            </w:r>
          </w:p>
          <w:p w:rsidR="00742C85" w:rsidRPr="00742C85" w:rsidRDefault="00742C85" w:rsidP="00742C85">
            <w:pPr>
              <w:spacing w:after="0" w:line="240" w:lineRule="auto"/>
              <w:rPr>
                <w:rFonts w:ascii="GHEA Grapalat" w:eastAsia="Times New Roman" w:hAnsi="GHEA Grapalat" w:cs="Sylfaen"/>
                <w:color w:val="000000"/>
                <w:sz w:val="20"/>
                <w:szCs w:val="20"/>
              </w:rPr>
            </w:pPr>
            <w:r w:rsidRPr="00742C85">
              <w:rPr>
                <w:rFonts w:ascii="GHEA Grapalat" w:eastAsia="Times New Roman" w:hAnsi="GHEA Grapalat" w:cs="Sylfaen"/>
                <w:sz w:val="20"/>
                <w:szCs w:val="20"/>
              </w:rPr>
              <w:t>23.</w:t>
            </w:r>
            <w:r w:rsidRPr="00742C85">
              <w:rPr>
                <w:rFonts w:ascii="GHEA Grapalat" w:eastAsia="Times New Roman" w:hAnsi="GHEA Grapalat" w:cs="Sylfaen"/>
                <w:sz w:val="20"/>
                <w:szCs w:val="20"/>
                <w:lang w:val="hy-AM"/>
              </w:rPr>
              <w:t>գ</w:t>
            </w:r>
            <w:r w:rsidRPr="00742C85">
              <w:rPr>
                <w:rFonts w:ascii="GHEA Grapalat" w:eastAsia="Times New Roman" w:hAnsi="GHEA Grapalat" w:cs="Sylfaen"/>
                <w:sz w:val="20"/>
                <w:szCs w:val="20"/>
              </w:rPr>
              <w:t xml:space="preserve">.Կատարման ամսաթիվը`           </w:t>
            </w:r>
            <w:r w:rsidRPr="00742C85">
              <w:rPr>
                <w:rFonts w:ascii="GHEA Grapalat" w:eastAsia="Times New Roman" w:hAnsi="GHEA Grapalat" w:cs="Tahoma"/>
                <w:color w:val="000000"/>
                <w:sz w:val="20"/>
                <w:szCs w:val="20"/>
              </w:rPr>
              <w:t xml:space="preserve">"___" </w:t>
            </w:r>
            <w:r w:rsidRPr="00742C85">
              <w:rPr>
                <w:rFonts w:ascii="GHEA Grapalat" w:eastAsia="Times New Roman" w:hAnsi="GHEA Grapalat" w:cs="Sylfaen"/>
                <w:color w:val="000000"/>
                <w:sz w:val="20"/>
                <w:szCs w:val="20"/>
              </w:rPr>
              <w:t xml:space="preserve">___ </w:t>
            </w:r>
            <w:r w:rsidRPr="00742C85">
              <w:rPr>
                <w:rFonts w:ascii="GHEA Grapalat" w:eastAsia="Times New Roman" w:hAnsi="GHEA Grapalat" w:cs="Tahoma"/>
                <w:color w:val="000000"/>
                <w:sz w:val="20"/>
                <w:szCs w:val="20"/>
              </w:rPr>
              <w:t>20___</w:t>
            </w:r>
            <w:r w:rsidRPr="00742C85">
              <w:rPr>
                <w:rFonts w:ascii="GHEA Grapalat" w:eastAsia="Times New Roman" w:hAnsi="GHEA Grapalat" w:cs="Sylfaen"/>
                <w:color w:val="000000"/>
                <w:sz w:val="20"/>
                <w:szCs w:val="20"/>
              </w:rPr>
              <w:t>թ.</w:t>
            </w:r>
          </w:p>
          <w:p w:rsidR="00742C85" w:rsidRPr="00742C85" w:rsidRDefault="00742C85" w:rsidP="00742C85">
            <w:pPr>
              <w:spacing w:after="0" w:line="240" w:lineRule="auto"/>
              <w:rPr>
                <w:rFonts w:ascii="GHEA Grapalat" w:eastAsia="Times New Roman" w:hAnsi="GHEA Grapalat" w:cs="Sylfaen"/>
                <w:color w:val="000000"/>
                <w:sz w:val="20"/>
                <w:szCs w:val="20"/>
              </w:rPr>
            </w:pPr>
          </w:p>
          <w:p w:rsidR="00742C85" w:rsidRPr="00742C85" w:rsidRDefault="00742C85" w:rsidP="00742C85">
            <w:pPr>
              <w:spacing w:after="0" w:line="240" w:lineRule="auto"/>
              <w:rPr>
                <w:rFonts w:ascii="GHEA Grapalat" w:eastAsia="Times New Roman" w:hAnsi="GHEA Grapalat" w:cs="Sylfaen"/>
                <w:sz w:val="20"/>
                <w:szCs w:val="20"/>
              </w:rPr>
            </w:pPr>
          </w:p>
          <w:p w:rsidR="00742C85" w:rsidRPr="00742C85" w:rsidRDefault="00742C85" w:rsidP="00742C85">
            <w:pPr>
              <w:spacing w:after="0" w:line="240" w:lineRule="auto"/>
              <w:jc w:val="right"/>
              <w:rPr>
                <w:rFonts w:ascii="GHEA Grapalat" w:eastAsia="Times New Roman" w:hAnsi="GHEA Grapalat" w:cs="Arial"/>
                <w:sz w:val="20"/>
                <w:szCs w:val="20"/>
              </w:rPr>
            </w:pPr>
          </w:p>
        </w:tc>
      </w:tr>
    </w:tbl>
    <w:p w:rsidR="00742C85" w:rsidRPr="00742C85" w:rsidRDefault="00742C85" w:rsidP="00742C8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742C85" w:rsidRPr="00742C85" w:rsidRDefault="00742C85" w:rsidP="00742C8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742C85" w:rsidRPr="00742C85" w:rsidRDefault="00742C85" w:rsidP="00742C8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742C85" w:rsidRPr="00742C85" w:rsidRDefault="00742C85" w:rsidP="00742C8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742C85" w:rsidRPr="00742C85" w:rsidRDefault="00742C85" w:rsidP="00742C8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742C85" w:rsidRPr="00742C85" w:rsidRDefault="00742C85" w:rsidP="00742C8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742C85">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42C85" w:rsidRPr="00742C85" w:rsidRDefault="00742C85" w:rsidP="00742C85">
      <w:pPr>
        <w:spacing w:after="0" w:line="240" w:lineRule="auto"/>
        <w:jc w:val="center"/>
        <w:rPr>
          <w:rFonts w:ascii="GHEA Grapalat" w:eastAsia="Times New Roman" w:hAnsi="GHEA Grapalat" w:cs="Times New Roman"/>
          <w:b/>
          <w:lang w:val="nl-NL"/>
        </w:rPr>
      </w:pPr>
      <w:r w:rsidRPr="00742C85">
        <w:rPr>
          <w:rFonts w:ascii="GHEA Grapalat" w:eastAsia="Times New Roman" w:hAnsi="GHEA Grapalat" w:cs="Times New Roman"/>
          <w:b/>
          <w:sz w:val="24"/>
          <w:szCs w:val="24"/>
          <w:lang w:val="hy-AM"/>
        </w:rPr>
        <w:br w:type="page"/>
      </w:r>
      <w:r w:rsidRPr="00742C85">
        <w:rPr>
          <w:rFonts w:ascii="GHEA Grapalat" w:eastAsia="Times New Roman" w:hAnsi="GHEA Grapalat" w:cs="Times New Roman"/>
          <w:b/>
          <w:lang w:val="hy-AM"/>
        </w:rPr>
        <w:lastRenderedPageBreak/>
        <w:t>Վճարման</w:t>
      </w:r>
      <w:r w:rsidRPr="00742C85">
        <w:rPr>
          <w:rFonts w:ascii="GHEA Grapalat" w:eastAsia="Times New Roman" w:hAnsi="GHEA Grapalat" w:cs="Times New Roman"/>
          <w:b/>
          <w:lang w:val="nl-NL"/>
        </w:rPr>
        <w:t xml:space="preserve"> </w:t>
      </w:r>
      <w:r w:rsidRPr="00742C85">
        <w:rPr>
          <w:rFonts w:ascii="GHEA Grapalat" w:eastAsia="Times New Roman" w:hAnsi="GHEA Grapalat" w:cs="Times New Roman"/>
          <w:b/>
          <w:lang w:val="hy-AM"/>
        </w:rPr>
        <w:t>պահանջագրի</w:t>
      </w:r>
      <w:r w:rsidRPr="00742C85">
        <w:rPr>
          <w:rFonts w:ascii="GHEA Grapalat" w:eastAsia="Times New Roman" w:hAnsi="GHEA Grapalat" w:cs="Times New Roman"/>
          <w:b/>
          <w:lang w:val="nl-NL"/>
        </w:rPr>
        <w:t xml:space="preserve"> </w:t>
      </w:r>
      <w:r w:rsidRPr="00742C85">
        <w:rPr>
          <w:rFonts w:ascii="GHEA Grapalat" w:eastAsia="Times New Roman" w:hAnsi="GHEA Grapalat" w:cs="Times New Roman"/>
          <w:b/>
          <w:lang w:val="hy-AM"/>
        </w:rPr>
        <w:t>պարտադիր</w:t>
      </w:r>
      <w:r w:rsidRPr="00742C85">
        <w:rPr>
          <w:rFonts w:ascii="GHEA Grapalat" w:eastAsia="Times New Roman" w:hAnsi="GHEA Grapalat" w:cs="Times New Roman"/>
          <w:b/>
          <w:lang w:val="nl-NL"/>
        </w:rPr>
        <w:t xml:space="preserve"> </w:t>
      </w:r>
      <w:r w:rsidRPr="00742C85">
        <w:rPr>
          <w:rFonts w:ascii="GHEA Grapalat" w:eastAsia="Times New Roman" w:hAnsi="GHEA Grapalat" w:cs="Times New Roman"/>
          <w:b/>
          <w:lang w:val="hy-AM"/>
        </w:rPr>
        <w:t>վավերապայմանները</w:t>
      </w:r>
      <w:r w:rsidRPr="00742C85">
        <w:rPr>
          <w:rFonts w:ascii="GHEA Grapalat" w:eastAsia="Times New Roman" w:hAnsi="GHEA Grapalat" w:cs="Times New Roman"/>
          <w:b/>
          <w:lang w:val="nl-NL"/>
        </w:rPr>
        <w:t xml:space="preserve"> </w:t>
      </w:r>
      <w:r w:rsidRPr="00742C85">
        <w:rPr>
          <w:rFonts w:ascii="GHEA Grapalat" w:eastAsia="Times New Roman" w:hAnsi="GHEA Grapalat" w:cs="Times New Roman"/>
          <w:b/>
          <w:lang w:val="hy-AM"/>
        </w:rPr>
        <w:t>և</w:t>
      </w:r>
      <w:r w:rsidRPr="00742C85">
        <w:rPr>
          <w:rFonts w:ascii="GHEA Grapalat" w:eastAsia="Times New Roman" w:hAnsi="GHEA Grapalat" w:cs="Times New Roman"/>
          <w:b/>
          <w:lang w:val="nl-NL"/>
        </w:rPr>
        <w:t xml:space="preserve"> </w:t>
      </w:r>
      <w:r w:rsidRPr="00742C85">
        <w:rPr>
          <w:rFonts w:ascii="GHEA Grapalat" w:eastAsia="Times New Roman" w:hAnsi="GHEA Grapalat" w:cs="Times New Roman"/>
          <w:b/>
          <w:lang w:val="hy-AM"/>
        </w:rPr>
        <w:t>լրացման</w:t>
      </w:r>
      <w:r w:rsidRPr="00742C85">
        <w:rPr>
          <w:rFonts w:ascii="GHEA Grapalat" w:eastAsia="Times New Roman" w:hAnsi="GHEA Grapalat" w:cs="Times New Roman"/>
          <w:b/>
          <w:lang w:val="nl-NL"/>
        </w:rPr>
        <w:t xml:space="preserve"> </w:t>
      </w:r>
      <w:r w:rsidRPr="00742C85">
        <w:rPr>
          <w:rFonts w:ascii="GHEA Grapalat" w:eastAsia="Times New Roman" w:hAnsi="GHEA Grapalat" w:cs="Times New Roman"/>
          <w:b/>
          <w:lang w:val="hy-AM"/>
        </w:rPr>
        <w:t>ուղեցույցը</w:t>
      </w:r>
    </w:p>
    <w:p w:rsidR="00742C85" w:rsidRPr="00742C85" w:rsidRDefault="00742C85" w:rsidP="00742C85">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both"/>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Նշված դաշտի/</w:t>
            </w:r>
          </w:p>
          <w:p w:rsidR="00742C85" w:rsidRPr="00742C85" w:rsidRDefault="00742C85" w:rsidP="00742C85">
            <w:pPr>
              <w:spacing w:after="0" w:line="240" w:lineRule="auto"/>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b/>
                <w:sz w:val="20"/>
                <w:szCs w:val="20"/>
                <w:lang w:val="hy-AM"/>
              </w:rPr>
            </w:pPr>
            <w:r w:rsidRPr="00742C85">
              <w:rPr>
                <w:rFonts w:ascii="GHEA Grapalat" w:eastAsia="Times New Roman" w:hAnsi="GHEA Grapalat" w:cs="Times New Roman"/>
                <w:b/>
                <w:sz w:val="20"/>
                <w:szCs w:val="20"/>
              </w:rPr>
              <w:t>Վավերապայմանի լրացման պահանջը</w:t>
            </w:r>
            <w:r w:rsidRPr="00742C85">
              <w:rPr>
                <w:rFonts w:ascii="GHEA Grapalat" w:eastAsia="Times New Roman" w:hAnsi="GHEA Grapalat" w:cs="Times New Roman"/>
                <w:b/>
                <w:sz w:val="20"/>
                <w:szCs w:val="20"/>
                <w:lang w:val="hy-AM"/>
              </w:rPr>
              <w:t xml:space="preserve"> </w:t>
            </w:r>
          </w:p>
          <w:p w:rsidR="00742C85" w:rsidRPr="00742C85" w:rsidRDefault="00742C85" w:rsidP="00742C85">
            <w:pPr>
              <w:spacing w:after="0" w:line="240" w:lineRule="auto"/>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w:t>
            </w:r>
            <w:r w:rsidRPr="00742C85">
              <w:rPr>
                <w:rFonts w:ascii="GHEA Grapalat" w:eastAsia="Times New Roman" w:hAnsi="GHEA Grapalat" w:cs="Times New Roman"/>
                <w:b/>
                <w:sz w:val="20"/>
                <w:szCs w:val="20"/>
                <w:lang w:val="hy-AM"/>
              </w:rPr>
              <w:t>գնումների գործընթացի հետ կապված</w:t>
            </w:r>
            <w:r w:rsidRPr="00742C85">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ind w:left="-588" w:firstLine="588"/>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Վավերապայմանը</w:t>
            </w:r>
          </w:p>
          <w:p w:rsidR="00742C85" w:rsidRPr="00742C85" w:rsidRDefault="00742C85" w:rsidP="00742C85">
            <w:pPr>
              <w:spacing w:after="0" w:line="240" w:lineRule="auto"/>
              <w:ind w:left="-588" w:firstLine="588"/>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 xml:space="preserve">լրացնող կողմը` </w:t>
            </w:r>
          </w:p>
          <w:p w:rsidR="00742C85" w:rsidRPr="00742C85" w:rsidRDefault="00742C85" w:rsidP="00742C85">
            <w:pPr>
              <w:spacing w:after="0" w:line="240" w:lineRule="auto"/>
              <w:ind w:left="-588" w:firstLine="588"/>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շահառուն կամ վճարողը</w:t>
            </w:r>
          </w:p>
          <w:p w:rsidR="00742C85" w:rsidRPr="00742C85" w:rsidRDefault="00742C85" w:rsidP="00742C85">
            <w:pPr>
              <w:spacing w:after="0" w:line="240" w:lineRule="auto"/>
              <w:ind w:left="-588" w:firstLine="588"/>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w:t>
            </w:r>
            <w:r w:rsidRPr="00742C85">
              <w:rPr>
                <w:rFonts w:ascii="GHEA Grapalat" w:eastAsia="Times New Roman" w:hAnsi="GHEA Grapalat" w:cs="Times New Roman"/>
                <w:b/>
                <w:sz w:val="20"/>
                <w:szCs w:val="20"/>
                <w:lang w:val="hy-AM"/>
              </w:rPr>
              <w:t>գնումների գործընթացի հետ կապված</w:t>
            </w:r>
            <w:r w:rsidRPr="00742C85">
              <w:rPr>
                <w:rFonts w:ascii="GHEA Grapalat" w:eastAsia="Times New Roman" w:hAnsi="GHEA Grapalat" w:cs="Times New Roman"/>
                <w:b/>
                <w:sz w:val="20"/>
                <w:szCs w:val="20"/>
              </w:rPr>
              <w:t>)</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b/>
                <w:sz w:val="20"/>
                <w:szCs w:val="20"/>
              </w:rPr>
            </w:pPr>
            <w:r w:rsidRPr="00742C85">
              <w:rPr>
                <w:rFonts w:ascii="GHEA Grapalat" w:eastAsia="Times New Roman" w:hAnsi="GHEA Grapalat" w:cs="Times New Roman"/>
                <w:b/>
                <w:sz w:val="20"/>
                <w:szCs w:val="20"/>
              </w:rPr>
              <w:t>5</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Փաստաթղթի վրա նախապես լրացված է &lt;Վճարման պահանջագիր&gt;</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both"/>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both"/>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ind w:left="132" w:hanging="132"/>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742C85">
              <w:rPr>
                <w:rFonts w:ascii="GHEA Grapalat" w:eastAsia="Times New Roman" w:hAnsi="GHEA Grapalat" w:cs="Times New Roman"/>
                <w:sz w:val="20"/>
                <w:szCs w:val="20"/>
                <w:lang w:val="hy-AM"/>
              </w:rPr>
              <w:t xml:space="preserve">: </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both"/>
              <w:rPr>
                <w:rFonts w:ascii="GHEA Grapalat" w:eastAsia="Times New Roman" w:hAnsi="GHEA Grapalat" w:cs="Times New Roman"/>
                <w:sz w:val="20"/>
                <w:szCs w:val="20"/>
              </w:rPr>
            </w:pPr>
            <w:r w:rsidRPr="00742C85">
              <w:rPr>
                <w:rFonts w:ascii="GHEA Grapalat" w:eastAsia="Times New Roman" w:hAnsi="GHEA Grapalat" w:cs="Sylfaen"/>
                <w:sz w:val="20"/>
                <w:szCs w:val="20"/>
                <w:lang w:val="hy-AM"/>
              </w:rPr>
              <w:t>Վճարողի անվանումը</w:t>
            </w:r>
            <w:r w:rsidRPr="00742C85">
              <w:rPr>
                <w:rFonts w:ascii="GHEA Grapalat" w:eastAsia="Times New Roman" w:hAnsi="GHEA Grapalat" w:cs="Sylfaen"/>
                <w:sz w:val="20"/>
                <w:szCs w:val="20"/>
              </w:rPr>
              <w:t>,</w:t>
            </w:r>
            <w:r w:rsidRPr="00742C85">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ind w:left="252" w:hanging="252"/>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վճարողի կողմից</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վճարողի կողմից</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վճարողի կողմից</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ոչ 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վճարողի կողմից</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ոչ 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 xml:space="preserve">լրացվում է Հայաստանի </w:t>
            </w:r>
            <w:r w:rsidRPr="00742C85">
              <w:rPr>
                <w:rFonts w:ascii="GHEA Grapalat" w:eastAsia="Times New Roman" w:hAnsi="GHEA Grapalat" w:cs="Times New Roman"/>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lastRenderedPageBreak/>
              <w:t>լրացվում է վճարողի կողմից</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շահառու</w:t>
            </w:r>
            <w:r w:rsidRPr="00742C85">
              <w:rPr>
                <w:rFonts w:ascii="GHEA Grapalat" w:eastAsia="Times New Roman" w:hAnsi="GHEA Grapalat" w:cs="Sylfaen"/>
                <w:sz w:val="20"/>
                <w:szCs w:val="20"/>
                <w:lang w:val="hy-AM"/>
              </w:rPr>
              <w:t>ի  անվանումը</w:t>
            </w:r>
            <w:r w:rsidRPr="00742C85">
              <w:rPr>
                <w:rFonts w:ascii="GHEA Grapalat" w:eastAsia="Times New Roman" w:hAnsi="GHEA Grapalat" w:cs="Sylfaen"/>
                <w:sz w:val="20"/>
                <w:szCs w:val="20"/>
              </w:rPr>
              <w:t>,</w:t>
            </w:r>
            <w:r w:rsidRPr="00742C85">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նախապես լրացվում է շահառուի կողմից` հրավերով</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շահառուի Հ</w:t>
            </w:r>
            <w:r w:rsidRPr="00742C85">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ոչ 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Sylfaen"/>
                <w:sz w:val="20"/>
                <w:szCs w:val="20"/>
              </w:rPr>
              <w:t xml:space="preserve"> (</w:t>
            </w:r>
            <w:r w:rsidRPr="00742C85">
              <w:rPr>
                <w:rFonts w:ascii="GHEA Grapalat" w:eastAsia="Times New Roman" w:hAnsi="GHEA Grapalat" w:cs="Sylfaen"/>
                <w:sz w:val="20"/>
                <w:szCs w:val="20"/>
                <w:lang w:val="hy-AM"/>
              </w:rPr>
              <w:t>գնումների հետ կապված գործընթացում չի լրացվում</w:t>
            </w:r>
            <w:r w:rsidRPr="00742C85">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Sylfaen"/>
                <w:sz w:val="20"/>
                <w:szCs w:val="20"/>
                <w:lang w:val="ru-RU"/>
              </w:rPr>
              <w:t>(</w:t>
            </w:r>
            <w:r w:rsidRPr="00742C85">
              <w:rPr>
                <w:rFonts w:ascii="GHEA Grapalat" w:eastAsia="Times New Roman" w:hAnsi="GHEA Grapalat" w:cs="Sylfaen"/>
                <w:sz w:val="20"/>
                <w:szCs w:val="20"/>
                <w:lang w:val="hy-AM"/>
              </w:rPr>
              <w:t>չի լրացվում</w:t>
            </w:r>
            <w:r w:rsidRPr="00742C85">
              <w:rPr>
                <w:rFonts w:ascii="GHEA Grapalat" w:eastAsia="Times New Roman" w:hAnsi="GHEA Grapalat" w:cs="Sylfaen"/>
                <w:sz w:val="20"/>
                <w:szCs w:val="20"/>
                <w:lang w:val="ru-RU"/>
              </w:rPr>
              <w:t>)</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ոչ 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նախապես լրացվում է շահառուի կողմից` հրավերով</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նախապես լրացվում է շահառուի կողմից` հրավերով</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շահառուի այն բանկային (</w:t>
            </w:r>
            <w:r w:rsidRPr="00742C85">
              <w:rPr>
                <w:rFonts w:ascii="GHEA Grapalat" w:eastAsia="Times New Roman" w:hAnsi="GHEA Grapalat" w:cs="Times New Roman"/>
                <w:sz w:val="20"/>
                <w:szCs w:val="20"/>
                <w:lang w:val="hy-AM"/>
              </w:rPr>
              <w:t>գանձապետական</w:t>
            </w:r>
            <w:r w:rsidRPr="00742C85">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նախապես լրացվում է շահառուի կողմից` հրավերով</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rPr>
              <w:t>լրացվում է վճարողի կողմից</w:t>
            </w:r>
            <w:r w:rsidRPr="00742C85">
              <w:rPr>
                <w:rFonts w:ascii="GHEA Grapalat" w:eastAsia="Times New Roman" w:hAnsi="GHEA Grapalat" w:cs="Times New Roman"/>
                <w:sz w:val="20"/>
                <w:szCs w:val="20"/>
                <w:lang w:val="hy-AM"/>
              </w:rPr>
              <w:t xml:space="preserve"> </w:t>
            </w:r>
          </w:p>
        </w:tc>
      </w:tr>
      <w:tr w:rsidR="00742C85" w:rsidRPr="00F17E57"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Sylfaen"/>
                <w:sz w:val="20"/>
                <w:szCs w:val="20"/>
                <w:lang w:val="hy-AM"/>
              </w:rPr>
              <w:t>Ակցեպտավորված գումարը՝  (թվերով</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և</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ոչ պարտադիր</w:t>
            </w:r>
          </w:p>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Sylfaen"/>
                <w:sz w:val="20"/>
                <w:szCs w:val="20"/>
                <w:lang w:val="hy-AM"/>
              </w:rPr>
              <w:t>(չի լրացվում եւ չի կիրառվում)</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վճարողի կողմից</w:t>
            </w:r>
          </w:p>
        </w:tc>
      </w:tr>
      <w:tr w:rsidR="00742C85" w:rsidRPr="00F17E57"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rPr>
              <w:t xml:space="preserve">Պարտադիր </w:t>
            </w:r>
            <w:r w:rsidRPr="00742C85">
              <w:rPr>
                <w:rFonts w:ascii="GHEA Grapalat" w:eastAsia="Times New Roman" w:hAnsi="GHEA Grapalat" w:cs="Times New Roman"/>
                <w:sz w:val="20"/>
                <w:szCs w:val="20"/>
                <w:lang w:val="hy-AM"/>
              </w:rPr>
              <w:t xml:space="preserve">լրացվում է </w:t>
            </w:r>
            <w:r w:rsidRPr="00742C85">
              <w:rPr>
                <w:rFonts w:ascii="GHEA Grapalat" w:eastAsia="Times New Roman" w:hAnsi="GHEA Grapalat" w:cs="Times New Roman"/>
                <w:sz w:val="20"/>
                <w:szCs w:val="20"/>
              </w:rPr>
              <w:t>«</w:t>
            </w:r>
            <w:r w:rsidRPr="00742C85">
              <w:rPr>
                <w:rFonts w:ascii="GHEA Grapalat" w:eastAsia="Times New Roman" w:hAnsi="GHEA Grapalat" w:cs="Times New Roman"/>
                <w:sz w:val="20"/>
                <w:szCs w:val="20"/>
                <w:lang w:val="hy-AM"/>
              </w:rPr>
              <w:t>պայմանագրի կատարման ապահովման համար</w:t>
            </w:r>
            <w:r w:rsidRPr="00742C85">
              <w:rPr>
                <w:rFonts w:ascii="GHEA Grapalat" w:eastAsia="Times New Roman" w:hAnsi="GHEA Grapalat" w:cs="Times New Roman"/>
                <w:sz w:val="20"/>
                <w:szCs w:val="20"/>
              </w:rPr>
              <w:t>»</w:t>
            </w:r>
            <w:r w:rsidRPr="00742C85">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նախապես լրացվում է շահառուի կողմից` հրավերով</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42C85">
              <w:rPr>
                <w:rFonts w:ascii="GHEA Grapalat" w:eastAsia="Times New Roman" w:hAnsi="GHEA Grapalat" w:cs="Times New Roman"/>
                <w:sz w:val="20"/>
                <w:szCs w:val="20"/>
              </w:rPr>
              <w:lastRenderedPageBreak/>
              <w:t>ներկայացման համար հիմք հանդիսացող պայմանագրի համարը</w:t>
            </w:r>
            <w:r w:rsidRPr="00742C85">
              <w:rPr>
                <w:rFonts w:ascii="GHEA Grapalat" w:eastAsia="Times New Roman" w:hAnsi="GHEA Grapalat" w:cs="Times New Roman"/>
                <w:sz w:val="20"/>
                <w:szCs w:val="20"/>
                <w:lang w:val="hy-AM"/>
              </w:rPr>
              <w:t>,</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Times New Roman"/>
                <w:sz w:val="20"/>
                <w:szCs w:val="20"/>
              </w:rPr>
              <w:t xml:space="preserve"> գնման ընթացակարգի ծածկագիրը</w:t>
            </w:r>
            <w:r w:rsidRPr="00742C85">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rPr>
              <w:lastRenderedPageBreak/>
              <w:t xml:space="preserve">լրացվում է </w:t>
            </w:r>
            <w:r w:rsidRPr="00742C85">
              <w:rPr>
                <w:rFonts w:ascii="GHEA Grapalat" w:eastAsia="Times New Roman" w:hAnsi="GHEA Grapalat" w:cs="Times New Roman"/>
                <w:sz w:val="20"/>
                <w:szCs w:val="20"/>
                <w:lang w:val="hy-AM"/>
              </w:rPr>
              <w:t>շահառու</w:t>
            </w:r>
            <w:r w:rsidRPr="00742C85">
              <w:rPr>
                <w:rFonts w:ascii="GHEA Grapalat" w:eastAsia="Times New Roman" w:hAnsi="GHEA Grapalat" w:cs="Times New Roman"/>
                <w:sz w:val="20"/>
                <w:szCs w:val="20"/>
              </w:rPr>
              <w:t>ի կողմից</w:t>
            </w:r>
          </w:p>
        </w:tc>
      </w:tr>
      <w:tr w:rsidR="00742C85" w:rsidRPr="00F17E57"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Del="0010680B"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Sylfaen"/>
                <w:sz w:val="20"/>
                <w:szCs w:val="20"/>
                <w:lang w:val="hy-AM"/>
              </w:rPr>
            </w:pPr>
            <w:r w:rsidRPr="00742C85">
              <w:rPr>
                <w:rFonts w:ascii="GHEA Grapalat" w:eastAsia="Times New Roman" w:hAnsi="GHEA Grapalat" w:cs="Times New Roman"/>
                <w:sz w:val="20"/>
                <w:szCs w:val="20"/>
              </w:rPr>
              <w:t>պարտադիր</w:t>
            </w:r>
            <w:r w:rsidRPr="00742C85">
              <w:rPr>
                <w:rFonts w:ascii="GHEA Grapalat" w:eastAsia="Times New Roman" w:hAnsi="GHEA Grapalat" w:cs="Sylfaen"/>
                <w:sz w:val="20"/>
                <w:szCs w:val="20"/>
                <w:lang w:val="hy-AM"/>
              </w:rPr>
              <w:t xml:space="preserve"> </w:t>
            </w:r>
          </w:p>
          <w:p w:rsidR="00742C85" w:rsidRPr="00742C85" w:rsidRDefault="00742C85" w:rsidP="00742C85">
            <w:pPr>
              <w:spacing w:after="0" w:line="240" w:lineRule="auto"/>
              <w:jc w:val="center"/>
              <w:rPr>
                <w:rFonts w:ascii="GHEA Grapalat" w:eastAsia="Times New Roman" w:hAnsi="GHEA Grapalat" w:cs="Sylfaen"/>
                <w:sz w:val="20"/>
                <w:szCs w:val="20"/>
                <w:lang w:val="hy-AM"/>
              </w:rPr>
            </w:pPr>
            <w:r w:rsidRPr="00742C85">
              <w:rPr>
                <w:rFonts w:ascii="GHEA Grapalat" w:eastAsia="Times New Roman" w:hAnsi="GHEA Grapalat" w:cs="Sylfaen"/>
                <w:sz w:val="20"/>
                <w:szCs w:val="20"/>
                <w:lang w:val="hy-AM"/>
              </w:rPr>
              <w:t xml:space="preserve">լրացվում է &lt;ակցեպտավորված վճարում&gt; բառերը, </w:t>
            </w:r>
          </w:p>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 xml:space="preserve">նախապես լրացվում է շահառուի կողմից </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ոչ 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20"/>
                <w:szCs w:val="20"/>
              </w:rPr>
              <w:t>(</w:t>
            </w:r>
            <w:r w:rsidRPr="00742C85">
              <w:rPr>
                <w:rFonts w:ascii="GHEA Grapalat" w:eastAsia="Times New Roman" w:hAnsi="GHEA Grapalat" w:cs="Times New Roman"/>
                <w:sz w:val="20"/>
                <w:szCs w:val="20"/>
                <w:lang w:val="hy-AM"/>
              </w:rPr>
              <w:t>վճարողի բանկին</w:t>
            </w:r>
            <w:r w:rsidRPr="00742C85">
              <w:rPr>
                <w:rFonts w:ascii="GHEA Grapalat" w:eastAsia="Times New Roman" w:hAnsi="GHEA Grapalat" w:cs="Times New Roman"/>
                <w:sz w:val="20"/>
                <w:szCs w:val="20"/>
              </w:rPr>
              <w:t>)</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Եթ ե լրացվել է &lt;</w:t>
            </w:r>
            <w:r w:rsidRPr="00742C85">
              <w:rPr>
                <w:rFonts w:ascii="GHEA Grapalat" w:eastAsia="Times New Roman" w:hAnsi="GHEA Grapalat" w:cs="Sylfaen"/>
                <w:sz w:val="20"/>
                <w:szCs w:val="20"/>
                <w:lang w:val="hy-AM"/>
              </w:rPr>
              <w:t>Վճարման կատարման հիմքեր&gt; դաշտը ապա այս տվյալը պարտադիր լրացվում է</w:t>
            </w:r>
            <w:r w:rsidRPr="00742C85">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շահառուի</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20"/>
                <w:szCs w:val="20"/>
              </w:rPr>
              <w:t>կողմից</w:t>
            </w:r>
          </w:p>
        </w:tc>
      </w:tr>
      <w:tr w:rsidR="00742C85" w:rsidRPr="00F17E57"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2</w:t>
            </w:r>
            <w:r w:rsidRPr="00742C85">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rPr>
              <w:t>այս դաշտը լրացվում</w:t>
            </w:r>
            <w:r w:rsidRPr="00742C85">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742C85">
              <w:rPr>
                <w:rFonts w:ascii="GHEA Grapalat" w:eastAsia="Times New Roman" w:hAnsi="GHEA Grapalat" w:cs="Times New Roman"/>
                <w:sz w:val="20"/>
                <w:szCs w:val="20"/>
              </w:rPr>
              <w:t xml:space="preserve"> եթե </w:t>
            </w:r>
            <w:r w:rsidRPr="00742C85">
              <w:rPr>
                <w:rFonts w:ascii="GHEA Grapalat" w:eastAsia="Times New Roman" w:hAnsi="GHEA Grapalat" w:cs="Sylfaen"/>
                <w:sz w:val="20"/>
                <w:szCs w:val="20"/>
                <w:lang w:val="hy-AM"/>
              </w:rPr>
              <w:t xml:space="preserve">Վճարման պայմաններ դաշտում </w:t>
            </w:r>
            <w:r w:rsidRPr="00742C85">
              <w:rPr>
                <w:rFonts w:ascii="GHEA Grapalat" w:eastAsia="Times New Roman" w:hAnsi="GHEA Grapalat" w:cs="Times New Roman"/>
                <w:sz w:val="20"/>
                <w:szCs w:val="20"/>
                <w:lang w:val="hy-AM"/>
              </w:rPr>
              <w:t>նշված է &lt;ակցեպտավորված վճարում&gt; ապա</w:t>
            </w:r>
            <w:r w:rsidRPr="00742C85">
              <w:rPr>
                <w:rFonts w:ascii="GHEA Grapalat" w:eastAsia="Times New Roman" w:hAnsi="GHEA Grapalat" w:cs="Sylfaen"/>
                <w:sz w:val="20"/>
                <w:szCs w:val="20"/>
                <w:lang w:val="hy-AM"/>
              </w:rPr>
              <w:t xml:space="preserve"> </w:t>
            </w:r>
            <w:r w:rsidRPr="00742C85">
              <w:rPr>
                <w:rFonts w:ascii="GHEA Grapalat" w:eastAsia="Times New Roman" w:hAnsi="GHEA Grapalat" w:cs="Times New Roman"/>
                <w:sz w:val="20"/>
                <w:szCs w:val="20"/>
              </w:rPr>
              <w:t>վճարող</w:t>
            </w:r>
            <w:r w:rsidRPr="00742C85">
              <w:rPr>
                <w:rFonts w:ascii="GHEA Grapalat" w:eastAsia="Times New Roman" w:hAnsi="GHEA Grapalat" w:cs="Times New Roman"/>
                <w:sz w:val="20"/>
                <w:szCs w:val="20"/>
                <w:lang w:val="hy-AM"/>
              </w:rPr>
              <w:t xml:space="preserve">ը ստորագրելով՝ </w:t>
            </w:r>
            <w:r w:rsidRPr="00742C85">
              <w:rPr>
                <w:rFonts w:ascii="GHEA Grapalat" w:eastAsia="Times New Roman" w:hAnsi="GHEA Grapalat" w:cs="Sylfaen"/>
                <w:sz w:val="20"/>
                <w:szCs w:val="20"/>
                <w:lang w:val="hy-AM"/>
              </w:rPr>
              <w:t xml:space="preserve">նախապես </w:t>
            </w:r>
            <w:r w:rsidRPr="00742C85">
              <w:rPr>
                <w:rFonts w:ascii="GHEA Grapalat" w:eastAsia="Times New Roman" w:hAnsi="GHEA Grapalat" w:cs="Times New Roman"/>
                <w:sz w:val="20"/>
                <w:szCs w:val="20"/>
                <w:lang w:val="hy-AM"/>
              </w:rPr>
              <w:t xml:space="preserve">համաձայնվում  </w:t>
            </w:r>
            <w:r w:rsidRPr="00742C85">
              <w:rPr>
                <w:rFonts w:ascii="GHEA Grapalat" w:eastAsia="Times New Roman" w:hAnsi="GHEA Grapalat" w:cs="Sylfaen"/>
                <w:sz w:val="20"/>
                <w:szCs w:val="20"/>
                <w:lang w:val="hy-AM"/>
              </w:rPr>
              <w:t xml:space="preserve">  </w:t>
            </w:r>
            <w:r w:rsidRPr="00742C85">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 xml:space="preserve">ստորագրվում է վճարողի կողմից կամ </w:t>
            </w:r>
          </w:p>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դրվում է վճարողի էլեկտրոնային ստորագրությունը</w:t>
            </w:r>
          </w:p>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p>
        </w:tc>
      </w:tr>
      <w:tr w:rsidR="00742C85" w:rsidRPr="00F17E57" w:rsidTr="00085197">
        <w:tc>
          <w:tcPr>
            <w:tcW w:w="720" w:type="dxa"/>
            <w:tcBorders>
              <w:top w:val="single" w:sz="4" w:space="0" w:color="auto"/>
              <w:left w:val="single" w:sz="4" w:space="0" w:color="auto"/>
              <w:bottom w:val="single" w:sz="4" w:space="0" w:color="auto"/>
              <w:right w:val="single" w:sz="4" w:space="0" w:color="auto"/>
            </w:tcBorders>
            <w:vAlign w:val="center"/>
          </w:tcPr>
          <w:p w:rsidR="00742C85" w:rsidRPr="00742C85" w:rsidRDefault="00742C85" w:rsidP="00742C85">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2</w:t>
            </w:r>
            <w:r w:rsidRPr="00742C85">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 xml:space="preserve">պարտադիր` </w:t>
            </w:r>
          </w:p>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rPr>
              <w:t>կնիքի առկայության դեպքում</w:t>
            </w:r>
            <w:r w:rsidRPr="00742C85">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 xml:space="preserve">կնքվում է վճարողի կողմից </w:t>
            </w:r>
          </w:p>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թղթային եղանակով ներկայացնելիս</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22</w:t>
            </w:r>
            <w:r w:rsidRPr="00742C85">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r w:rsidRPr="00742C85">
              <w:rPr>
                <w:rFonts w:ascii="GHEA Grapalat" w:eastAsia="Times New Roman" w:hAnsi="GHEA Grapalat" w:cs="Times New Roman"/>
                <w:sz w:val="20"/>
                <w:szCs w:val="20"/>
                <w:lang w:val="hy-AM"/>
              </w:rPr>
              <w:t>՝</w:t>
            </w:r>
            <w:r w:rsidRPr="00742C85">
              <w:rPr>
                <w:rFonts w:ascii="GHEA Grapalat" w:eastAsia="Times New Roman" w:hAnsi="GHEA Grapalat" w:cs="Times New Roman"/>
                <w:sz w:val="20"/>
                <w:szCs w:val="20"/>
              </w:rPr>
              <w:t xml:space="preserve"> </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ստորագրվում է շահառուի կողմից</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vAlign w:val="center"/>
          </w:tcPr>
          <w:p w:rsidR="00742C85" w:rsidRPr="00742C85" w:rsidRDefault="00742C85" w:rsidP="00742C85">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22</w:t>
            </w:r>
            <w:r w:rsidRPr="00742C85">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 xml:space="preserve">պարտադիր` </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rPr>
              <w:t>կնքվում է շահառուի կողմից</w:t>
            </w:r>
            <w:r w:rsidRPr="00742C85">
              <w:rPr>
                <w:rFonts w:ascii="GHEA Grapalat" w:eastAsia="Times New Roman" w:hAnsi="GHEA Grapalat" w:cs="Times New Roman"/>
                <w:sz w:val="20"/>
                <w:szCs w:val="20"/>
                <w:lang w:val="hy-AM"/>
              </w:rPr>
              <w:t xml:space="preserve"> </w:t>
            </w:r>
          </w:p>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թղթային եղանակով բանկ ներկայացնելիս</w:t>
            </w: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2</w:t>
            </w:r>
            <w:r w:rsidRPr="00742C85">
              <w:rPr>
                <w:rFonts w:ascii="GHEA Grapalat" w:eastAsia="Times New Roman" w:hAnsi="GHEA Grapalat" w:cs="Times New Roman"/>
                <w:sz w:val="20"/>
                <w:szCs w:val="20"/>
                <w:lang w:val="hy-AM"/>
              </w:rPr>
              <w:t>3</w:t>
            </w:r>
            <w:r w:rsidRPr="00742C85">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 xml:space="preserve">վճարողին սպասարկող ֆինանսական կազմակերպության (մասնաճյուղի) </w:t>
            </w:r>
            <w:r w:rsidRPr="00742C85">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վճարման պահանջագիրը վճարողին սպասարկող ֆինանսական կազմակերպության</w:t>
            </w:r>
            <w:r w:rsidRPr="00742C85">
              <w:rPr>
                <w:rFonts w:ascii="GHEA Grapalat" w:eastAsia="Times New Roman" w:hAnsi="GHEA Grapalat" w:cs="Times New Roman"/>
                <w:sz w:val="20"/>
                <w:szCs w:val="20"/>
                <w:lang w:val="hy-AM"/>
              </w:rPr>
              <w:t>ը</w:t>
            </w:r>
            <w:r w:rsidRPr="00742C85">
              <w:rPr>
                <w:rFonts w:ascii="GHEA Grapalat" w:eastAsia="Times New Roman" w:hAnsi="GHEA Grapalat" w:cs="Times New Roman"/>
                <w:sz w:val="20"/>
                <w:szCs w:val="20"/>
              </w:rPr>
              <w:t xml:space="preserve"> թղթային </w:t>
            </w:r>
            <w:r w:rsidRPr="00742C85">
              <w:rPr>
                <w:rFonts w:ascii="GHEA Grapalat" w:eastAsia="Times New Roman" w:hAnsi="GHEA Grapalat" w:cs="Times New Roman"/>
                <w:sz w:val="20"/>
                <w:szCs w:val="20"/>
              </w:rPr>
              <w:lastRenderedPageBreak/>
              <w:t xml:space="preserve">եղանակով </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20"/>
                <w:szCs w:val="20"/>
              </w:rPr>
              <w:t>ներկայաց</w:t>
            </w:r>
            <w:r w:rsidRPr="00742C85">
              <w:rPr>
                <w:rFonts w:ascii="GHEA Grapalat" w:eastAsia="Times New Roman" w:hAnsi="GHEA Grapalat" w:cs="Times New Roman"/>
                <w:sz w:val="20"/>
                <w:szCs w:val="20"/>
                <w:lang w:val="hy-AM"/>
              </w:rPr>
              <w:t>ված լի</w:t>
            </w:r>
            <w:r w:rsidRPr="00742C85">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vAlign w:val="center"/>
          </w:tcPr>
          <w:p w:rsidR="00742C85" w:rsidRPr="00742C85" w:rsidRDefault="00742C85" w:rsidP="00742C85">
            <w:pPr>
              <w:spacing w:after="0" w:line="240" w:lineRule="auto"/>
              <w:rPr>
                <w:rFonts w:ascii="GHEA Grapalat" w:eastAsia="Times New Roman" w:hAnsi="GHEA Grapalat" w:cs="Times New Roman"/>
                <w:sz w:val="20"/>
                <w:szCs w:val="20"/>
              </w:rPr>
            </w:pPr>
            <w:r w:rsidRPr="00742C85">
              <w:rPr>
                <w:rFonts w:ascii="GHEA Grapalat" w:eastAsia="Times New Roman" w:hAnsi="GHEA Grapalat" w:cs="Times New Roman"/>
                <w:sz w:val="20"/>
                <w:szCs w:val="20"/>
              </w:rPr>
              <w:lastRenderedPageBreak/>
              <w:t>2</w:t>
            </w:r>
            <w:r w:rsidRPr="00742C85">
              <w:rPr>
                <w:rFonts w:ascii="GHEA Grapalat" w:eastAsia="Times New Roman" w:hAnsi="GHEA Grapalat" w:cs="Times New Roman"/>
                <w:sz w:val="20"/>
                <w:szCs w:val="20"/>
                <w:lang w:val="hy-AM"/>
              </w:rPr>
              <w:t>3</w:t>
            </w:r>
            <w:r w:rsidRPr="00742C85">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 xml:space="preserve">վճարողին սպասարկող ֆինանսական կազմակերպության (մասնաճյուղի) </w:t>
            </w:r>
            <w:r w:rsidRPr="00742C85">
              <w:rPr>
                <w:rFonts w:ascii="GHEA Grapalat" w:eastAsia="Times New Roman" w:hAnsi="GHEA Grapalat" w:cs="Times New Roman"/>
                <w:sz w:val="20"/>
                <w:szCs w:val="20"/>
                <w:lang w:val="hy-AM"/>
              </w:rPr>
              <w:t>դրոշմա</w:t>
            </w:r>
            <w:r w:rsidRPr="00742C85">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վճարման պահանջագիրը վճարողին սպասարկող ֆինանսական կազմակերպության</w:t>
            </w:r>
            <w:r w:rsidRPr="00742C85">
              <w:rPr>
                <w:rFonts w:ascii="GHEA Grapalat" w:eastAsia="Times New Roman" w:hAnsi="GHEA Grapalat" w:cs="Times New Roman"/>
                <w:sz w:val="20"/>
                <w:szCs w:val="20"/>
                <w:lang w:val="hy-AM"/>
              </w:rPr>
              <w:t>ը</w:t>
            </w:r>
            <w:r w:rsidRPr="00742C85">
              <w:rPr>
                <w:rFonts w:ascii="GHEA Grapalat" w:eastAsia="Times New Roman" w:hAnsi="GHEA Grapalat" w:cs="Times New Roman"/>
                <w:sz w:val="20"/>
                <w:szCs w:val="20"/>
              </w:rPr>
              <w:t xml:space="preserve"> թղթային եղանակով ներկայաց</w:t>
            </w:r>
            <w:r w:rsidRPr="00742C85">
              <w:rPr>
                <w:rFonts w:ascii="GHEA Grapalat" w:eastAsia="Times New Roman" w:hAnsi="GHEA Grapalat" w:cs="Times New Roman"/>
                <w:sz w:val="20"/>
                <w:szCs w:val="20"/>
                <w:lang w:val="hy-AM"/>
              </w:rPr>
              <w:t>ված լի</w:t>
            </w:r>
            <w:r w:rsidRPr="00742C85">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rPr>
              <w:t>2</w:t>
            </w:r>
            <w:r w:rsidRPr="00742C85">
              <w:rPr>
                <w:rFonts w:ascii="GHEA Grapalat" w:eastAsia="Times New Roman" w:hAnsi="GHEA Grapalat" w:cs="Times New Roman"/>
                <w:sz w:val="20"/>
                <w:szCs w:val="20"/>
                <w:lang w:val="hy-AM"/>
              </w:rPr>
              <w:t>3</w:t>
            </w:r>
            <w:r w:rsidRPr="00742C85">
              <w:rPr>
                <w:rFonts w:ascii="GHEA Grapalat" w:eastAsia="Times New Roman" w:hAnsi="GHEA Grapalat" w:cs="Times New Roman"/>
                <w:sz w:val="20"/>
                <w:szCs w:val="20"/>
              </w:rPr>
              <w:t>.</w:t>
            </w:r>
            <w:r w:rsidRPr="00742C85">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2</w:t>
            </w:r>
            <w:r w:rsidRPr="00742C85">
              <w:rPr>
                <w:rFonts w:ascii="GHEA Grapalat" w:eastAsia="Times New Roman" w:hAnsi="GHEA Grapalat" w:cs="Times New Roman"/>
                <w:sz w:val="20"/>
                <w:szCs w:val="20"/>
                <w:lang w:val="hy-AM"/>
              </w:rPr>
              <w:t>4</w:t>
            </w:r>
            <w:r w:rsidRPr="00742C85">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ոչ 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 xml:space="preserve">լրացվում է </w:t>
            </w:r>
            <w:r w:rsidRPr="00742C85">
              <w:rPr>
                <w:rFonts w:ascii="GHEA Grapalat" w:eastAsia="Times New Roman" w:hAnsi="GHEA Grapalat" w:cs="Times New Roman"/>
                <w:sz w:val="20"/>
                <w:szCs w:val="20"/>
              </w:rPr>
              <w:t>վճարման պահանջագիրը շահառուին սպասարկող ֆինանսական կազմակերպության</w:t>
            </w:r>
            <w:r w:rsidRPr="00742C85">
              <w:rPr>
                <w:rFonts w:ascii="GHEA Grapalat" w:eastAsia="Times New Roman" w:hAnsi="GHEA Grapalat" w:cs="Times New Roman"/>
                <w:sz w:val="20"/>
                <w:szCs w:val="20"/>
                <w:lang w:val="hy-AM"/>
              </w:rPr>
              <w:t xml:space="preserve">ը </w:t>
            </w:r>
            <w:r w:rsidRPr="00742C85">
              <w:rPr>
                <w:rFonts w:ascii="GHEA Grapalat" w:eastAsia="Times New Roman" w:hAnsi="GHEA Grapalat" w:cs="Times New Roman"/>
                <w:sz w:val="20"/>
                <w:szCs w:val="20"/>
              </w:rPr>
              <w:t xml:space="preserve"> ներկայաց</w:t>
            </w:r>
            <w:r w:rsidRPr="00742C85">
              <w:rPr>
                <w:rFonts w:ascii="GHEA Grapalat" w:eastAsia="Times New Roman" w:hAnsi="GHEA Grapalat" w:cs="Times New Roman"/>
                <w:sz w:val="20"/>
                <w:szCs w:val="20"/>
                <w:lang w:val="hy-AM"/>
              </w:rPr>
              <w:t>վ</w:t>
            </w:r>
            <w:r w:rsidRPr="00742C85">
              <w:rPr>
                <w:rFonts w:ascii="GHEA Grapalat" w:eastAsia="Times New Roman" w:hAnsi="GHEA Grapalat" w:cs="Times New Roman"/>
                <w:sz w:val="20"/>
                <w:szCs w:val="20"/>
              </w:rPr>
              <w:t>ելու դեպքում</w:t>
            </w:r>
            <w:r w:rsidRPr="00742C85">
              <w:rPr>
                <w:rFonts w:ascii="GHEA Grapalat" w:eastAsia="Times New Roman" w:hAnsi="GHEA Grapalat" w:cs="Times New Roman"/>
                <w:sz w:val="20"/>
                <w:szCs w:val="20"/>
                <w:lang w:val="hy-AM"/>
              </w:rPr>
              <w:t xml:space="preserve">, որտեղ </w:t>
            </w:r>
            <w:r w:rsidRPr="00742C85" w:rsidDel="00DF049B">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20"/>
                <w:szCs w:val="20"/>
              </w:rPr>
              <w:t xml:space="preserve">աշխատակցի ստորագրությունը </w:t>
            </w:r>
            <w:r w:rsidRPr="00742C85">
              <w:rPr>
                <w:rFonts w:ascii="GHEA Grapalat" w:eastAsia="Times New Roman" w:hAnsi="GHEA Grapalat" w:cs="Times New Roman"/>
                <w:sz w:val="20"/>
                <w:szCs w:val="20"/>
                <w:lang w:val="hy-AM"/>
              </w:rPr>
              <w:t xml:space="preserve">դրվում է </w:t>
            </w:r>
            <w:r w:rsidRPr="00742C85">
              <w:rPr>
                <w:rFonts w:ascii="GHEA Grapalat" w:eastAsia="Times New Roman" w:hAnsi="GHEA Grapalat" w:cs="Times New Roman"/>
                <w:sz w:val="20"/>
                <w:szCs w:val="20"/>
              </w:rPr>
              <w:t>թղթային եղանակով ներկայաց</w:t>
            </w:r>
            <w:r w:rsidRPr="00742C8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2</w:t>
            </w:r>
            <w:r w:rsidRPr="00742C85">
              <w:rPr>
                <w:rFonts w:ascii="GHEA Grapalat" w:eastAsia="Times New Roman" w:hAnsi="GHEA Grapalat" w:cs="Times New Roman"/>
                <w:sz w:val="20"/>
                <w:szCs w:val="20"/>
                <w:lang w:val="hy-AM"/>
              </w:rPr>
              <w:t>4</w:t>
            </w:r>
            <w:r w:rsidRPr="00742C85">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 xml:space="preserve">շահառռւին սպասարկող ֆինանսական կազմակերպության (մասնաճյուղի) </w:t>
            </w:r>
            <w:r w:rsidRPr="00742C85">
              <w:rPr>
                <w:rFonts w:ascii="GHEA Grapalat" w:eastAsia="Times New Roman" w:hAnsi="GHEA Grapalat" w:cs="Times New Roman"/>
                <w:sz w:val="20"/>
                <w:szCs w:val="20"/>
                <w:lang w:val="hy-AM"/>
              </w:rPr>
              <w:t>դրոշմա</w:t>
            </w:r>
            <w:r w:rsidRPr="00742C85">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 xml:space="preserve">ոչ </w:t>
            </w:r>
            <w:r w:rsidRPr="00742C85">
              <w:rPr>
                <w:rFonts w:ascii="GHEA Grapalat" w:eastAsia="Times New Roman" w:hAnsi="GHEA Grapalat" w:cs="Times New Roman"/>
                <w:sz w:val="20"/>
                <w:szCs w:val="20"/>
              </w:rPr>
              <w:t>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 xml:space="preserve">լրացվում է </w:t>
            </w:r>
            <w:r w:rsidRPr="00742C85">
              <w:rPr>
                <w:rFonts w:ascii="GHEA Grapalat" w:eastAsia="Times New Roman" w:hAnsi="GHEA Grapalat" w:cs="Times New Roman"/>
                <w:sz w:val="20"/>
                <w:szCs w:val="20"/>
              </w:rPr>
              <w:t xml:space="preserve">վճարման պահանջագիրը </w:t>
            </w:r>
            <w:r w:rsidRPr="00742C85">
              <w:rPr>
                <w:rFonts w:ascii="GHEA Grapalat" w:eastAsia="Times New Roman" w:hAnsi="GHEA Grapalat" w:cs="Times New Roman"/>
                <w:sz w:val="20"/>
                <w:szCs w:val="20"/>
                <w:lang w:val="hy-AM"/>
              </w:rPr>
              <w:t xml:space="preserve">վերջինիս </w:t>
            </w:r>
            <w:r w:rsidRPr="00742C85">
              <w:rPr>
                <w:rFonts w:ascii="GHEA Grapalat" w:eastAsia="Times New Roman" w:hAnsi="GHEA Grapalat" w:cs="Times New Roman"/>
                <w:sz w:val="20"/>
                <w:szCs w:val="20"/>
              </w:rPr>
              <w:t>ներկայաց</w:t>
            </w:r>
            <w:r w:rsidRPr="00742C85">
              <w:rPr>
                <w:rFonts w:ascii="GHEA Grapalat" w:eastAsia="Times New Roman" w:hAnsi="GHEA Grapalat" w:cs="Times New Roman"/>
                <w:sz w:val="20"/>
                <w:szCs w:val="20"/>
                <w:lang w:val="hy-AM"/>
              </w:rPr>
              <w:t>վ</w:t>
            </w:r>
            <w:r w:rsidRPr="00742C85">
              <w:rPr>
                <w:rFonts w:ascii="GHEA Grapalat" w:eastAsia="Times New Roman" w:hAnsi="GHEA Grapalat" w:cs="Times New Roman"/>
                <w:sz w:val="20"/>
                <w:szCs w:val="20"/>
              </w:rPr>
              <w:t>ելու դեպքում</w:t>
            </w:r>
            <w:r w:rsidRPr="00742C85">
              <w:rPr>
                <w:rFonts w:ascii="GHEA Grapalat" w:eastAsia="Times New Roman" w:hAnsi="GHEA Grapalat" w:cs="Times New Roman"/>
                <w:sz w:val="20"/>
                <w:szCs w:val="20"/>
                <w:lang w:val="hy-AM"/>
              </w:rPr>
              <w:t xml:space="preserve">, որտեղ </w:t>
            </w:r>
            <w:r w:rsidRPr="00742C85" w:rsidDel="00DF049B">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20"/>
                <w:szCs w:val="20"/>
                <w:lang w:val="hy-AM"/>
              </w:rPr>
              <w:t xml:space="preserve"> դրոշմակնիքը</w:t>
            </w:r>
            <w:r w:rsidRPr="00742C85">
              <w:rPr>
                <w:rFonts w:ascii="GHEA Grapalat" w:eastAsia="Times New Roman" w:hAnsi="GHEA Grapalat" w:cs="Times New Roman"/>
                <w:sz w:val="20"/>
                <w:szCs w:val="20"/>
              </w:rPr>
              <w:t xml:space="preserve"> </w:t>
            </w:r>
            <w:r w:rsidRPr="00742C85">
              <w:rPr>
                <w:rFonts w:ascii="GHEA Grapalat" w:eastAsia="Times New Roman" w:hAnsi="GHEA Grapalat" w:cs="Times New Roman"/>
                <w:sz w:val="20"/>
                <w:szCs w:val="20"/>
                <w:lang w:val="hy-AM"/>
              </w:rPr>
              <w:t xml:space="preserve">դրվում է </w:t>
            </w:r>
            <w:r w:rsidRPr="00742C85">
              <w:rPr>
                <w:rFonts w:ascii="GHEA Grapalat" w:eastAsia="Times New Roman" w:hAnsi="GHEA Grapalat" w:cs="Times New Roman"/>
                <w:sz w:val="20"/>
                <w:szCs w:val="20"/>
              </w:rPr>
              <w:t>թղթային եղանակով ներկայաց</w:t>
            </w:r>
            <w:r w:rsidRPr="00742C8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p>
        </w:tc>
      </w:tr>
      <w:tr w:rsidR="00742C85" w:rsidRPr="00742C85" w:rsidTr="00085197">
        <w:tc>
          <w:tcPr>
            <w:tcW w:w="72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2</w:t>
            </w:r>
            <w:r w:rsidRPr="00742C85">
              <w:rPr>
                <w:rFonts w:ascii="GHEA Grapalat" w:eastAsia="Times New Roman" w:hAnsi="GHEA Grapalat" w:cs="Times New Roman"/>
                <w:sz w:val="20"/>
                <w:szCs w:val="20"/>
                <w:lang w:val="hy-AM"/>
              </w:rPr>
              <w:t>4</w:t>
            </w:r>
            <w:r w:rsidRPr="00742C85">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 xml:space="preserve">ոչ </w:t>
            </w:r>
            <w:r w:rsidRPr="00742C85">
              <w:rPr>
                <w:rFonts w:ascii="GHEA Grapalat" w:eastAsia="Times New Roman" w:hAnsi="GHEA Grapalat" w:cs="Times New Roman"/>
                <w:sz w:val="20"/>
                <w:szCs w:val="20"/>
              </w:rPr>
              <w:t>պարտադիր</w:t>
            </w:r>
          </w:p>
          <w:p w:rsidR="00742C85" w:rsidRPr="00742C85" w:rsidRDefault="00742C85" w:rsidP="00742C85">
            <w:pPr>
              <w:spacing w:after="0" w:line="240" w:lineRule="auto"/>
              <w:jc w:val="center"/>
              <w:rPr>
                <w:rFonts w:ascii="GHEA Grapalat" w:eastAsia="Times New Roman" w:hAnsi="GHEA Grapalat" w:cs="Times New Roman"/>
                <w:sz w:val="20"/>
                <w:szCs w:val="20"/>
              </w:rPr>
            </w:pPr>
            <w:r w:rsidRPr="00742C85">
              <w:rPr>
                <w:rFonts w:ascii="GHEA Grapalat" w:eastAsia="Times New Roman" w:hAnsi="GHEA Grapalat" w:cs="Times New Roman"/>
                <w:sz w:val="20"/>
                <w:szCs w:val="20"/>
                <w:lang w:val="hy-AM"/>
              </w:rPr>
              <w:t xml:space="preserve">լրացվում է </w:t>
            </w:r>
            <w:r w:rsidRPr="00742C85">
              <w:rPr>
                <w:rFonts w:ascii="GHEA Grapalat" w:eastAsia="Times New Roman" w:hAnsi="GHEA Grapalat" w:cs="Times New Roman"/>
                <w:sz w:val="20"/>
                <w:szCs w:val="20"/>
              </w:rPr>
              <w:t xml:space="preserve">վճարման պահանջագիրը </w:t>
            </w:r>
            <w:r w:rsidRPr="00742C85">
              <w:rPr>
                <w:rFonts w:ascii="GHEA Grapalat" w:eastAsia="Times New Roman" w:hAnsi="GHEA Grapalat" w:cs="Times New Roman"/>
                <w:sz w:val="20"/>
                <w:szCs w:val="20"/>
                <w:lang w:val="hy-AM"/>
              </w:rPr>
              <w:t xml:space="preserve">վերջինիս </w:t>
            </w:r>
            <w:r w:rsidRPr="00742C85">
              <w:rPr>
                <w:rFonts w:ascii="GHEA Grapalat" w:eastAsia="Times New Roman" w:hAnsi="GHEA Grapalat" w:cs="Times New Roman"/>
                <w:sz w:val="20"/>
                <w:szCs w:val="20"/>
              </w:rPr>
              <w:t>ներկայաց</w:t>
            </w:r>
            <w:r w:rsidRPr="00742C85">
              <w:rPr>
                <w:rFonts w:ascii="GHEA Grapalat" w:eastAsia="Times New Roman" w:hAnsi="GHEA Grapalat" w:cs="Times New Roman"/>
                <w:sz w:val="20"/>
                <w:szCs w:val="20"/>
                <w:lang w:val="hy-AM"/>
              </w:rPr>
              <w:t>վ</w:t>
            </w:r>
            <w:r w:rsidRPr="00742C85">
              <w:rPr>
                <w:rFonts w:ascii="GHEA Grapalat" w:eastAsia="Times New Roman" w:hAnsi="GHEA Grapalat" w:cs="Times New Roman"/>
                <w:sz w:val="20"/>
                <w:szCs w:val="20"/>
              </w:rPr>
              <w:t>ելու դեպքում</w:t>
            </w:r>
            <w:r w:rsidRPr="00742C85">
              <w:rPr>
                <w:rFonts w:ascii="GHEA Grapalat" w:eastAsia="Times New Roman" w:hAnsi="GHEA Grapalat" w:cs="Times New Roman"/>
                <w:sz w:val="20"/>
                <w:szCs w:val="20"/>
                <w:lang w:val="hy-AM"/>
              </w:rPr>
              <w:t xml:space="preserve">,   որտեղ </w:t>
            </w:r>
            <w:r w:rsidRPr="00742C85" w:rsidDel="00DF049B">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20"/>
                <w:szCs w:val="20"/>
                <w:lang w:val="hy-AM"/>
              </w:rPr>
              <w:t xml:space="preserve"> սույն տվյալները</w:t>
            </w:r>
            <w:r w:rsidRPr="00742C85">
              <w:rPr>
                <w:rFonts w:ascii="GHEA Grapalat" w:eastAsia="Times New Roman" w:hAnsi="GHEA Grapalat" w:cs="Times New Roman"/>
                <w:sz w:val="20"/>
                <w:szCs w:val="20"/>
              </w:rPr>
              <w:t xml:space="preserve"> </w:t>
            </w:r>
            <w:r w:rsidRPr="00742C85">
              <w:rPr>
                <w:rFonts w:ascii="GHEA Grapalat" w:eastAsia="Times New Roman" w:hAnsi="GHEA Grapalat" w:cs="Times New Roman"/>
                <w:sz w:val="20"/>
                <w:szCs w:val="20"/>
                <w:lang w:val="hy-AM"/>
              </w:rPr>
              <w:t xml:space="preserve">դրվում են </w:t>
            </w:r>
            <w:r w:rsidRPr="00742C85">
              <w:rPr>
                <w:rFonts w:ascii="GHEA Grapalat" w:eastAsia="Times New Roman" w:hAnsi="GHEA Grapalat" w:cs="Times New Roman"/>
                <w:sz w:val="20"/>
                <w:szCs w:val="20"/>
              </w:rPr>
              <w:t>թղթային եղանակով ներկայաց</w:t>
            </w:r>
            <w:r w:rsidRPr="00742C8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42C85" w:rsidRPr="00742C85" w:rsidRDefault="00742C85" w:rsidP="00742C85">
            <w:pPr>
              <w:spacing w:after="0" w:line="240" w:lineRule="auto"/>
              <w:jc w:val="center"/>
              <w:rPr>
                <w:rFonts w:ascii="GHEA Grapalat" w:eastAsia="Times New Roman" w:hAnsi="GHEA Grapalat" w:cs="Times New Roman"/>
                <w:sz w:val="20"/>
                <w:szCs w:val="20"/>
              </w:rPr>
            </w:pPr>
          </w:p>
        </w:tc>
      </w:tr>
    </w:tbl>
    <w:p w:rsidR="00742C85" w:rsidRPr="00742C85" w:rsidRDefault="00742C85" w:rsidP="00742C85">
      <w:pPr>
        <w:spacing w:after="0" w:line="360" w:lineRule="auto"/>
        <w:ind w:firstLine="720"/>
        <w:jc w:val="right"/>
        <w:rPr>
          <w:rFonts w:ascii="GHEA Grapalat" w:eastAsia="Times New Roman" w:hAnsi="GHEA Grapalat" w:cs="Sylfaen"/>
          <w:sz w:val="20"/>
          <w:szCs w:val="20"/>
        </w:rPr>
      </w:pPr>
    </w:p>
    <w:p w:rsidR="00742C85" w:rsidRPr="00742C85" w:rsidRDefault="00742C85" w:rsidP="00742C85">
      <w:pPr>
        <w:spacing w:after="0" w:line="360" w:lineRule="auto"/>
        <w:ind w:firstLine="720"/>
        <w:jc w:val="right"/>
        <w:rPr>
          <w:rFonts w:ascii="GHEA Grapalat" w:eastAsia="Times New Roman" w:hAnsi="GHEA Grapalat" w:cs="Sylfaen"/>
          <w:sz w:val="20"/>
          <w:szCs w:val="20"/>
        </w:rPr>
      </w:pPr>
    </w:p>
    <w:p w:rsidR="00742C85" w:rsidRPr="00742C85" w:rsidRDefault="00742C85" w:rsidP="00742C85">
      <w:pPr>
        <w:spacing w:after="0" w:line="360" w:lineRule="auto"/>
        <w:ind w:firstLine="720"/>
        <w:jc w:val="right"/>
        <w:rPr>
          <w:rFonts w:ascii="GHEA Grapalat" w:eastAsia="Times New Roman" w:hAnsi="GHEA Grapalat" w:cs="Sylfaen"/>
          <w:sz w:val="20"/>
          <w:szCs w:val="20"/>
        </w:rPr>
      </w:pPr>
    </w:p>
    <w:p w:rsidR="00742C85" w:rsidRPr="00742C85" w:rsidRDefault="00742C85" w:rsidP="00742C85">
      <w:pPr>
        <w:spacing w:after="0" w:line="360" w:lineRule="auto"/>
        <w:ind w:firstLine="720"/>
        <w:jc w:val="right"/>
        <w:rPr>
          <w:rFonts w:ascii="GHEA Grapalat" w:eastAsia="Times New Roman" w:hAnsi="GHEA Grapalat" w:cs="Sylfaen"/>
          <w:sz w:val="20"/>
          <w:szCs w:val="20"/>
        </w:rPr>
      </w:pPr>
    </w:p>
    <w:p w:rsidR="00742C85" w:rsidRPr="00742C85" w:rsidRDefault="00742C85" w:rsidP="005420C0">
      <w:pPr>
        <w:spacing w:after="0" w:line="240" w:lineRule="auto"/>
        <w:ind w:firstLine="567"/>
        <w:jc w:val="right"/>
        <w:rPr>
          <w:rFonts w:ascii="GHEA Grapalat" w:eastAsia="Times New Roman" w:hAnsi="GHEA Grapalat" w:cs="Times New Roman"/>
          <w:sz w:val="24"/>
          <w:szCs w:val="24"/>
        </w:rPr>
      </w:pPr>
      <w:r w:rsidRPr="00742C85">
        <w:rPr>
          <w:rFonts w:ascii="GHEA Grapalat" w:eastAsia="Times New Roman" w:hAnsi="GHEA Grapalat" w:cs="Times New Roman"/>
          <w:b/>
          <w:sz w:val="20"/>
          <w:szCs w:val="20"/>
          <w:lang w:val="hy-AM"/>
        </w:rPr>
        <w:br w:type="page"/>
      </w:r>
    </w:p>
    <w:p w:rsidR="00742C85" w:rsidRPr="00742C85" w:rsidRDefault="00742C85" w:rsidP="00742C85">
      <w:pPr>
        <w:spacing w:after="0" w:line="240" w:lineRule="auto"/>
        <w:jc w:val="right"/>
        <w:rPr>
          <w:rFonts w:ascii="GHEA Grapalat" w:eastAsia="Times New Roman" w:hAnsi="GHEA Grapalat" w:cs="Times New Roman"/>
          <w:sz w:val="24"/>
          <w:szCs w:val="24"/>
        </w:rPr>
      </w:pPr>
    </w:p>
    <w:p w:rsidR="00742C85" w:rsidRPr="00742C85" w:rsidRDefault="00742C85" w:rsidP="00742C85">
      <w:pPr>
        <w:spacing w:after="0" w:line="240" w:lineRule="auto"/>
        <w:ind w:firstLine="567"/>
        <w:jc w:val="right"/>
        <w:rPr>
          <w:rFonts w:ascii="GHEA Grapalat" w:eastAsia="Times New Roman" w:hAnsi="GHEA Grapalat" w:cs="Sylfaen"/>
          <w:b/>
          <w:sz w:val="20"/>
          <w:szCs w:val="20"/>
        </w:rPr>
      </w:pPr>
      <w:r w:rsidRPr="00742C85">
        <w:rPr>
          <w:rFonts w:ascii="GHEA Grapalat" w:eastAsia="Times New Roman" w:hAnsi="GHEA Grapalat" w:cs="Sylfaen"/>
          <w:b/>
          <w:sz w:val="20"/>
          <w:szCs w:val="20"/>
          <w:lang w:val="hy-AM"/>
        </w:rPr>
        <w:t xml:space="preserve">Հավելված </w:t>
      </w:r>
      <w:r w:rsidRPr="00742C85">
        <w:rPr>
          <w:rFonts w:ascii="GHEA Grapalat" w:eastAsia="Times New Roman" w:hAnsi="GHEA Grapalat" w:cs="Sylfaen"/>
          <w:b/>
          <w:sz w:val="20"/>
          <w:szCs w:val="20"/>
        </w:rPr>
        <w:t>7</w:t>
      </w:r>
      <w:r w:rsidRPr="00742C85">
        <w:rPr>
          <w:rFonts w:ascii="GHEA Grapalat" w:eastAsia="Times New Roman" w:hAnsi="GHEA Grapalat" w:cs="Sylfaen"/>
          <w:b/>
          <w:sz w:val="20"/>
          <w:szCs w:val="20"/>
          <w:vertAlign w:val="superscript"/>
        </w:rPr>
        <w:t>25</w:t>
      </w:r>
      <w:r w:rsidRPr="00742C85">
        <w:rPr>
          <w:rFonts w:ascii="GHEA Grapalat" w:eastAsia="Times New Roman" w:hAnsi="GHEA Grapalat" w:cs="Sylfaen"/>
          <w:b/>
          <w:color w:val="FFFFFF"/>
          <w:sz w:val="20"/>
          <w:szCs w:val="20"/>
          <w:vertAlign w:val="superscript"/>
        </w:rPr>
        <w:footnoteReference w:id="10"/>
      </w:r>
    </w:p>
    <w:p w:rsidR="00742C85" w:rsidRPr="00742C85" w:rsidRDefault="00C10276" w:rsidP="00742C85">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ԳՄԱՀ-ԳՀԱՇՁԲ-20/01-ԱՍ      </w:t>
      </w:r>
      <w:r w:rsidR="00AA55D3">
        <w:rPr>
          <w:rFonts w:ascii="GHEA Grapalat" w:eastAsia="Times New Roman" w:hAnsi="GHEA Grapalat" w:cs="Sylfaen"/>
          <w:b/>
          <w:sz w:val="20"/>
          <w:szCs w:val="20"/>
          <w:lang w:val="hy-AM"/>
        </w:rPr>
        <w:t xml:space="preserve"> </w:t>
      </w:r>
      <w:r w:rsidR="00742C85" w:rsidRPr="00742C85">
        <w:rPr>
          <w:rFonts w:ascii="GHEA Grapalat" w:eastAsia="Times New Roman" w:hAnsi="GHEA Grapalat" w:cs="Sylfaen"/>
          <w:b/>
          <w:sz w:val="20"/>
          <w:szCs w:val="20"/>
          <w:lang w:val="hy-AM"/>
        </w:rPr>
        <w:t>ծածկագրով</w:t>
      </w:r>
    </w:p>
    <w:p w:rsidR="00742C85" w:rsidRPr="00742C85" w:rsidRDefault="00BB514C" w:rsidP="00742C85">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գնանշման հարցում</w:t>
      </w:r>
      <w:r w:rsidR="00742C85" w:rsidRPr="00742C85">
        <w:rPr>
          <w:rFonts w:ascii="GHEA Grapalat" w:eastAsia="Times New Roman" w:hAnsi="GHEA Grapalat" w:cs="Sylfaen"/>
          <w:b/>
          <w:sz w:val="20"/>
          <w:szCs w:val="20"/>
          <w:lang w:val="hy-AM"/>
        </w:rPr>
        <w:t>հրավերի</w:t>
      </w:r>
    </w:p>
    <w:p w:rsidR="00742C85" w:rsidRPr="00742C85" w:rsidRDefault="00742C85" w:rsidP="00742C85">
      <w:pPr>
        <w:spacing w:after="0" w:line="240" w:lineRule="auto"/>
        <w:jc w:val="right"/>
        <w:rPr>
          <w:rFonts w:ascii="GHEA Grapalat" w:eastAsia="Times New Roman" w:hAnsi="GHEA Grapalat" w:cs="Times New Roman"/>
          <w:sz w:val="24"/>
          <w:szCs w:val="24"/>
          <w:lang w:val="es-ES"/>
        </w:rPr>
      </w:pPr>
    </w:p>
    <w:p w:rsidR="00742C85" w:rsidRPr="00742C85" w:rsidRDefault="00742C85" w:rsidP="00742C85">
      <w:pPr>
        <w:tabs>
          <w:tab w:val="left" w:pos="2268"/>
        </w:tabs>
        <w:spacing w:after="0" w:line="240" w:lineRule="auto"/>
        <w:ind w:left="-284" w:firstLine="284"/>
        <w:jc w:val="right"/>
        <w:rPr>
          <w:rFonts w:ascii="GHEA Grapalat" w:eastAsia="Times New Roman" w:hAnsi="GHEA Grapalat" w:cs="Times New Roman"/>
          <w:sz w:val="24"/>
          <w:szCs w:val="24"/>
          <w:lang w:val="es-ES"/>
        </w:rPr>
      </w:pPr>
    </w:p>
    <w:p w:rsidR="00742C85" w:rsidRPr="00742C85" w:rsidRDefault="00742C85" w:rsidP="00742C85">
      <w:pPr>
        <w:spacing w:after="0" w:line="240" w:lineRule="auto"/>
        <w:ind w:left="-142" w:firstLine="142"/>
        <w:jc w:val="center"/>
        <w:rPr>
          <w:rFonts w:ascii="GHEA Grapalat" w:eastAsia="Times New Roman" w:hAnsi="GHEA Grapalat" w:cs="Times New Roman"/>
          <w:b/>
          <w:sz w:val="20"/>
          <w:szCs w:val="20"/>
          <w:lang w:val="es-ES"/>
        </w:rPr>
      </w:pPr>
      <w:r w:rsidRPr="00742C85">
        <w:rPr>
          <w:rFonts w:ascii="GHEA Grapalat" w:eastAsia="Times New Roman" w:hAnsi="GHEA Grapalat" w:cs="Sylfaen"/>
          <w:b/>
          <w:sz w:val="20"/>
          <w:szCs w:val="20"/>
          <w:lang w:val="pt-BR"/>
        </w:rPr>
        <w:t>ՊԵՏՈՒԹՅԱՆ</w:t>
      </w:r>
      <w:r w:rsidRPr="00742C85">
        <w:rPr>
          <w:rFonts w:ascii="GHEA Grapalat" w:eastAsia="Times New Roman" w:hAnsi="GHEA Grapalat" w:cs="Times Armenian"/>
          <w:b/>
          <w:sz w:val="20"/>
          <w:szCs w:val="20"/>
          <w:lang w:val="es-ES"/>
        </w:rPr>
        <w:t xml:space="preserve">  </w:t>
      </w:r>
      <w:r w:rsidRPr="00742C85">
        <w:rPr>
          <w:rFonts w:ascii="GHEA Grapalat" w:eastAsia="Times New Roman" w:hAnsi="GHEA Grapalat" w:cs="Sylfaen"/>
          <w:b/>
          <w:sz w:val="20"/>
          <w:szCs w:val="20"/>
          <w:lang w:val="pt-BR"/>
        </w:rPr>
        <w:t>ԿԱՐԻՔՆԵՐԻ</w:t>
      </w:r>
      <w:r w:rsidRPr="00742C85">
        <w:rPr>
          <w:rFonts w:ascii="GHEA Grapalat" w:eastAsia="Times New Roman" w:hAnsi="GHEA Grapalat" w:cs="Times Armenian"/>
          <w:b/>
          <w:sz w:val="20"/>
          <w:szCs w:val="20"/>
          <w:lang w:val="es-ES"/>
        </w:rPr>
        <w:t xml:space="preserve"> </w:t>
      </w:r>
      <w:r w:rsidRPr="00742C85">
        <w:rPr>
          <w:rFonts w:ascii="GHEA Grapalat" w:eastAsia="Times New Roman" w:hAnsi="GHEA Grapalat" w:cs="Sylfaen"/>
          <w:b/>
          <w:sz w:val="20"/>
          <w:szCs w:val="20"/>
          <w:lang w:val="pt-BR"/>
        </w:rPr>
        <w:t>ՀԱՄԱՐ</w:t>
      </w:r>
      <w:r w:rsidRPr="00742C85">
        <w:rPr>
          <w:rFonts w:ascii="GHEA Grapalat" w:eastAsia="Times New Roman" w:hAnsi="GHEA Grapalat" w:cs="Times Armenian"/>
          <w:b/>
          <w:sz w:val="20"/>
          <w:szCs w:val="20"/>
          <w:lang w:val="es-ES"/>
        </w:rPr>
        <w:t xml:space="preserve"> </w:t>
      </w:r>
      <w:r w:rsidRPr="00742C85">
        <w:rPr>
          <w:rFonts w:ascii="GHEA Grapalat" w:eastAsia="Times New Roman" w:hAnsi="GHEA Grapalat" w:cs="Sylfaen"/>
          <w:b/>
          <w:sz w:val="20"/>
          <w:szCs w:val="20"/>
          <w:lang w:val="pt-BR"/>
        </w:rPr>
        <w:t>ԿԱՊԱԼԱՅԻՆ</w:t>
      </w:r>
      <w:r w:rsidRPr="00742C85">
        <w:rPr>
          <w:rFonts w:ascii="GHEA Grapalat" w:eastAsia="Times New Roman" w:hAnsi="GHEA Grapalat" w:cs="Times Armenian"/>
          <w:b/>
          <w:sz w:val="20"/>
          <w:szCs w:val="20"/>
          <w:lang w:val="es-ES"/>
        </w:rPr>
        <w:t xml:space="preserve">  </w:t>
      </w:r>
      <w:r w:rsidRPr="00742C85">
        <w:rPr>
          <w:rFonts w:ascii="GHEA Grapalat" w:eastAsia="Times New Roman" w:hAnsi="GHEA Grapalat" w:cs="Sylfaen"/>
          <w:b/>
          <w:sz w:val="20"/>
          <w:szCs w:val="20"/>
          <w:lang w:val="pt-BR"/>
        </w:rPr>
        <w:t>ԱՇԽԱՏԱՆՔՆԵՐԻ</w:t>
      </w:r>
      <w:r w:rsidRPr="00742C85">
        <w:rPr>
          <w:rFonts w:ascii="GHEA Grapalat" w:eastAsia="Times New Roman" w:hAnsi="GHEA Grapalat" w:cs="Times Armenian"/>
          <w:b/>
          <w:sz w:val="20"/>
          <w:szCs w:val="20"/>
          <w:lang w:val="es-ES"/>
        </w:rPr>
        <w:t xml:space="preserve">  </w:t>
      </w:r>
      <w:r w:rsidRPr="00742C85">
        <w:rPr>
          <w:rFonts w:ascii="GHEA Grapalat" w:eastAsia="Times New Roman" w:hAnsi="GHEA Grapalat" w:cs="Sylfaen"/>
          <w:b/>
          <w:sz w:val="20"/>
          <w:szCs w:val="20"/>
          <w:lang w:val="pt-BR"/>
        </w:rPr>
        <w:t>ԿԱՏԱՐՄԱՆ</w:t>
      </w:r>
    </w:p>
    <w:p w:rsidR="00742C85" w:rsidRPr="00742C85" w:rsidRDefault="00742C85" w:rsidP="00742C85">
      <w:pPr>
        <w:spacing w:after="0" w:line="240" w:lineRule="auto"/>
        <w:ind w:left="-142" w:firstLine="142"/>
        <w:jc w:val="center"/>
        <w:rPr>
          <w:rFonts w:ascii="GHEA Grapalat" w:eastAsia="Times New Roman" w:hAnsi="GHEA Grapalat" w:cs="Times Armenian"/>
          <w:b/>
          <w:sz w:val="20"/>
          <w:szCs w:val="20"/>
          <w:lang w:val="es-ES"/>
        </w:rPr>
      </w:pPr>
      <w:r w:rsidRPr="00742C85">
        <w:rPr>
          <w:rFonts w:ascii="GHEA Grapalat" w:eastAsia="Times New Roman" w:hAnsi="GHEA Grapalat" w:cs="Sylfaen"/>
          <w:b/>
          <w:sz w:val="20"/>
          <w:szCs w:val="20"/>
          <w:lang w:val="pt-BR"/>
        </w:rPr>
        <w:t>ՊԵՏԱԿԱՆ</w:t>
      </w:r>
      <w:r w:rsidRPr="00742C85">
        <w:rPr>
          <w:rFonts w:ascii="GHEA Grapalat" w:eastAsia="Times New Roman" w:hAnsi="GHEA Grapalat" w:cs="Times Armenian"/>
          <w:b/>
          <w:sz w:val="20"/>
          <w:szCs w:val="20"/>
          <w:lang w:val="es-ES"/>
        </w:rPr>
        <w:t xml:space="preserve">  </w:t>
      </w:r>
      <w:r w:rsidRPr="00742C85">
        <w:rPr>
          <w:rFonts w:ascii="GHEA Grapalat" w:eastAsia="Times New Roman" w:hAnsi="GHEA Grapalat" w:cs="Sylfaen"/>
          <w:b/>
          <w:sz w:val="20"/>
          <w:szCs w:val="20"/>
          <w:lang w:val="pt-BR"/>
        </w:rPr>
        <w:t>ԳՆՄԱՆ</w:t>
      </w:r>
      <w:r w:rsidRPr="00742C85">
        <w:rPr>
          <w:rFonts w:ascii="GHEA Grapalat" w:eastAsia="Times New Roman" w:hAnsi="GHEA Grapalat" w:cs="Times Armenian"/>
          <w:b/>
          <w:sz w:val="20"/>
          <w:szCs w:val="20"/>
          <w:lang w:val="es-ES"/>
        </w:rPr>
        <w:t xml:space="preserve">  </w:t>
      </w:r>
      <w:r w:rsidRPr="00742C85">
        <w:rPr>
          <w:rFonts w:ascii="GHEA Grapalat" w:eastAsia="Times New Roman" w:hAnsi="GHEA Grapalat" w:cs="Sylfaen"/>
          <w:b/>
          <w:sz w:val="20"/>
          <w:szCs w:val="20"/>
          <w:lang w:val="pt-BR"/>
        </w:rPr>
        <w:t>ՊԱՅՄԱՆԱԳԻՐ</w:t>
      </w:r>
      <w:r w:rsidRPr="00742C85">
        <w:rPr>
          <w:rFonts w:ascii="GHEA Grapalat" w:eastAsia="Times New Roman" w:hAnsi="GHEA Grapalat" w:cs="Times Armenian"/>
          <w:b/>
          <w:sz w:val="20"/>
          <w:szCs w:val="20"/>
          <w:lang w:val="es-ES"/>
        </w:rPr>
        <w:t xml:space="preserve">   </w:t>
      </w:r>
    </w:p>
    <w:p w:rsidR="00742C85" w:rsidRPr="00742C85" w:rsidRDefault="00742C85" w:rsidP="00742C85">
      <w:pPr>
        <w:spacing w:after="0" w:line="240" w:lineRule="auto"/>
        <w:ind w:left="-142" w:firstLine="142"/>
        <w:jc w:val="center"/>
        <w:rPr>
          <w:rFonts w:ascii="GHEA Grapalat" w:eastAsia="Times New Roman" w:hAnsi="GHEA Grapalat" w:cs="Times New Roman"/>
          <w:b/>
          <w:sz w:val="20"/>
          <w:szCs w:val="20"/>
          <w:u w:val="single"/>
          <w:lang w:val="es-ES"/>
        </w:rPr>
      </w:pPr>
      <w:r w:rsidRPr="00742C85">
        <w:rPr>
          <w:rFonts w:ascii="GHEA Grapalat" w:eastAsia="Times New Roman" w:hAnsi="GHEA Grapalat" w:cs="Times New Roman"/>
          <w:b/>
          <w:sz w:val="20"/>
          <w:szCs w:val="20"/>
          <w:lang w:val="hy-AM"/>
        </w:rPr>
        <w:t>N</w:t>
      </w:r>
      <w:r w:rsidRPr="00742C85">
        <w:rPr>
          <w:rFonts w:ascii="GHEA Grapalat" w:eastAsia="Times New Roman" w:hAnsi="GHEA Grapalat" w:cs="Times New Roman"/>
          <w:b/>
          <w:sz w:val="20"/>
          <w:szCs w:val="20"/>
          <w:lang w:val="es-ES"/>
        </w:rPr>
        <w:t xml:space="preserve"> </w:t>
      </w:r>
      <w:r w:rsidR="00917D18">
        <w:rPr>
          <w:rFonts w:ascii="GHEA Grapalat" w:eastAsia="Times New Roman" w:hAnsi="GHEA Grapalat" w:cs="Sylfaen"/>
          <w:b/>
          <w:sz w:val="20"/>
          <w:szCs w:val="20"/>
          <w:lang w:val="hy-AM"/>
        </w:rPr>
        <w:t xml:space="preserve">ԳՄԱՀ-ԳՀԱՇՁԲ-20/01-ԱՍ       </w:t>
      </w:r>
    </w:p>
    <w:p w:rsidR="00742C85" w:rsidRPr="00742C85" w:rsidRDefault="00742C85" w:rsidP="00742C85">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 xml:space="preserve">         ք. </w:t>
      </w:r>
      <w:r w:rsidRPr="00742C85">
        <w:rPr>
          <w:rFonts w:ascii="GHEA Grapalat" w:eastAsia="Times New Roman" w:hAnsi="GHEA Grapalat" w:cs="Sylfaen"/>
          <w:sz w:val="20"/>
          <w:szCs w:val="24"/>
          <w:u w:val="single"/>
          <w:lang w:val="es-ES"/>
        </w:rPr>
        <w:t xml:space="preserve">           </w:t>
      </w:r>
      <w:r w:rsidRPr="00742C85">
        <w:rPr>
          <w:rFonts w:ascii="GHEA Grapalat" w:eastAsia="Times New Roman" w:hAnsi="GHEA Grapalat" w:cs="Sylfaen"/>
          <w:sz w:val="20"/>
          <w:szCs w:val="24"/>
          <w:lang w:val="hy-AM"/>
        </w:rPr>
        <w:t xml:space="preserve">                                                                                         </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 xml:space="preserve"> </w:t>
      </w:r>
      <w:r w:rsidRPr="00742C85">
        <w:rPr>
          <w:rFonts w:ascii="GHEA Grapalat" w:eastAsia="Times New Roman" w:hAnsi="GHEA Grapalat" w:cs="Times New Roman"/>
          <w:sz w:val="24"/>
          <w:szCs w:val="24"/>
          <w:lang w:val="hy-AM"/>
        </w:rPr>
        <w:t>«</w:t>
      </w:r>
      <w:r w:rsidRPr="00742C85">
        <w:rPr>
          <w:rFonts w:ascii="GHEA Grapalat" w:eastAsia="Times New Roman" w:hAnsi="GHEA Grapalat" w:cs="Times New Roman"/>
          <w:sz w:val="24"/>
          <w:szCs w:val="24"/>
          <w:u w:val="single"/>
          <w:lang w:val="hy-AM"/>
        </w:rPr>
        <w:t xml:space="preserve">     </w:t>
      </w:r>
      <w:r w:rsidRPr="00742C85">
        <w:rPr>
          <w:rFonts w:ascii="GHEA Grapalat" w:eastAsia="Times New Roman" w:hAnsi="GHEA Grapalat" w:cs="Times New Roman"/>
          <w:sz w:val="24"/>
          <w:szCs w:val="24"/>
          <w:lang w:val="hy-AM"/>
        </w:rPr>
        <w:t xml:space="preserve">» </w:t>
      </w:r>
      <w:r w:rsidRPr="00742C85">
        <w:rPr>
          <w:rFonts w:ascii="GHEA Grapalat" w:eastAsia="Times New Roman" w:hAnsi="GHEA Grapalat" w:cs="Times New Roman"/>
          <w:sz w:val="24"/>
          <w:szCs w:val="24"/>
          <w:u w:val="single"/>
          <w:lang w:val="hy-AM"/>
        </w:rPr>
        <w:t xml:space="preserve">          </w:t>
      </w:r>
      <w:r w:rsidRPr="00742C85">
        <w:rPr>
          <w:rFonts w:ascii="GHEA Grapalat" w:eastAsia="Times New Roman" w:hAnsi="GHEA Grapalat" w:cs="Times New Roman"/>
          <w:sz w:val="24"/>
          <w:szCs w:val="24"/>
          <w:lang w:val="hy-AM"/>
        </w:rPr>
        <w:t xml:space="preserve"> </w:t>
      </w:r>
      <w:r w:rsidRPr="00742C85">
        <w:rPr>
          <w:rFonts w:ascii="GHEA Grapalat" w:eastAsia="Times New Roman" w:hAnsi="GHEA Grapalat" w:cs="Sylfaen"/>
          <w:sz w:val="20"/>
          <w:szCs w:val="24"/>
          <w:lang w:val="hy-AM"/>
        </w:rPr>
        <w:t>20   թ.</w:t>
      </w:r>
    </w:p>
    <w:p w:rsidR="00742C85" w:rsidRPr="00742C85" w:rsidRDefault="00742C85" w:rsidP="00742C85">
      <w:pPr>
        <w:spacing w:after="0" w:line="240" w:lineRule="auto"/>
        <w:jc w:val="both"/>
        <w:rPr>
          <w:rFonts w:ascii="GHEA Grapalat" w:eastAsia="Times New Roman" w:hAnsi="GHEA Grapalat" w:cs="Times New Roman"/>
          <w:sz w:val="24"/>
          <w:szCs w:val="24"/>
          <w:lang w:val="es-ES"/>
        </w:rPr>
      </w:pPr>
    </w:p>
    <w:p w:rsidR="00742C85" w:rsidRPr="00742C85" w:rsidRDefault="00742C85" w:rsidP="00742C85">
      <w:pPr>
        <w:spacing w:after="0" w:line="240" w:lineRule="auto"/>
        <w:jc w:val="both"/>
        <w:rPr>
          <w:rFonts w:ascii="GHEA Grapalat" w:eastAsia="Times New Roman" w:hAnsi="GHEA Grapalat" w:cs="Times New Roman"/>
          <w:sz w:val="24"/>
          <w:szCs w:val="24"/>
          <w:lang w:val="es-ES"/>
        </w:rPr>
      </w:pPr>
    </w:p>
    <w:p w:rsidR="00742C85" w:rsidRPr="00742C85" w:rsidRDefault="00742C85" w:rsidP="00742C85">
      <w:pPr>
        <w:spacing w:after="0" w:line="240" w:lineRule="auto"/>
        <w:ind w:firstLine="720"/>
        <w:jc w:val="both"/>
        <w:rPr>
          <w:rFonts w:ascii="GHEA Grapalat" w:eastAsia="Times New Roman" w:hAnsi="GHEA Grapalat" w:cs="Sylfaen"/>
          <w:sz w:val="20"/>
          <w:szCs w:val="20"/>
          <w:lang w:val="pt-BR"/>
        </w:rPr>
      </w:pPr>
      <w:r w:rsidRPr="00742C85">
        <w:rPr>
          <w:rFonts w:ascii="GHEA Grapalat" w:eastAsia="Times New Roman"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742C85" w:rsidRPr="00742C85" w:rsidRDefault="00742C85" w:rsidP="00742C85">
      <w:pPr>
        <w:spacing w:after="0" w:line="240" w:lineRule="auto"/>
        <w:ind w:firstLine="709"/>
        <w:jc w:val="both"/>
        <w:rPr>
          <w:rFonts w:ascii="GHEA Grapalat" w:eastAsia="Times New Roman" w:hAnsi="GHEA Grapalat" w:cs="Times New Roman"/>
          <w:b/>
          <w:sz w:val="24"/>
          <w:szCs w:val="24"/>
          <w:lang w:val="es-ES"/>
        </w:rPr>
      </w:pPr>
    </w:p>
    <w:p w:rsidR="00742C85" w:rsidRPr="00742C85" w:rsidRDefault="00742C85" w:rsidP="00742C85">
      <w:pPr>
        <w:spacing w:after="0" w:line="240" w:lineRule="auto"/>
        <w:ind w:firstLine="720"/>
        <w:jc w:val="both"/>
        <w:rPr>
          <w:rFonts w:ascii="GHEA Grapalat" w:eastAsia="Times New Roman" w:hAnsi="GHEA Grapalat" w:cs="Times New Roman"/>
          <w:b/>
          <w:sz w:val="20"/>
          <w:szCs w:val="20"/>
          <w:lang w:val="es-ES"/>
        </w:rPr>
      </w:pPr>
      <w:r w:rsidRPr="00742C85">
        <w:rPr>
          <w:rFonts w:ascii="GHEA Grapalat" w:eastAsia="Times New Roman" w:hAnsi="GHEA Grapalat" w:cs="Times New Roman"/>
          <w:b/>
          <w:sz w:val="20"/>
          <w:szCs w:val="20"/>
          <w:lang w:val="es-ES"/>
        </w:rPr>
        <w:t xml:space="preserve">1. </w:t>
      </w:r>
      <w:r w:rsidRPr="00742C85">
        <w:rPr>
          <w:rFonts w:ascii="GHEA Grapalat" w:eastAsia="Times New Roman" w:hAnsi="GHEA Grapalat" w:cs="Sylfaen"/>
          <w:b/>
          <w:sz w:val="20"/>
          <w:szCs w:val="20"/>
          <w:lang w:val="pt-BR"/>
        </w:rPr>
        <w:t>ՊԱՅՄԱՆԱԳՐԻ</w:t>
      </w:r>
      <w:r w:rsidRPr="00742C85">
        <w:rPr>
          <w:rFonts w:ascii="GHEA Grapalat" w:eastAsia="Times New Roman" w:hAnsi="GHEA Grapalat" w:cs="Times Armenian"/>
          <w:b/>
          <w:sz w:val="20"/>
          <w:szCs w:val="20"/>
          <w:lang w:val="es-ES"/>
        </w:rPr>
        <w:t xml:space="preserve"> </w:t>
      </w:r>
      <w:r w:rsidRPr="00742C85">
        <w:rPr>
          <w:rFonts w:ascii="GHEA Grapalat" w:eastAsia="Times New Roman" w:hAnsi="GHEA Grapalat" w:cs="Sylfaen"/>
          <w:b/>
          <w:sz w:val="20"/>
          <w:szCs w:val="20"/>
          <w:lang w:val="pt-BR"/>
        </w:rPr>
        <w:t>ԱՌԱՐԿԱՆ</w:t>
      </w:r>
    </w:p>
    <w:p w:rsidR="00742C85" w:rsidRPr="00635A33" w:rsidRDefault="00742C85" w:rsidP="00635A33">
      <w:pPr>
        <w:spacing w:after="0" w:line="240" w:lineRule="auto"/>
        <w:ind w:firstLine="720"/>
        <w:jc w:val="both"/>
        <w:rPr>
          <w:rFonts w:ascii="GHEA Grapalat" w:eastAsia="Times New Roman" w:hAnsi="GHEA Grapalat" w:cs="Times New Roman"/>
          <w:sz w:val="24"/>
          <w:szCs w:val="24"/>
          <w:vertAlign w:val="superscript"/>
          <w:lang w:val="es-ES"/>
        </w:rPr>
      </w:pPr>
      <w:r w:rsidRPr="00742C85">
        <w:rPr>
          <w:rFonts w:ascii="GHEA Grapalat" w:eastAsia="Times New Roman" w:hAnsi="GHEA Grapalat" w:cs="Times New Roman"/>
          <w:sz w:val="20"/>
          <w:szCs w:val="20"/>
          <w:lang w:val="es-ES"/>
        </w:rPr>
        <w:t>1.1</w:t>
      </w:r>
      <w:r w:rsidRPr="00742C85">
        <w:rPr>
          <w:rFonts w:ascii="GHEA Grapalat" w:eastAsia="Times New Roman" w:hAnsi="GHEA Grapalat" w:cs="Times New Roman"/>
          <w:sz w:val="20"/>
          <w:szCs w:val="20"/>
          <w:lang w:val="es-ES"/>
        </w:rPr>
        <w:tab/>
      </w:r>
      <w:r w:rsidRPr="00742C85">
        <w:rPr>
          <w:rFonts w:ascii="GHEA Grapalat" w:eastAsia="Times New Roman" w:hAnsi="GHEA Grapalat" w:cs="Sylfaen"/>
          <w:sz w:val="20"/>
          <w:szCs w:val="20"/>
          <w:lang w:val="pt-BR"/>
        </w:rPr>
        <w:t>Կապալառուն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պարտավորվում</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է</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սույն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պայմանագրով</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սահմանված</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կարգով</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նախատեսված</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ծավալներով</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ձևով</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ժամկետներում</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կատարել</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սույն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պայմանագրի (այսուհետ` պայմանագիր)</w:t>
      </w:r>
      <w:r w:rsidRPr="00742C85">
        <w:rPr>
          <w:rFonts w:ascii="GHEA Grapalat" w:eastAsia="Times New Roman" w:hAnsi="GHEA Grapalat" w:cs="Times New Roman"/>
          <w:sz w:val="20"/>
          <w:szCs w:val="20"/>
          <w:lang w:val="es-ES"/>
        </w:rPr>
        <w:t xml:space="preserve"> N 1 </w:t>
      </w:r>
      <w:r w:rsidRPr="00742C85">
        <w:rPr>
          <w:rFonts w:ascii="GHEA Grapalat" w:eastAsia="Times New Roman" w:hAnsi="GHEA Grapalat" w:cs="Sylfaen"/>
          <w:sz w:val="20"/>
          <w:szCs w:val="20"/>
          <w:lang w:val="pt-BR"/>
        </w:rPr>
        <w:t>Հավելվածով</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սահմանված</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ծավալաթերթ</w:t>
      </w:r>
      <w:r w:rsidRPr="00742C85">
        <w:rPr>
          <w:rFonts w:ascii="GHEA Grapalat" w:eastAsia="Times New Roman" w:hAnsi="GHEA Grapalat" w:cs="Times New Roman"/>
          <w:sz w:val="20"/>
          <w:szCs w:val="20"/>
          <w:lang w:val="es-ES"/>
        </w:rPr>
        <w:t>-</w:t>
      </w:r>
      <w:r w:rsidRPr="00742C85">
        <w:rPr>
          <w:rFonts w:ascii="GHEA Grapalat" w:eastAsia="Times New Roman" w:hAnsi="GHEA Grapalat" w:cs="Sylfaen"/>
          <w:sz w:val="20"/>
          <w:szCs w:val="20"/>
          <w:lang w:val="pt-BR"/>
        </w:rPr>
        <w:t>նախահաշվով</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նախատեսված</w:t>
      </w:r>
      <w:r w:rsidRPr="00742C85">
        <w:rPr>
          <w:rFonts w:ascii="GHEA Grapalat" w:eastAsia="Times New Roman" w:hAnsi="GHEA Grapalat" w:cs="Times New Roman"/>
          <w:sz w:val="24"/>
          <w:szCs w:val="24"/>
          <w:lang w:val="es-ES"/>
        </w:rPr>
        <w:t xml:space="preserve"> </w:t>
      </w:r>
      <w:r w:rsidR="00635A33">
        <w:rPr>
          <w:rFonts w:ascii="GHEA Grapalat" w:eastAsia="Times New Roman" w:hAnsi="GHEA Grapalat" w:cs="Times New Roman"/>
          <w:sz w:val="20"/>
          <w:szCs w:val="20"/>
          <w:lang w:val="hy-AM"/>
        </w:rPr>
        <w:t>Ակունք</w:t>
      </w:r>
      <w:r w:rsidR="00635A33" w:rsidRPr="00B32F04">
        <w:rPr>
          <w:rFonts w:ascii="GHEA Grapalat" w:eastAsia="Times New Roman" w:hAnsi="GHEA Grapalat" w:cs="Times New Roman"/>
          <w:sz w:val="20"/>
          <w:szCs w:val="20"/>
          <w:lang w:val="af-ZA"/>
        </w:rPr>
        <w:t xml:space="preserve"> համայնքի արարողությունների սրահի ընթացիկ նորոգման  </w:t>
      </w:r>
      <w:r w:rsidRPr="00742C85">
        <w:rPr>
          <w:rFonts w:ascii="GHEA Grapalat" w:eastAsia="Times New Roman" w:hAnsi="GHEA Grapalat" w:cs="Sylfaen"/>
          <w:sz w:val="24"/>
          <w:szCs w:val="24"/>
          <w:vertAlign w:val="superscript"/>
          <w:lang w:val="pt-BR"/>
        </w:rPr>
        <w:t xml:space="preserve"> </w:t>
      </w:r>
      <w:r w:rsidRPr="00742C85">
        <w:rPr>
          <w:rFonts w:ascii="GHEA Grapalat" w:eastAsia="Times New Roman" w:hAnsi="GHEA Grapalat" w:cs="Sylfaen"/>
          <w:sz w:val="20"/>
          <w:szCs w:val="20"/>
          <w:lang w:val="pt-BR"/>
        </w:rPr>
        <w:t>աշխատանքները</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այսուհետ</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աշխատանք</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իսկ</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Պատվիրատուն</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պարտավորվում</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է</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ընդունել</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կատարված</w:t>
      </w:r>
      <w:r w:rsidRPr="00742C85">
        <w:rPr>
          <w:rFonts w:ascii="GHEA Grapalat" w:eastAsia="Times New Roman" w:hAnsi="GHEA Grapalat" w:cs="Times New Roman"/>
          <w:sz w:val="20"/>
          <w:szCs w:val="20"/>
          <w:lang w:val="es-ES"/>
        </w:rPr>
        <w:t xml:space="preserve"> ա</w:t>
      </w:r>
      <w:r w:rsidRPr="00742C85">
        <w:rPr>
          <w:rFonts w:ascii="GHEA Grapalat" w:eastAsia="Times New Roman" w:hAnsi="GHEA Grapalat" w:cs="Sylfaen"/>
          <w:sz w:val="20"/>
          <w:szCs w:val="20"/>
          <w:lang w:val="pt-BR"/>
        </w:rPr>
        <w:t>շխատանքը</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վարձատրել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դրա</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համար</w:t>
      </w:r>
      <w:r w:rsidRPr="00742C85">
        <w:rPr>
          <w:rFonts w:ascii="GHEA Grapalat" w:eastAsia="Times New Roman" w:hAnsi="GHEA Grapalat" w:cs="Tahoma"/>
          <w:sz w:val="20"/>
          <w:szCs w:val="20"/>
          <w:lang w:val="es-ES"/>
        </w:rPr>
        <w:t>։</w:t>
      </w:r>
    </w:p>
    <w:p w:rsidR="00742C85" w:rsidRPr="00742C85" w:rsidRDefault="00742C85" w:rsidP="00742C85">
      <w:pPr>
        <w:tabs>
          <w:tab w:val="left" w:pos="1134"/>
        </w:tabs>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0"/>
          <w:szCs w:val="20"/>
          <w:lang w:val="es-ES"/>
        </w:rPr>
        <w:t>1.2</w:t>
      </w:r>
      <w:r w:rsidRPr="00742C85">
        <w:rPr>
          <w:rFonts w:ascii="GHEA Grapalat" w:eastAsia="Times New Roman" w:hAnsi="GHEA Grapalat" w:cs="Times New Roman"/>
          <w:sz w:val="20"/>
          <w:szCs w:val="20"/>
          <w:lang w:val="es-ES"/>
        </w:rPr>
        <w:tab/>
        <w:t>Պ</w:t>
      </w:r>
      <w:r w:rsidRPr="00742C85">
        <w:rPr>
          <w:rFonts w:ascii="GHEA Grapalat" w:eastAsia="Times New Roman" w:hAnsi="GHEA Grapalat" w:cs="Sylfaen"/>
          <w:sz w:val="20"/>
          <w:szCs w:val="20"/>
          <w:lang w:val="pt-BR"/>
        </w:rPr>
        <w:t>այմանագրով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նախատեսված</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pt-BR"/>
        </w:rPr>
        <w:t>շխատանքները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կատարվում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են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ՀՀ</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օրենսդրությամբ</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սահմանված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ստանդարտներին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շինարարարական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նորմերին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կանոններին</w:t>
      </w:r>
      <w:r w:rsidRPr="00742C85">
        <w:rPr>
          <w:rFonts w:ascii="GHEA Grapalat" w:eastAsia="Times New Roman" w:hAnsi="GHEA Grapalat" w:cs="Times Armenian"/>
          <w:sz w:val="20"/>
          <w:szCs w:val="20"/>
          <w:lang w:val="es-ES"/>
        </w:rPr>
        <w:t>, ա</w:t>
      </w:r>
      <w:r w:rsidRPr="00742C85">
        <w:rPr>
          <w:rFonts w:ascii="GHEA Grapalat" w:eastAsia="Times New Roman" w:hAnsi="GHEA Grapalat" w:cs="Sylfaen"/>
          <w:sz w:val="20"/>
          <w:szCs w:val="20"/>
          <w:lang w:val="pt-BR"/>
        </w:rPr>
        <w:t>շխատանքի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նախագծին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ինչպես</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պայմանագրի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անբաժանելի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մասը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կազմող</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pt-BR"/>
        </w:rPr>
        <w:t>շխատանքի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ծավալաթերթ</w:t>
      </w:r>
      <w:r w:rsidRPr="00742C85">
        <w:rPr>
          <w:rFonts w:ascii="GHEA Grapalat" w:eastAsia="Times New Roman" w:hAnsi="GHEA Grapalat" w:cs="Times Armenian"/>
          <w:sz w:val="20"/>
          <w:szCs w:val="20"/>
          <w:lang w:val="es-ES"/>
        </w:rPr>
        <w:t>-</w:t>
      </w:r>
      <w:r w:rsidRPr="00742C85">
        <w:rPr>
          <w:rFonts w:ascii="GHEA Grapalat" w:eastAsia="Times New Roman" w:hAnsi="GHEA Grapalat" w:cs="Sylfaen"/>
          <w:sz w:val="20"/>
          <w:szCs w:val="20"/>
          <w:lang w:val="pt-BR"/>
        </w:rPr>
        <w:t>նախահաշվին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համապատասխան</w:t>
      </w:r>
      <w:r w:rsidRPr="00742C85">
        <w:rPr>
          <w:rFonts w:ascii="GHEA Grapalat" w:eastAsia="Times New Roman" w:hAnsi="GHEA Grapalat" w:cs="Tahoma"/>
          <w:sz w:val="20"/>
          <w:szCs w:val="20"/>
          <w:lang w:val="es-ES"/>
        </w:rPr>
        <w:t>։</w:t>
      </w:r>
    </w:p>
    <w:p w:rsidR="00742C85" w:rsidRPr="00742C85" w:rsidRDefault="00742C85" w:rsidP="00742C85">
      <w:pPr>
        <w:tabs>
          <w:tab w:val="left" w:pos="1134"/>
        </w:tabs>
        <w:spacing w:after="0" w:line="240" w:lineRule="auto"/>
        <w:ind w:firstLine="720"/>
        <w:jc w:val="both"/>
        <w:rPr>
          <w:rFonts w:ascii="GHEA Grapalat" w:eastAsia="Times New Roman" w:hAnsi="GHEA Grapalat" w:cs="Times Armenian"/>
          <w:sz w:val="24"/>
          <w:szCs w:val="24"/>
          <w:lang w:val="es-ES"/>
        </w:rPr>
      </w:pPr>
      <w:r w:rsidRPr="00742C85">
        <w:rPr>
          <w:rFonts w:ascii="GHEA Grapalat" w:eastAsia="Times New Roman" w:hAnsi="GHEA Grapalat" w:cs="Times New Roman"/>
          <w:sz w:val="20"/>
          <w:szCs w:val="20"/>
          <w:lang w:val="es-ES"/>
        </w:rPr>
        <w:t>1.3</w:t>
      </w:r>
      <w:r w:rsidRPr="00742C85">
        <w:rPr>
          <w:rFonts w:ascii="GHEA Grapalat" w:eastAsia="Times New Roman" w:hAnsi="GHEA Grapalat" w:cs="Times New Roman"/>
          <w:sz w:val="20"/>
          <w:szCs w:val="20"/>
          <w:lang w:val="es-ES"/>
        </w:rPr>
        <w:tab/>
        <w:t>Պ</w:t>
      </w:r>
      <w:r w:rsidRPr="00742C85">
        <w:rPr>
          <w:rFonts w:ascii="GHEA Grapalat" w:eastAsia="Times New Roman" w:hAnsi="GHEA Grapalat" w:cs="Sylfaen"/>
          <w:sz w:val="20"/>
          <w:szCs w:val="20"/>
          <w:lang w:val="pt-BR"/>
        </w:rPr>
        <w:t>այմանագրով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նախատեսված</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pt-BR"/>
        </w:rPr>
        <w:t>շխատանքները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սկսվում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են</w:t>
      </w:r>
      <w:r w:rsidRPr="00742C85">
        <w:rPr>
          <w:rFonts w:ascii="GHEA Grapalat" w:eastAsia="Times New Roman" w:hAnsi="GHEA Grapalat" w:cs="Times Armenian"/>
          <w:sz w:val="20"/>
          <w:szCs w:val="20"/>
          <w:lang w:val="es-ES"/>
        </w:rPr>
        <w:t xml:space="preserve"> պ</w:t>
      </w:r>
      <w:r w:rsidRPr="00742C85">
        <w:rPr>
          <w:rFonts w:ascii="GHEA Grapalat" w:eastAsia="Times New Roman" w:hAnsi="GHEA Grapalat" w:cs="Sylfaen"/>
          <w:sz w:val="20"/>
          <w:szCs w:val="20"/>
          <w:lang w:val="pt-BR"/>
        </w:rPr>
        <w:t>այմանագիրն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ուժի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մեջ</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մտնելուց</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հետո</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կատարման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ժամկետը</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pt-BR"/>
        </w:rPr>
        <w:t>սահմանվում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է</w:t>
      </w:r>
      <w:r w:rsidRPr="00742C85">
        <w:rPr>
          <w:rFonts w:ascii="GHEA Grapalat" w:eastAsia="Times New Roman" w:hAnsi="GHEA Grapalat" w:cs="Times Armenian"/>
          <w:sz w:val="20"/>
          <w:szCs w:val="20"/>
          <w:lang w:val="es-ES"/>
        </w:rPr>
        <w:t>`</w:t>
      </w:r>
      <w:r w:rsidRPr="00742C85">
        <w:rPr>
          <w:rFonts w:ascii="GHEA Grapalat" w:eastAsia="Times New Roman" w:hAnsi="GHEA Grapalat" w:cs="Times Armenian"/>
          <w:sz w:val="24"/>
          <w:szCs w:val="24"/>
          <w:lang w:val="es-ES"/>
        </w:rPr>
        <w:t xml:space="preserve">  ____________________________:</w:t>
      </w:r>
    </w:p>
    <w:p w:rsidR="00742C85" w:rsidRPr="00742C85" w:rsidRDefault="00742C85" w:rsidP="00742C85">
      <w:pPr>
        <w:tabs>
          <w:tab w:val="left" w:pos="1134"/>
        </w:tabs>
        <w:spacing w:after="0" w:line="240" w:lineRule="auto"/>
        <w:ind w:firstLine="720"/>
        <w:jc w:val="both"/>
        <w:rPr>
          <w:rFonts w:ascii="GHEA Grapalat" w:eastAsia="Times New Roman" w:hAnsi="GHEA Grapalat" w:cs="Times Armenian"/>
          <w:sz w:val="24"/>
          <w:szCs w:val="24"/>
          <w:vertAlign w:val="superscript"/>
          <w:lang w:val="es-ES"/>
        </w:rPr>
      </w:pPr>
      <w:r w:rsidRPr="00742C85">
        <w:rPr>
          <w:rFonts w:ascii="GHEA Grapalat" w:eastAsia="Times New Roman" w:hAnsi="GHEA Grapalat" w:cs="Sylfaen"/>
          <w:sz w:val="24"/>
          <w:szCs w:val="24"/>
          <w:vertAlign w:val="superscript"/>
          <w:lang w:val="pt-BR"/>
        </w:rPr>
        <w:t xml:space="preserve">                                                                     աշխատանքների</w:t>
      </w:r>
      <w:r w:rsidRPr="00742C85">
        <w:rPr>
          <w:rFonts w:ascii="GHEA Grapalat" w:eastAsia="Times New Roman" w:hAnsi="GHEA Grapalat" w:cs="Times Armenian"/>
          <w:sz w:val="24"/>
          <w:szCs w:val="24"/>
          <w:vertAlign w:val="superscript"/>
          <w:lang w:val="es-ES"/>
        </w:rPr>
        <w:t xml:space="preserve"> </w:t>
      </w:r>
      <w:r w:rsidRPr="00742C85">
        <w:rPr>
          <w:rFonts w:ascii="GHEA Grapalat" w:eastAsia="Times New Roman" w:hAnsi="GHEA Grapalat" w:cs="Sylfaen"/>
          <w:sz w:val="24"/>
          <w:szCs w:val="24"/>
          <w:vertAlign w:val="superscript"/>
          <w:lang w:val="pt-BR"/>
        </w:rPr>
        <w:t>կատարման</w:t>
      </w:r>
      <w:r w:rsidRPr="00742C85">
        <w:rPr>
          <w:rFonts w:ascii="GHEA Grapalat" w:eastAsia="Times New Roman" w:hAnsi="GHEA Grapalat" w:cs="Times Armenian"/>
          <w:sz w:val="24"/>
          <w:szCs w:val="24"/>
          <w:vertAlign w:val="superscript"/>
          <w:lang w:val="es-ES"/>
        </w:rPr>
        <w:t xml:space="preserve"> </w:t>
      </w:r>
      <w:r w:rsidRPr="00742C85">
        <w:rPr>
          <w:rFonts w:ascii="GHEA Grapalat" w:eastAsia="Times New Roman" w:hAnsi="GHEA Grapalat" w:cs="Sylfaen"/>
          <w:sz w:val="24"/>
          <w:szCs w:val="24"/>
          <w:vertAlign w:val="superscript"/>
          <w:lang w:val="pt-BR"/>
        </w:rPr>
        <w:t>վերջնաժամկետը</w:t>
      </w:r>
    </w:p>
    <w:p w:rsidR="00742C85" w:rsidRPr="00742C85" w:rsidRDefault="00742C85" w:rsidP="00742C85">
      <w:pPr>
        <w:tabs>
          <w:tab w:val="left" w:pos="1134"/>
        </w:tabs>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Sylfaen"/>
          <w:sz w:val="20"/>
          <w:szCs w:val="20"/>
          <w:lang w:val="pt-BR"/>
        </w:rPr>
        <w:t>Պայմանագրով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նախատեսված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առանձին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տեսակի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աշխատանքների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փուլերի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ծավալների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կատարման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ժամկետները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որոշվում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են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կողմերի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կողմից</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համաձայնեցված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օրացուցային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գրաֆիկով</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lang w:val="pt-BR"/>
        </w:rPr>
        <w:t>Հավելված</w:t>
      </w:r>
      <w:r w:rsidRPr="00742C85">
        <w:rPr>
          <w:rFonts w:ascii="GHEA Grapalat" w:eastAsia="Times New Roman" w:hAnsi="GHEA Grapalat" w:cs="Sylfaen"/>
          <w:sz w:val="20"/>
          <w:szCs w:val="20"/>
          <w:lang w:val="es-ES"/>
        </w:rPr>
        <w:t xml:space="preserve"> N 2)</w:t>
      </w:r>
      <w:r w:rsidRPr="00742C85">
        <w:rPr>
          <w:rFonts w:ascii="GHEA Grapalat" w:eastAsia="Times New Roman" w:hAnsi="GHEA Grapalat" w:cs="Tahoma"/>
          <w:sz w:val="20"/>
          <w:szCs w:val="20"/>
          <w:lang w:val="es-ES"/>
        </w:rPr>
        <w:t>։</w:t>
      </w:r>
      <w:r w:rsidRPr="00742C85">
        <w:rPr>
          <w:rFonts w:ascii="GHEA Grapalat" w:eastAsia="Times New Roman" w:hAnsi="GHEA Grapalat" w:cs="Times Armenian"/>
          <w:sz w:val="20"/>
          <w:szCs w:val="20"/>
          <w:lang w:val="es-ES"/>
        </w:rPr>
        <w:t xml:space="preserve"> </w:t>
      </w:r>
    </w:p>
    <w:p w:rsidR="00742C85" w:rsidRPr="00742C85" w:rsidRDefault="00742C85" w:rsidP="00742C85">
      <w:pPr>
        <w:tabs>
          <w:tab w:val="left" w:pos="1134"/>
        </w:tabs>
        <w:spacing w:after="0" w:line="240" w:lineRule="auto"/>
        <w:ind w:firstLine="720"/>
        <w:jc w:val="both"/>
        <w:rPr>
          <w:rFonts w:ascii="GHEA Grapalat" w:eastAsia="Times New Roman" w:hAnsi="GHEA Grapalat" w:cs="Times New Roman"/>
          <w:sz w:val="24"/>
          <w:szCs w:val="24"/>
          <w:lang w:val="es-ES"/>
        </w:rPr>
      </w:pP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b/>
          <w:sz w:val="20"/>
          <w:szCs w:val="20"/>
          <w:lang w:val="es-ES"/>
        </w:rPr>
      </w:pPr>
      <w:r w:rsidRPr="00742C85">
        <w:rPr>
          <w:rFonts w:ascii="GHEA Grapalat" w:eastAsia="Times New Roman" w:hAnsi="GHEA Grapalat" w:cs="Times New Roman"/>
          <w:b/>
          <w:sz w:val="20"/>
          <w:szCs w:val="20"/>
          <w:lang w:val="es-ES"/>
        </w:rPr>
        <w:t xml:space="preserve">2. </w:t>
      </w:r>
      <w:r w:rsidRPr="00742C85">
        <w:rPr>
          <w:rFonts w:ascii="GHEA Grapalat" w:eastAsia="Times New Roman" w:hAnsi="GHEA Grapalat" w:cs="Sylfaen"/>
          <w:b/>
          <w:sz w:val="20"/>
          <w:szCs w:val="20"/>
          <w:lang w:val="pt-BR"/>
        </w:rPr>
        <w:t>ԿԱՊԱԼԱՌՈՒԻ</w:t>
      </w:r>
      <w:r w:rsidRPr="00742C85">
        <w:rPr>
          <w:rFonts w:ascii="GHEA Grapalat" w:eastAsia="Times New Roman" w:hAnsi="GHEA Grapalat" w:cs="Times Armenian"/>
          <w:b/>
          <w:sz w:val="20"/>
          <w:szCs w:val="20"/>
          <w:lang w:val="es-ES"/>
        </w:rPr>
        <w:t xml:space="preserve"> </w:t>
      </w:r>
      <w:r w:rsidRPr="00742C85">
        <w:rPr>
          <w:rFonts w:ascii="GHEA Grapalat" w:eastAsia="Times New Roman" w:hAnsi="GHEA Grapalat" w:cs="Sylfaen"/>
          <w:b/>
          <w:sz w:val="20"/>
          <w:szCs w:val="20"/>
          <w:lang w:val="pt-BR"/>
        </w:rPr>
        <w:t>ՄԻՋՈՑՆԵՐՈՎ</w:t>
      </w:r>
      <w:r w:rsidRPr="00742C85">
        <w:rPr>
          <w:rFonts w:ascii="GHEA Grapalat" w:eastAsia="Times New Roman" w:hAnsi="GHEA Grapalat" w:cs="Times Armenian"/>
          <w:b/>
          <w:sz w:val="20"/>
          <w:szCs w:val="20"/>
          <w:lang w:val="es-ES"/>
        </w:rPr>
        <w:t xml:space="preserve"> </w:t>
      </w:r>
      <w:r w:rsidRPr="00742C85">
        <w:rPr>
          <w:rFonts w:ascii="GHEA Grapalat" w:eastAsia="Times New Roman" w:hAnsi="GHEA Grapalat" w:cs="Sylfaen"/>
          <w:b/>
          <w:sz w:val="20"/>
          <w:szCs w:val="20"/>
          <w:lang w:val="pt-BR"/>
        </w:rPr>
        <w:t>ԱՇԽԱՏԱՆՔՆԵՐԸ</w:t>
      </w:r>
      <w:r w:rsidRPr="00742C85">
        <w:rPr>
          <w:rFonts w:ascii="GHEA Grapalat" w:eastAsia="Times New Roman" w:hAnsi="GHEA Grapalat" w:cs="Times Armenian"/>
          <w:b/>
          <w:sz w:val="20"/>
          <w:szCs w:val="20"/>
          <w:lang w:val="es-ES"/>
        </w:rPr>
        <w:t xml:space="preserve"> </w:t>
      </w:r>
      <w:r w:rsidRPr="00742C85">
        <w:rPr>
          <w:rFonts w:ascii="GHEA Grapalat" w:eastAsia="Times New Roman" w:hAnsi="GHEA Grapalat" w:cs="Sylfaen"/>
          <w:b/>
          <w:sz w:val="20"/>
          <w:szCs w:val="20"/>
          <w:lang w:val="pt-BR"/>
        </w:rPr>
        <w:t>ԿԱՏԱՐԵԼԸ</w:t>
      </w:r>
    </w:p>
    <w:p w:rsidR="00742C85" w:rsidRPr="00742C85" w:rsidRDefault="00742C85" w:rsidP="00742C85">
      <w:pPr>
        <w:spacing w:after="0" w:line="240" w:lineRule="auto"/>
        <w:ind w:firstLine="720"/>
        <w:jc w:val="both"/>
        <w:rPr>
          <w:rFonts w:ascii="GHEA Grapalat" w:eastAsia="Times New Roman" w:hAnsi="GHEA Grapalat" w:cs="Times Armenian"/>
          <w:sz w:val="20"/>
          <w:szCs w:val="20"/>
          <w:lang w:val="es-ES"/>
        </w:rPr>
      </w:pPr>
      <w:r w:rsidRPr="00742C85">
        <w:rPr>
          <w:rFonts w:ascii="GHEA Grapalat" w:eastAsia="Times New Roman" w:hAnsi="GHEA Grapalat" w:cs="Times New Roman"/>
          <w:sz w:val="20"/>
          <w:szCs w:val="20"/>
          <w:lang w:val="es-ES"/>
        </w:rPr>
        <w:t xml:space="preserve">2.1   </w:t>
      </w:r>
      <w:r w:rsidRPr="00742C85">
        <w:rPr>
          <w:rFonts w:ascii="GHEA Grapalat" w:eastAsia="Times New Roman" w:hAnsi="GHEA Grapalat" w:cs="Sylfaen"/>
          <w:sz w:val="20"/>
          <w:szCs w:val="20"/>
          <w:lang w:val="pt-BR"/>
        </w:rPr>
        <w:t>Աշխատանքը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կատարվում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է</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Կապալառուի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ուժերով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նյութերով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միջոցներով</w:t>
      </w:r>
      <w:r w:rsidRPr="00742C85">
        <w:rPr>
          <w:rFonts w:ascii="GHEA Grapalat" w:eastAsia="Times New Roman" w:hAnsi="GHEA Grapalat" w:cs="Tahoma"/>
          <w:sz w:val="20"/>
          <w:szCs w:val="20"/>
          <w:lang w:val="es-ES"/>
        </w:rPr>
        <w:t>։</w:t>
      </w:r>
      <w:r w:rsidRPr="00742C85">
        <w:rPr>
          <w:rFonts w:ascii="GHEA Grapalat" w:eastAsia="Times New Roman" w:hAnsi="GHEA Grapalat" w:cs="Times Armenian"/>
          <w:sz w:val="20"/>
          <w:szCs w:val="20"/>
          <w:lang w:val="es-ES"/>
        </w:rPr>
        <w:t xml:space="preserve"> </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0"/>
          <w:szCs w:val="20"/>
          <w:lang w:val="es-ES"/>
        </w:rPr>
        <w:t>2.2</w:t>
      </w:r>
      <w:r w:rsidRPr="00742C85">
        <w:rPr>
          <w:rFonts w:ascii="GHEA Grapalat" w:eastAsia="Times New Roman" w:hAnsi="GHEA Grapalat" w:cs="Times New Roman"/>
          <w:sz w:val="20"/>
          <w:szCs w:val="20"/>
          <w:lang w:val="es-ES"/>
        </w:rPr>
        <w:tab/>
      </w:r>
      <w:r w:rsidRPr="00742C85">
        <w:rPr>
          <w:rFonts w:ascii="GHEA Grapalat" w:eastAsia="Times New Roman" w:hAnsi="GHEA Grapalat" w:cs="Sylfaen"/>
          <w:sz w:val="20"/>
          <w:szCs w:val="20"/>
          <w:lang w:val="pt-BR"/>
        </w:rPr>
        <w:t>Կապալառուն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պատասխանատվություն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է</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կրում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իր</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տրամադրած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նյութերի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սարքավորումների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որակի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համար</w:t>
      </w:r>
      <w:r w:rsidRPr="00742C85">
        <w:rPr>
          <w:rFonts w:ascii="GHEA Grapalat" w:eastAsia="Times New Roman" w:hAnsi="GHEA Grapalat" w:cs="Tahoma"/>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b/>
          <w:i/>
          <w:sz w:val="20"/>
          <w:szCs w:val="20"/>
          <w:lang w:val="es-ES"/>
        </w:rPr>
      </w:pP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b/>
          <w:sz w:val="20"/>
          <w:szCs w:val="20"/>
          <w:lang w:val="es-ES"/>
        </w:rPr>
      </w:pPr>
      <w:r w:rsidRPr="00742C85">
        <w:rPr>
          <w:rFonts w:ascii="GHEA Grapalat" w:eastAsia="Times New Roman" w:hAnsi="GHEA Grapalat" w:cs="Times New Roman"/>
          <w:b/>
          <w:sz w:val="20"/>
          <w:szCs w:val="20"/>
          <w:lang w:val="es-ES"/>
        </w:rPr>
        <w:t xml:space="preserve">3. </w:t>
      </w:r>
      <w:r w:rsidRPr="00742C85">
        <w:rPr>
          <w:rFonts w:ascii="GHEA Grapalat" w:eastAsia="Times New Roman" w:hAnsi="GHEA Grapalat" w:cs="Sylfaen"/>
          <w:b/>
          <w:sz w:val="20"/>
          <w:szCs w:val="20"/>
          <w:lang w:val="pt-BR"/>
        </w:rPr>
        <w:t>ԿՈՂՄԵՐԻ</w:t>
      </w:r>
      <w:r w:rsidRPr="00742C85">
        <w:rPr>
          <w:rFonts w:ascii="GHEA Grapalat" w:eastAsia="Times New Roman" w:hAnsi="GHEA Grapalat" w:cs="Times Armenian"/>
          <w:b/>
          <w:sz w:val="20"/>
          <w:szCs w:val="20"/>
          <w:lang w:val="es-ES"/>
        </w:rPr>
        <w:t xml:space="preserve"> </w:t>
      </w:r>
      <w:r w:rsidRPr="00742C85">
        <w:rPr>
          <w:rFonts w:ascii="GHEA Grapalat" w:eastAsia="Times New Roman" w:hAnsi="GHEA Grapalat" w:cs="Sylfaen"/>
          <w:b/>
          <w:sz w:val="20"/>
          <w:szCs w:val="20"/>
          <w:lang w:val="pt-BR"/>
        </w:rPr>
        <w:t>ԻՐԱՎՈՒՆՔՆԵՐԸ</w:t>
      </w:r>
      <w:r w:rsidRPr="00742C85">
        <w:rPr>
          <w:rFonts w:ascii="GHEA Grapalat" w:eastAsia="Times New Roman" w:hAnsi="GHEA Grapalat" w:cs="Times Armenian"/>
          <w:b/>
          <w:sz w:val="20"/>
          <w:szCs w:val="20"/>
          <w:lang w:val="es-ES"/>
        </w:rPr>
        <w:t xml:space="preserve"> </w:t>
      </w:r>
      <w:r w:rsidRPr="00742C85">
        <w:rPr>
          <w:rFonts w:ascii="GHEA Grapalat" w:eastAsia="Times New Roman" w:hAnsi="GHEA Grapalat" w:cs="Sylfaen"/>
          <w:b/>
          <w:sz w:val="20"/>
          <w:szCs w:val="20"/>
          <w:lang w:val="pt-BR"/>
        </w:rPr>
        <w:t>ԵՎ</w:t>
      </w:r>
      <w:r w:rsidRPr="00742C85">
        <w:rPr>
          <w:rFonts w:ascii="GHEA Grapalat" w:eastAsia="Times New Roman" w:hAnsi="GHEA Grapalat" w:cs="Times Armenian"/>
          <w:b/>
          <w:sz w:val="20"/>
          <w:szCs w:val="20"/>
          <w:lang w:val="es-ES"/>
        </w:rPr>
        <w:t xml:space="preserve"> </w:t>
      </w:r>
      <w:r w:rsidRPr="00742C85">
        <w:rPr>
          <w:rFonts w:ascii="GHEA Grapalat" w:eastAsia="Times New Roman" w:hAnsi="GHEA Grapalat" w:cs="Sylfaen"/>
          <w:b/>
          <w:sz w:val="20"/>
          <w:szCs w:val="20"/>
          <w:lang w:val="pt-BR"/>
        </w:rPr>
        <w:t>ՊԱՐՏԱԿԱՆՈՒԹՅՈՒՆՆԵՐԸ</w:t>
      </w:r>
      <w:r w:rsidRPr="00742C85">
        <w:rPr>
          <w:rFonts w:ascii="GHEA Grapalat" w:eastAsia="Times New Roman" w:hAnsi="GHEA Grapalat" w:cs="Times Armenian"/>
          <w:b/>
          <w:sz w:val="20"/>
          <w:szCs w:val="20"/>
          <w:lang w:val="es-ES"/>
        </w:rPr>
        <w:tab/>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b/>
          <w:sz w:val="20"/>
          <w:szCs w:val="20"/>
          <w:lang w:val="es-ES"/>
        </w:rPr>
      </w:pPr>
      <w:r w:rsidRPr="00742C85">
        <w:rPr>
          <w:rFonts w:ascii="GHEA Grapalat" w:eastAsia="Times New Roman" w:hAnsi="GHEA Grapalat" w:cs="Times New Roman"/>
          <w:b/>
          <w:sz w:val="20"/>
          <w:szCs w:val="20"/>
          <w:lang w:val="es-ES"/>
        </w:rPr>
        <w:t xml:space="preserve">3.1. </w:t>
      </w:r>
      <w:r w:rsidRPr="00742C85">
        <w:rPr>
          <w:rFonts w:ascii="GHEA Grapalat" w:eastAsia="Times New Roman" w:hAnsi="GHEA Grapalat" w:cs="Sylfaen"/>
          <w:b/>
          <w:sz w:val="20"/>
          <w:szCs w:val="20"/>
          <w:lang w:val="pt-BR"/>
        </w:rPr>
        <w:t>Պատվիրատուն</w:t>
      </w:r>
      <w:r w:rsidRPr="00742C85">
        <w:rPr>
          <w:rFonts w:ascii="GHEA Grapalat" w:eastAsia="Times New Roman" w:hAnsi="GHEA Grapalat" w:cs="Times Armenian"/>
          <w:b/>
          <w:sz w:val="20"/>
          <w:szCs w:val="20"/>
          <w:lang w:val="es-ES"/>
        </w:rPr>
        <w:t xml:space="preserve"> </w:t>
      </w:r>
      <w:r w:rsidRPr="00742C85">
        <w:rPr>
          <w:rFonts w:ascii="GHEA Grapalat" w:eastAsia="Times New Roman" w:hAnsi="GHEA Grapalat" w:cs="Sylfaen"/>
          <w:b/>
          <w:sz w:val="20"/>
          <w:szCs w:val="20"/>
          <w:lang w:val="pt-BR"/>
        </w:rPr>
        <w:t>իրավունք</w:t>
      </w:r>
      <w:r w:rsidRPr="00742C85">
        <w:rPr>
          <w:rFonts w:ascii="GHEA Grapalat" w:eastAsia="Times New Roman" w:hAnsi="GHEA Grapalat" w:cs="Times Armenian"/>
          <w:b/>
          <w:sz w:val="20"/>
          <w:szCs w:val="20"/>
          <w:lang w:val="es-ES"/>
        </w:rPr>
        <w:t xml:space="preserve"> </w:t>
      </w:r>
      <w:r w:rsidRPr="00742C85">
        <w:rPr>
          <w:rFonts w:ascii="GHEA Grapalat" w:eastAsia="Times New Roman" w:hAnsi="GHEA Grapalat" w:cs="Sylfaen"/>
          <w:b/>
          <w:sz w:val="20"/>
          <w:szCs w:val="20"/>
          <w:lang w:val="pt-BR"/>
        </w:rPr>
        <w:t>ունի</w:t>
      </w:r>
      <w:r w:rsidRPr="00742C85">
        <w:rPr>
          <w:rFonts w:ascii="GHEA Grapalat" w:eastAsia="Times New Roman" w:hAnsi="GHEA Grapalat" w:cs="Times Armenian"/>
          <w:b/>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0"/>
          <w:szCs w:val="20"/>
          <w:lang w:val="es-ES"/>
        </w:rPr>
        <w:t>3.1.1</w:t>
      </w:r>
      <w:r w:rsidRPr="00742C85">
        <w:rPr>
          <w:rFonts w:ascii="GHEA Grapalat" w:eastAsia="Times New Roman" w:hAnsi="GHEA Grapalat" w:cs="Times New Roman"/>
          <w:sz w:val="20"/>
          <w:szCs w:val="20"/>
          <w:lang w:val="es-ES"/>
        </w:rPr>
        <w:tab/>
      </w:r>
      <w:r w:rsidRPr="00742C85">
        <w:rPr>
          <w:rFonts w:ascii="GHEA Grapalat" w:eastAsia="Times New Roman" w:hAnsi="GHEA Grapalat" w:cs="Sylfaen"/>
          <w:sz w:val="20"/>
          <w:szCs w:val="20"/>
          <w:lang w:val="pt-BR"/>
        </w:rPr>
        <w:t>Ցանկացած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ժամանակ</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ստուգել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Կապալառուի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իրականացրած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աշխատանքի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ընթացքը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որակը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առանց</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միջամտելու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վերջինիս</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գործունեությանը</w:t>
      </w:r>
      <w:r w:rsidRPr="00742C85">
        <w:rPr>
          <w:rFonts w:ascii="GHEA Grapalat" w:eastAsia="Times New Roman" w:hAnsi="GHEA Grapalat" w:cs="Times Armenian"/>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0"/>
          <w:szCs w:val="20"/>
          <w:lang w:val="es-ES"/>
        </w:rPr>
        <w:t xml:space="preserve">3.1.2 </w:t>
      </w:r>
      <w:r w:rsidRPr="00742C85">
        <w:rPr>
          <w:rFonts w:ascii="GHEA Grapalat" w:eastAsia="Times New Roman" w:hAnsi="GHEA Grapalat" w:cs="Sylfaen"/>
          <w:sz w:val="20"/>
          <w:szCs w:val="20"/>
          <w:lang w:val="pt-BR"/>
        </w:rPr>
        <w:t>Կապալառուի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կողմից</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պայմանագրի</w:t>
      </w:r>
      <w:r w:rsidRPr="00742C85">
        <w:rPr>
          <w:rFonts w:ascii="GHEA Grapalat" w:eastAsia="Times New Roman" w:hAnsi="GHEA Grapalat" w:cs="Times Armenian"/>
          <w:sz w:val="20"/>
          <w:szCs w:val="20"/>
          <w:lang w:val="es-ES"/>
        </w:rPr>
        <w:t xml:space="preserve"> 1.3 </w:t>
      </w:r>
      <w:r w:rsidRPr="00742C85">
        <w:rPr>
          <w:rFonts w:ascii="GHEA Grapalat" w:eastAsia="Times New Roman" w:hAnsi="GHEA Grapalat" w:cs="Sylfaen"/>
          <w:sz w:val="20"/>
          <w:szCs w:val="20"/>
          <w:lang w:val="pt-BR"/>
        </w:rPr>
        <w:t>կետում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նշված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ժամկետի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ներառյալ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օրացուցային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գրաֆիկի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խախտման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դեպքում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իր</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հայեցողությամբ</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սահմանել</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pt-BR"/>
        </w:rPr>
        <w:t>շխատանքի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կատարման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նոր</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ժամկետ</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պահանջել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Կապալառուից</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վճարելու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պայմանագրի</w:t>
      </w:r>
      <w:r w:rsidRPr="00742C85">
        <w:rPr>
          <w:rFonts w:ascii="GHEA Grapalat" w:eastAsia="Times New Roman" w:hAnsi="GHEA Grapalat" w:cs="Times Armenian"/>
          <w:sz w:val="20"/>
          <w:szCs w:val="20"/>
          <w:lang w:val="es-ES"/>
        </w:rPr>
        <w:t xml:space="preserve"> 6.2 </w:t>
      </w:r>
      <w:r w:rsidRPr="00742C85">
        <w:rPr>
          <w:rFonts w:ascii="GHEA Grapalat" w:eastAsia="Times New Roman" w:hAnsi="GHEA Grapalat" w:cs="Sylfaen"/>
          <w:sz w:val="20"/>
          <w:szCs w:val="20"/>
          <w:lang w:val="pt-BR"/>
        </w:rPr>
        <w:t>կետով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նախատեսված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տույժը</w:t>
      </w:r>
      <w:r w:rsidRPr="00742C85">
        <w:rPr>
          <w:rFonts w:ascii="GHEA Grapalat" w:eastAsia="Times New Roman" w:hAnsi="GHEA Grapalat" w:cs="Tahoma"/>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0"/>
          <w:szCs w:val="20"/>
          <w:lang w:val="es-ES"/>
        </w:rPr>
        <w:t>3.1.3</w:t>
      </w:r>
      <w:r w:rsidRPr="00742C85">
        <w:rPr>
          <w:rFonts w:ascii="GHEA Grapalat" w:eastAsia="Times New Roman" w:hAnsi="GHEA Grapalat" w:cs="Times New Roman"/>
          <w:sz w:val="20"/>
          <w:szCs w:val="20"/>
          <w:lang w:val="es-ES"/>
        </w:rPr>
        <w:tab/>
        <w:t xml:space="preserve"> </w:t>
      </w:r>
      <w:r w:rsidRPr="00742C85">
        <w:rPr>
          <w:rFonts w:ascii="GHEA Grapalat" w:eastAsia="Times New Roman" w:hAnsi="GHEA Grapalat" w:cs="Sylfaen"/>
          <w:sz w:val="20"/>
          <w:szCs w:val="20"/>
          <w:lang w:val="pt-BR"/>
        </w:rPr>
        <w:t>Չընդունել</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pt-BR"/>
        </w:rPr>
        <w:t>շխատանքի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արդյունքը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ՀՀ</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օրենսդրությամբ</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սահմանված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դրույթներին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պայմանագրի</w:t>
      </w:r>
      <w:r w:rsidRPr="00742C85">
        <w:rPr>
          <w:rFonts w:ascii="GHEA Grapalat" w:eastAsia="Times New Roman" w:hAnsi="GHEA Grapalat" w:cs="Times Armenian"/>
          <w:sz w:val="20"/>
          <w:szCs w:val="20"/>
          <w:lang w:val="es-ES"/>
        </w:rPr>
        <w:t xml:space="preserve"> 1.2 </w:t>
      </w:r>
      <w:r w:rsidRPr="00742C85">
        <w:rPr>
          <w:rFonts w:ascii="GHEA Grapalat" w:eastAsia="Times New Roman" w:hAnsi="GHEA Grapalat" w:cs="Sylfaen"/>
          <w:sz w:val="20"/>
          <w:szCs w:val="20"/>
          <w:lang w:val="pt-BR"/>
        </w:rPr>
        <w:t>կետով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նախատեսված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փաստաթղթերի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պահանջներին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չհամապատասխանելու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դեպքում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իր</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հայեցողությամբ</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սահմանելով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թերությունների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անհատույց</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վերացման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ողջամիտ</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ժամկետ</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պահանջել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Կապալառուից</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վճարելու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պայմանագրի</w:t>
      </w:r>
      <w:r w:rsidRPr="00742C85">
        <w:rPr>
          <w:rFonts w:ascii="GHEA Grapalat" w:eastAsia="Times New Roman" w:hAnsi="GHEA Grapalat" w:cs="Times Armenian"/>
          <w:sz w:val="20"/>
          <w:szCs w:val="20"/>
          <w:lang w:val="es-ES"/>
        </w:rPr>
        <w:t xml:space="preserve"> 6.2 </w:t>
      </w:r>
      <w:r w:rsidRPr="00742C85">
        <w:rPr>
          <w:rFonts w:ascii="GHEA Grapalat" w:eastAsia="Times New Roman" w:hAnsi="GHEA Grapalat" w:cs="Sylfaen"/>
          <w:sz w:val="20"/>
          <w:szCs w:val="20"/>
          <w:lang w:val="pt-BR"/>
        </w:rPr>
        <w:t>կետով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նախատեսված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տույժը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ինչպես</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նաև</w:t>
      </w:r>
      <w:r w:rsidRPr="00742C85">
        <w:rPr>
          <w:rFonts w:ascii="GHEA Grapalat" w:eastAsia="Times New Roman" w:hAnsi="GHEA Grapalat" w:cs="Times Armenian"/>
          <w:sz w:val="20"/>
          <w:szCs w:val="20"/>
          <w:lang w:val="es-ES"/>
        </w:rPr>
        <w:t xml:space="preserve"> 6.3 </w:t>
      </w:r>
      <w:r w:rsidRPr="00742C85">
        <w:rPr>
          <w:rFonts w:ascii="GHEA Grapalat" w:eastAsia="Times New Roman" w:hAnsi="GHEA Grapalat" w:cs="Sylfaen"/>
          <w:sz w:val="20"/>
          <w:szCs w:val="20"/>
          <w:lang w:val="pt-BR"/>
        </w:rPr>
        <w:t>կետով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նախատեսված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տուգանքը</w:t>
      </w:r>
      <w:r w:rsidRPr="00742C85">
        <w:rPr>
          <w:rFonts w:ascii="GHEA Grapalat" w:eastAsia="Times New Roman" w:hAnsi="GHEA Grapalat" w:cs="Tahoma"/>
          <w:sz w:val="20"/>
          <w:szCs w:val="20"/>
          <w:lang w:val="es-ES"/>
        </w:rPr>
        <w:t>։</w:t>
      </w:r>
      <w:r w:rsidRPr="00742C85">
        <w:rPr>
          <w:rFonts w:ascii="GHEA Grapalat" w:eastAsia="Times New Roman" w:hAnsi="GHEA Grapalat" w:cs="Times Armenian"/>
          <w:sz w:val="20"/>
          <w:szCs w:val="20"/>
          <w:lang w:val="es-ES"/>
        </w:rPr>
        <w:t xml:space="preserve"> </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0"/>
          <w:szCs w:val="20"/>
          <w:lang w:val="es-ES"/>
        </w:rPr>
        <w:t>3.1.4</w:t>
      </w:r>
      <w:r w:rsidRPr="00742C85">
        <w:rPr>
          <w:rFonts w:ascii="GHEA Grapalat" w:eastAsia="Times New Roman" w:hAnsi="GHEA Grapalat" w:cs="Times New Roman"/>
          <w:sz w:val="20"/>
          <w:szCs w:val="20"/>
          <w:lang w:val="es-ES"/>
        </w:rPr>
        <w:tab/>
        <w:t xml:space="preserve"> </w:t>
      </w:r>
      <w:r w:rsidRPr="00742C85">
        <w:rPr>
          <w:rFonts w:ascii="GHEA Grapalat" w:eastAsia="Times New Roman" w:hAnsi="GHEA Grapalat" w:cs="Times New Roman"/>
          <w:sz w:val="20"/>
          <w:szCs w:val="20"/>
          <w:lang w:val="es-ES"/>
        </w:rPr>
        <w:tab/>
      </w:r>
      <w:r w:rsidRPr="00742C85">
        <w:rPr>
          <w:rFonts w:ascii="GHEA Grapalat" w:eastAsia="Times New Roman" w:hAnsi="GHEA Grapalat" w:cs="Sylfaen"/>
          <w:sz w:val="20"/>
          <w:szCs w:val="20"/>
          <w:lang w:val="pt-BR"/>
        </w:rPr>
        <w:t>Միակողմանի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լուծել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պայմանագիրը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պահանջել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հատուցելու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իրեն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պատճառված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վնասները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եթե</w:t>
      </w:r>
      <w:r w:rsidRPr="00742C85">
        <w:rPr>
          <w:rFonts w:ascii="GHEA Grapalat" w:eastAsia="Times New Roman" w:hAnsi="GHEA Grapalat" w:cs="Times Armenian"/>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Sylfaen"/>
          <w:sz w:val="20"/>
          <w:szCs w:val="20"/>
          <w:lang w:val="pt-BR"/>
        </w:rPr>
        <w:t>ա</w:t>
      </w:r>
      <w:r w:rsidRPr="00742C85">
        <w:rPr>
          <w:rFonts w:ascii="GHEA Grapalat" w:eastAsia="Times New Roman" w:hAnsi="GHEA Grapalat" w:cs="Times Armenian"/>
          <w:sz w:val="20"/>
          <w:szCs w:val="20"/>
          <w:lang w:val="es-ES"/>
        </w:rPr>
        <w:t>)</w:t>
      </w:r>
      <w:r w:rsidRPr="00742C85">
        <w:rPr>
          <w:rFonts w:ascii="GHEA Grapalat" w:eastAsia="Times New Roman" w:hAnsi="GHEA Grapalat" w:cs="Times Armenian"/>
          <w:sz w:val="20"/>
          <w:szCs w:val="20"/>
          <w:lang w:val="es-ES"/>
        </w:rPr>
        <w:tab/>
      </w:r>
      <w:r w:rsidRPr="00742C85">
        <w:rPr>
          <w:rFonts w:ascii="GHEA Grapalat" w:eastAsia="Times New Roman" w:hAnsi="GHEA Grapalat" w:cs="Sylfaen"/>
          <w:sz w:val="20"/>
          <w:szCs w:val="20"/>
          <w:lang w:val="pt-BR"/>
        </w:rPr>
        <w:t>Կապալառուն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ժամանակին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չի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սկսում</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pt-BR"/>
        </w:rPr>
        <w:t>շխատանքի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կատարումը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կամ</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pt-BR"/>
        </w:rPr>
        <w:t>շխատանքը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կատարում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է</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այնքան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դանդաղ</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որ</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դրա</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ժամանակին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ավարտը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դառնում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է</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ակնհայտ</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անհնար</w:t>
      </w:r>
      <w:r w:rsidRPr="00742C85">
        <w:rPr>
          <w:rFonts w:ascii="GHEA Grapalat" w:eastAsia="Times New Roman" w:hAnsi="GHEA Grapalat" w:cs="Times Armenian"/>
          <w:sz w:val="20"/>
          <w:szCs w:val="20"/>
          <w:lang w:val="es-ES"/>
        </w:rPr>
        <w:t xml:space="preserve">, </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Sylfaen"/>
          <w:sz w:val="20"/>
          <w:szCs w:val="20"/>
          <w:lang w:val="pt-BR"/>
        </w:rPr>
        <w:t>բ</w:t>
      </w:r>
      <w:r w:rsidRPr="00742C85">
        <w:rPr>
          <w:rFonts w:ascii="GHEA Grapalat" w:eastAsia="Times New Roman" w:hAnsi="GHEA Grapalat" w:cs="Times Armenian"/>
          <w:sz w:val="20"/>
          <w:szCs w:val="20"/>
          <w:lang w:val="es-ES"/>
        </w:rPr>
        <w:t>)</w:t>
      </w:r>
      <w:r w:rsidRPr="00742C85">
        <w:rPr>
          <w:rFonts w:ascii="GHEA Grapalat" w:eastAsia="Times New Roman" w:hAnsi="GHEA Grapalat" w:cs="Times Armenian"/>
          <w:sz w:val="20"/>
          <w:szCs w:val="20"/>
          <w:lang w:val="es-ES"/>
        </w:rPr>
        <w:tab/>
      </w:r>
      <w:r w:rsidRPr="00742C85">
        <w:rPr>
          <w:rFonts w:ascii="GHEA Grapalat" w:eastAsia="Times New Roman" w:hAnsi="GHEA Grapalat" w:cs="Sylfaen"/>
          <w:sz w:val="20"/>
          <w:szCs w:val="20"/>
          <w:lang w:val="pt-BR"/>
        </w:rPr>
        <w:t>Կապալառուն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խախտել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է</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պայմանագրի</w:t>
      </w:r>
      <w:r w:rsidRPr="00742C85">
        <w:rPr>
          <w:rFonts w:ascii="GHEA Grapalat" w:eastAsia="Times New Roman" w:hAnsi="GHEA Grapalat" w:cs="Times Armenian"/>
          <w:sz w:val="20"/>
          <w:szCs w:val="20"/>
          <w:lang w:val="es-ES"/>
        </w:rPr>
        <w:t xml:space="preserve"> 1.3 </w:t>
      </w:r>
      <w:r w:rsidRPr="00742C85">
        <w:rPr>
          <w:rFonts w:ascii="GHEA Grapalat" w:eastAsia="Times New Roman" w:hAnsi="GHEA Grapalat" w:cs="Sylfaen"/>
          <w:sz w:val="20"/>
          <w:szCs w:val="20"/>
          <w:lang w:val="pt-BR"/>
        </w:rPr>
        <w:t>կետում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նախատեսված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ժամկետը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ներառյալ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օրացուցային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գրաֆիկը</w:t>
      </w:r>
      <w:r w:rsidRPr="00742C85">
        <w:rPr>
          <w:rFonts w:ascii="GHEA Grapalat" w:eastAsia="Times New Roman" w:hAnsi="GHEA Grapalat" w:cs="Times Armenian"/>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Sylfaen"/>
          <w:sz w:val="20"/>
          <w:szCs w:val="20"/>
          <w:lang w:val="pt-BR"/>
        </w:rPr>
        <w:lastRenderedPageBreak/>
        <w:t>գ</w:t>
      </w:r>
      <w:r w:rsidRPr="00742C85">
        <w:rPr>
          <w:rFonts w:ascii="GHEA Grapalat" w:eastAsia="Times New Roman" w:hAnsi="GHEA Grapalat" w:cs="Times New Roman"/>
          <w:sz w:val="20"/>
          <w:szCs w:val="20"/>
          <w:lang w:val="es-ES"/>
        </w:rPr>
        <w:t>)</w:t>
      </w:r>
      <w:r w:rsidRPr="00742C85">
        <w:rPr>
          <w:rFonts w:ascii="GHEA Grapalat" w:eastAsia="Times New Roman" w:hAnsi="GHEA Grapalat" w:cs="Times New Roman"/>
          <w:sz w:val="20"/>
          <w:szCs w:val="20"/>
          <w:lang w:val="es-ES"/>
        </w:rPr>
        <w:tab/>
      </w:r>
      <w:r w:rsidRPr="00742C85">
        <w:rPr>
          <w:rFonts w:ascii="GHEA Grapalat" w:eastAsia="Times New Roman" w:hAnsi="GHEA Grapalat" w:cs="Sylfaen"/>
          <w:sz w:val="20"/>
          <w:szCs w:val="20"/>
          <w:lang w:val="pt-BR"/>
        </w:rPr>
        <w:t>Կապալառուի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կողմից</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կատարված</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pt-BR"/>
        </w:rPr>
        <w:t>շխատանքը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չի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համապատասխանում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նախագծանախահաշվային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փաստաթղթերով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սահմանված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պահանջներին</w:t>
      </w:r>
      <w:r w:rsidRPr="00742C85">
        <w:rPr>
          <w:rFonts w:ascii="GHEA Grapalat" w:eastAsia="Times New Roman" w:hAnsi="GHEA Grapalat" w:cs="Times Armenian"/>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Sylfaen"/>
          <w:sz w:val="20"/>
          <w:szCs w:val="20"/>
          <w:lang w:val="pt-BR"/>
        </w:rPr>
        <w:t>դ</w:t>
      </w:r>
      <w:r w:rsidRPr="00742C85">
        <w:rPr>
          <w:rFonts w:ascii="GHEA Grapalat" w:eastAsia="Times New Roman" w:hAnsi="GHEA Grapalat" w:cs="Times Armenian"/>
          <w:sz w:val="20"/>
          <w:szCs w:val="20"/>
          <w:lang w:val="es-ES"/>
        </w:rPr>
        <w:t>)</w:t>
      </w:r>
      <w:r w:rsidRPr="00742C85">
        <w:rPr>
          <w:rFonts w:ascii="GHEA Grapalat" w:eastAsia="Times New Roman" w:hAnsi="GHEA Grapalat" w:cs="Times Armenian"/>
          <w:sz w:val="20"/>
          <w:szCs w:val="20"/>
          <w:lang w:val="es-ES"/>
        </w:rPr>
        <w:tab/>
      </w:r>
      <w:r w:rsidRPr="00742C85">
        <w:rPr>
          <w:rFonts w:ascii="GHEA Grapalat" w:eastAsia="Times New Roman" w:hAnsi="GHEA Grapalat" w:cs="Sylfaen"/>
          <w:sz w:val="20"/>
          <w:szCs w:val="20"/>
          <w:lang w:val="pt-BR"/>
        </w:rPr>
        <w:t>Կապալառուի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կողմից</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խախտվել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են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պայմանագրի</w:t>
      </w:r>
      <w:r w:rsidRPr="00742C85">
        <w:rPr>
          <w:rFonts w:ascii="GHEA Grapalat" w:eastAsia="Times New Roman" w:hAnsi="GHEA Grapalat" w:cs="Times Armenian"/>
          <w:sz w:val="20"/>
          <w:szCs w:val="20"/>
          <w:lang w:val="es-ES"/>
        </w:rPr>
        <w:t xml:space="preserve"> 3.1.3 </w:t>
      </w:r>
      <w:r w:rsidRPr="00742C85">
        <w:rPr>
          <w:rFonts w:ascii="GHEA Grapalat" w:eastAsia="Times New Roman" w:hAnsi="GHEA Grapalat" w:cs="Sylfaen"/>
          <w:sz w:val="20"/>
          <w:szCs w:val="20"/>
          <w:lang w:val="pt-BR"/>
        </w:rPr>
        <w:t>կետով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նախատեսված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հիմքերով</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pt-BR"/>
        </w:rPr>
        <w:t>շխատանքի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թերությունների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անհատույց</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վերացման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ողջամիտ</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ժամկետները</w:t>
      </w:r>
      <w:r w:rsidRPr="00742C85">
        <w:rPr>
          <w:rFonts w:ascii="GHEA Grapalat" w:eastAsia="Times New Roman" w:hAnsi="GHEA Grapalat" w:cs="Times Armenian"/>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0"/>
          <w:szCs w:val="20"/>
          <w:lang w:val="es-ES"/>
        </w:rPr>
        <w:t>3.1.5</w:t>
      </w:r>
      <w:r w:rsidRPr="00742C85">
        <w:rPr>
          <w:rFonts w:ascii="GHEA Grapalat" w:eastAsia="Times New Roman" w:hAnsi="GHEA Grapalat" w:cs="Times New Roman"/>
          <w:sz w:val="20"/>
          <w:szCs w:val="20"/>
          <w:lang w:val="es-ES"/>
        </w:rPr>
        <w:tab/>
        <w:t xml:space="preserve"> </w:t>
      </w:r>
      <w:r w:rsidRPr="00742C85">
        <w:rPr>
          <w:rFonts w:ascii="GHEA Grapalat" w:eastAsia="Times New Roman" w:hAnsi="GHEA Grapalat" w:cs="Sylfaen"/>
          <w:sz w:val="20"/>
          <w:szCs w:val="20"/>
          <w:lang w:val="pt-BR"/>
        </w:rPr>
        <w:t>Աշխատանքի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արդյունքի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թերությունների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հետ</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կապված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պահանջներ</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ներկայացնել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երաշխիքային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ժամկետում</w:t>
      </w:r>
      <w:r w:rsidRPr="00742C85">
        <w:rPr>
          <w:rFonts w:ascii="GHEA Grapalat" w:eastAsia="Times New Roman" w:hAnsi="GHEA Grapalat" w:cs="Tahoma"/>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0"/>
          <w:szCs w:val="20"/>
          <w:lang w:val="es-ES"/>
        </w:rPr>
        <w:t>3.1.6</w:t>
      </w:r>
      <w:r w:rsidRPr="00742C85">
        <w:rPr>
          <w:rFonts w:ascii="GHEA Grapalat" w:eastAsia="Times New Roman" w:hAnsi="GHEA Grapalat" w:cs="Times New Roman"/>
          <w:sz w:val="20"/>
          <w:szCs w:val="20"/>
          <w:lang w:val="es-ES"/>
        </w:rPr>
        <w:tab/>
        <w:t xml:space="preserve"> </w:t>
      </w:r>
      <w:r w:rsidRPr="00742C85">
        <w:rPr>
          <w:rFonts w:ascii="GHEA Grapalat" w:eastAsia="Times New Roman" w:hAnsi="GHEA Grapalat" w:cs="Sylfaen"/>
          <w:sz w:val="20"/>
          <w:szCs w:val="20"/>
          <w:lang w:val="pt-BR"/>
        </w:rPr>
        <w:t>Լիազորել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այլ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անձի</w:t>
      </w:r>
      <w:r w:rsidRPr="00742C85">
        <w:rPr>
          <w:rFonts w:ascii="GHEA Grapalat" w:eastAsia="Times New Roman" w:hAnsi="GHEA Grapalat" w:cs="Times Armenian"/>
          <w:sz w:val="20"/>
          <w:szCs w:val="20"/>
          <w:lang w:val="es-ES"/>
        </w:rPr>
        <w:t>` ա</w:t>
      </w:r>
      <w:r w:rsidRPr="00742C85">
        <w:rPr>
          <w:rFonts w:ascii="GHEA Grapalat" w:eastAsia="Times New Roman" w:hAnsi="GHEA Grapalat" w:cs="Sylfaen"/>
          <w:sz w:val="20"/>
          <w:szCs w:val="20"/>
          <w:lang w:val="pt-BR"/>
        </w:rPr>
        <w:t>շխատանքի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իրականացման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նկատմամբ</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տեխնիկական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հսկողություն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իրականացնելու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նպատակով</w:t>
      </w:r>
      <w:r w:rsidRPr="00742C85">
        <w:rPr>
          <w:rFonts w:ascii="GHEA Grapalat" w:eastAsia="Times New Roman" w:hAnsi="GHEA Grapalat" w:cs="Times Armenian"/>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Armenian"/>
          <w:sz w:val="20"/>
          <w:szCs w:val="20"/>
          <w:lang w:val="es-ES"/>
        </w:rPr>
      </w:pPr>
      <w:r w:rsidRPr="00742C85">
        <w:rPr>
          <w:rFonts w:ascii="GHEA Grapalat" w:eastAsia="Times New Roman" w:hAnsi="GHEA Grapalat" w:cs="Times New Roman"/>
          <w:sz w:val="20"/>
          <w:szCs w:val="20"/>
          <w:lang w:val="es-ES"/>
        </w:rPr>
        <w:t>3.1.7</w:t>
      </w:r>
      <w:r w:rsidRPr="00742C85">
        <w:rPr>
          <w:rFonts w:ascii="GHEA Grapalat" w:eastAsia="Times New Roman" w:hAnsi="GHEA Grapalat" w:cs="Times New Roman"/>
          <w:sz w:val="20"/>
          <w:szCs w:val="20"/>
          <w:lang w:val="es-ES"/>
        </w:rPr>
        <w:tab/>
      </w:r>
      <w:r w:rsidRPr="00742C85">
        <w:rPr>
          <w:rFonts w:ascii="GHEA Grapalat" w:eastAsia="Times New Roman" w:hAnsi="GHEA Grapalat" w:cs="Sylfaen"/>
          <w:sz w:val="20"/>
          <w:szCs w:val="20"/>
          <w:lang w:val="pt-BR"/>
        </w:rPr>
        <w:t>Մինչև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Պատվիրատուի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կողմից</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Կապալառուի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կատարած</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pt-BR"/>
        </w:rPr>
        <w:t>շխատանքի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արդյունքն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ընդունելը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պահանջել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իրեն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հանձնելու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անավարտ</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pt-BR"/>
        </w:rPr>
        <w:t>շխատանքի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արդյունքը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պայմանագիրն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օրենքով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պայմանագրով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նախատեսված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հիմքերով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դադարեցնելու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դեպքում</w:t>
      </w:r>
      <w:r w:rsidRPr="00742C85">
        <w:rPr>
          <w:rFonts w:ascii="GHEA Grapalat" w:eastAsia="Times New Roman" w:hAnsi="GHEA Grapalat" w:cs="Tahoma"/>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b/>
          <w:i/>
          <w:sz w:val="20"/>
          <w:szCs w:val="20"/>
          <w:lang w:val="es-ES"/>
        </w:rPr>
      </w:pPr>
    </w:p>
    <w:p w:rsidR="00742C85" w:rsidRPr="00742C85" w:rsidRDefault="00742C85" w:rsidP="00742C85">
      <w:pPr>
        <w:tabs>
          <w:tab w:val="left" w:pos="1276"/>
        </w:tabs>
        <w:spacing w:after="0" w:line="240" w:lineRule="auto"/>
        <w:ind w:firstLine="720"/>
        <w:jc w:val="both"/>
        <w:rPr>
          <w:rFonts w:ascii="GHEA Grapalat" w:eastAsia="Times New Roman" w:hAnsi="GHEA Grapalat" w:cs="Times Armenian"/>
          <w:b/>
          <w:sz w:val="20"/>
          <w:szCs w:val="20"/>
          <w:lang w:val="es-ES"/>
        </w:rPr>
      </w:pPr>
      <w:r w:rsidRPr="00742C85">
        <w:rPr>
          <w:rFonts w:ascii="GHEA Grapalat" w:eastAsia="Times New Roman" w:hAnsi="GHEA Grapalat" w:cs="Times New Roman"/>
          <w:b/>
          <w:sz w:val="20"/>
          <w:szCs w:val="20"/>
          <w:lang w:val="es-ES"/>
        </w:rPr>
        <w:t xml:space="preserve">3.2. </w:t>
      </w:r>
      <w:r w:rsidRPr="00742C85">
        <w:rPr>
          <w:rFonts w:ascii="GHEA Grapalat" w:eastAsia="Times New Roman" w:hAnsi="GHEA Grapalat" w:cs="Sylfaen"/>
          <w:b/>
          <w:sz w:val="20"/>
          <w:szCs w:val="20"/>
          <w:lang w:val="pt-BR"/>
        </w:rPr>
        <w:t>Պատվիրատուն</w:t>
      </w:r>
      <w:r w:rsidRPr="00742C85">
        <w:rPr>
          <w:rFonts w:ascii="GHEA Grapalat" w:eastAsia="Times New Roman" w:hAnsi="GHEA Grapalat" w:cs="Times Armenian"/>
          <w:b/>
          <w:sz w:val="20"/>
          <w:szCs w:val="20"/>
          <w:lang w:val="es-ES"/>
        </w:rPr>
        <w:t xml:space="preserve"> </w:t>
      </w:r>
      <w:r w:rsidRPr="00742C85">
        <w:rPr>
          <w:rFonts w:ascii="GHEA Grapalat" w:eastAsia="Times New Roman" w:hAnsi="GHEA Grapalat" w:cs="Sylfaen"/>
          <w:b/>
          <w:sz w:val="20"/>
          <w:szCs w:val="20"/>
          <w:lang w:val="pt-BR"/>
        </w:rPr>
        <w:t>պարտավոր</w:t>
      </w:r>
      <w:r w:rsidRPr="00742C85">
        <w:rPr>
          <w:rFonts w:ascii="GHEA Grapalat" w:eastAsia="Times New Roman" w:hAnsi="GHEA Grapalat" w:cs="Times Armenian"/>
          <w:b/>
          <w:sz w:val="20"/>
          <w:szCs w:val="20"/>
          <w:lang w:val="es-ES"/>
        </w:rPr>
        <w:t xml:space="preserve"> </w:t>
      </w:r>
      <w:r w:rsidRPr="00742C85">
        <w:rPr>
          <w:rFonts w:ascii="GHEA Grapalat" w:eastAsia="Times New Roman" w:hAnsi="GHEA Grapalat" w:cs="Sylfaen"/>
          <w:b/>
          <w:sz w:val="20"/>
          <w:szCs w:val="20"/>
          <w:lang w:val="pt-BR"/>
        </w:rPr>
        <w:t>է</w:t>
      </w:r>
      <w:r w:rsidRPr="00742C85">
        <w:rPr>
          <w:rFonts w:ascii="GHEA Grapalat" w:eastAsia="Times New Roman" w:hAnsi="GHEA Grapalat" w:cs="Times Armenian"/>
          <w:b/>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Armenian"/>
          <w:sz w:val="20"/>
          <w:szCs w:val="20"/>
          <w:lang w:val="es-ES"/>
        </w:rPr>
      </w:pPr>
      <w:r w:rsidRPr="00742C85">
        <w:rPr>
          <w:rFonts w:ascii="GHEA Grapalat" w:eastAsia="Times New Roman" w:hAnsi="GHEA Grapalat" w:cs="Times New Roman"/>
          <w:sz w:val="20"/>
          <w:szCs w:val="20"/>
          <w:lang w:val="es-ES"/>
        </w:rPr>
        <w:t>3.2.1</w:t>
      </w:r>
      <w:r w:rsidRPr="00742C85">
        <w:rPr>
          <w:rFonts w:ascii="GHEA Grapalat" w:eastAsia="Times New Roman" w:hAnsi="GHEA Grapalat" w:cs="Times New Roman"/>
          <w:sz w:val="20"/>
          <w:szCs w:val="20"/>
          <w:lang w:val="es-ES"/>
        </w:rPr>
        <w:tab/>
      </w:r>
      <w:r w:rsidRPr="00742C85">
        <w:rPr>
          <w:rFonts w:ascii="GHEA Grapalat" w:eastAsia="Times New Roman" w:hAnsi="GHEA Grapalat" w:cs="Sylfaen"/>
          <w:sz w:val="20"/>
          <w:szCs w:val="20"/>
          <w:lang w:val="pt-BR"/>
        </w:rPr>
        <w:t>Աշխատանքը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կատարելիս</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աջակցել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Կապալառուին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պայմանագրով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նախատեսված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դեպքերում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ծավալով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կարգով</w:t>
      </w:r>
      <w:r w:rsidRPr="00742C85">
        <w:rPr>
          <w:rFonts w:ascii="GHEA Grapalat" w:eastAsia="Times New Roman" w:hAnsi="GHEA Grapalat" w:cs="Times Armenian"/>
          <w:sz w:val="20"/>
          <w:szCs w:val="20"/>
          <w:lang w:val="es-ES"/>
        </w:rPr>
        <w:t>.</w:t>
      </w:r>
    </w:p>
    <w:p w:rsidR="00742C85" w:rsidRPr="00742C85" w:rsidRDefault="00742C85" w:rsidP="00742C85">
      <w:pPr>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0"/>
          <w:szCs w:val="20"/>
          <w:lang w:val="es-ES"/>
        </w:rPr>
        <w:t>3.2.2 Պ</w:t>
      </w:r>
      <w:r w:rsidRPr="00742C85">
        <w:rPr>
          <w:rFonts w:ascii="GHEA Grapalat" w:eastAsia="Times New Roman" w:hAnsi="GHEA Grapalat" w:cs="Sylfaen"/>
          <w:sz w:val="20"/>
          <w:szCs w:val="20"/>
          <w:lang w:val="pt-BR"/>
        </w:rPr>
        <w:t>այմանագրով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նախատեսված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ժամկետում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կարգով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Կապալառուի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մասնակցությամբ</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զննել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ընդունել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կատարված</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pt-BR"/>
        </w:rPr>
        <w:t>շխատանքը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դրա</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արդյունքը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իսկ</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պայմանագրից</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pt-BR"/>
        </w:rPr>
        <w:t>շխատանքի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արդյունքը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վատթարացնող</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շեղումներ</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կամ</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pt-BR"/>
        </w:rPr>
        <w:t>շխատանքում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այլ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թերություններ</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հայտնաբերելու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դեպքերում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այդ</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մասին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անհապաղ</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հայտնել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Կապալառուին</w:t>
      </w:r>
      <w:r w:rsidRPr="00742C85">
        <w:rPr>
          <w:rFonts w:ascii="GHEA Grapalat" w:eastAsia="Times New Roman" w:hAnsi="GHEA Grapalat" w:cs="Times Armenian"/>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0"/>
          <w:szCs w:val="20"/>
          <w:lang w:val="es-ES"/>
        </w:rPr>
        <w:t>3.2.3</w:t>
      </w:r>
      <w:r w:rsidRPr="00742C85">
        <w:rPr>
          <w:rFonts w:ascii="GHEA Grapalat" w:eastAsia="Times New Roman" w:hAnsi="GHEA Grapalat" w:cs="Times New Roman"/>
          <w:sz w:val="20"/>
          <w:szCs w:val="20"/>
          <w:lang w:val="es-ES"/>
        </w:rPr>
        <w:tab/>
        <w:t xml:space="preserve"> Պ</w:t>
      </w:r>
      <w:r w:rsidRPr="00742C85">
        <w:rPr>
          <w:rFonts w:ascii="GHEA Grapalat" w:eastAsia="Times New Roman" w:hAnsi="GHEA Grapalat" w:cs="Sylfaen"/>
          <w:sz w:val="20"/>
          <w:szCs w:val="20"/>
          <w:lang w:val="pt-BR"/>
        </w:rPr>
        <w:t>այմանագրի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ուժի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մեջ</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մտնելու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պահից</w:t>
      </w:r>
      <w:r w:rsidRPr="00742C85">
        <w:rPr>
          <w:rFonts w:ascii="GHEA Grapalat" w:eastAsia="Times New Roman" w:hAnsi="GHEA Grapalat" w:cs="Times Armenian"/>
          <w:sz w:val="20"/>
          <w:szCs w:val="20"/>
          <w:lang w:val="es-ES"/>
        </w:rPr>
        <w:t xml:space="preserve"> 5 </w:t>
      </w:r>
      <w:r w:rsidRPr="00742C85">
        <w:rPr>
          <w:rFonts w:ascii="GHEA Grapalat" w:eastAsia="Times New Roman" w:hAnsi="GHEA Grapalat" w:cs="Sylfaen"/>
          <w:sz w:val="20"/>
          <w:szCs w:val="20"/>
          <w:lang w:val="pt-BR"/>
        </w:rPr>
        <w:t>աշխատանքային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օրվա</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ընթացքում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Կապալառուին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տրամադրել</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pt-BR"/>
        </w:rPr>
        <w:t>շխատանքի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իրականացման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համար</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համապատասխան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տարածք</w:t>
      </w:r>
      <w:r w:rsidRPr="00742C85">
        <w:rPr>
          <w:rFonts w:ascii="GHEA Grapalat" w:eastAsia="Times New Roman" w:hAnsi="GHEA Grapalat" w:cs="Times Armenian"/>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Armenian"/>
          <w:sz w:val="20"/>
          <w:szCs w:val="20"/>
          <w:lang w:val="es-ES"/>
        </w:rPr>
      </w:pPr>
      <w:r w:rsidRPr="00742C85">
        <w:rPr>
          <w:rFonts w:ascii="GHEA Grapalat" w:eastAsia="Times New Roman" w:hAnsi="GHEA Grapalat" w:cs="Times New Roman"/>
          <w:sz w:val="20"/>
          <w:szCs w:val="20"/>
          <w:lang w:val="es-ES"/>
        </w:rPr>
        <w:t xml:space="preserve">3.2.4 </w:t>
      </w:r>
      <w:r w:rsidRPr="00742C85">
        <w:rPr>
          <w:rFonts w:ascii="GHEA Grapalat" w:eastAsia="Times New Roman" w:hAnsi="GHEA Grapalat" w:cs="Times New Roman"/>
          <w:sz w:val="20"/>
          <w:szCs w:val="20"/>
          <w:lang w:val="es-ES"/>
        </w:rPr>
        <w:tab/>
        <w:t>Պ</w:t>
      </w:r>
      <w:r w:rsidRPr="00742C85">
        <w:rPr>
          <w:rFonts w:ascii="GHEA Grapalat" w:eastAsia="Times New Roman" w:hAnsi="GHEA Grapalat" w:cs="Sylfaen"/>
          <w:sz w:val="20"/>
          <w:szCs w:val="20"/>
          <w:lang w:val="pt-BR"/>
        </w:rPr>
        <w:t>այմանագրի</w:t>
      </w:r>
      <w:r w:rsidRPr="00742C85">
        <w:rPr>
          <w:rFonts w:ascii="GHEA Grapalat" w:eastAsia="Times New Roman" w:hAnsi="GHEA Grapalat" w:cs="Times Armenian"/>
          <w:sz w:val="20"/>
          <w:szCs w:val="20"/>
          <w:lang w:val="es-ES"/>
        </w:rPr>
        <w:t xml:space="preserve"> 1.3 </w:t>
      </w:r>
      <w:r w:rsidRPr="00742C85">
        <w:rPr>
          <w:rFonts w:ascii="GHEA Grapalat" w:eastAsia="Times New Roman" w:hAnsi="GHEA Grapalat" w:cs="Sylfaen"/>
          <w:sz w:val="20"/>
          <w:szCs w:val="20"/>
          <w:lang w:val="pt-BR"/>
        </w:rPr>
        <w:t>կետով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նախատեսված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ժամկետում</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pt-BR"/>
        </w:rPr>
        <w:t>շխատանքի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արդյունքն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ընդունելու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դեպքում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Կապալառուին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վճարել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վերջինիս</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վճարման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ենթակա</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գումարները</w:t>
      </w:r>
      <w:r w:rsidRPr="00742C85">
        <w:rPr>
          <w:rFonts w:ascii="GHEA Grapalat" w:eastAsia="Times New Roman" w:hAnsi="GHEA Grapalat" w:cs="Tahoma"/>
          <w:sz w:val="20"/>
          <w:szCs w:val="20"/>
          <w:lang w:val="es-ES"/>
        </w:rPr>
        <w:t>։</w:t>
      </w:r>
      <w:r w:rsidRPr="00742C85">
        <w:rPr>
          <w:rFonts w:ascii="GHEA Grapalat" w:eastAsia="Times New Roman" w:hAnsi="GHEA Grapalat" w:cs="Times Armenian"/>
          <w:sz w:val="20"/>
          <w:szCs w:val="20"/>
          <w:lang w:val="es-ES"/>
        </w:rPr>
        <w:t xml:space="preserve"> </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b/>
          <w:i/>
          <w:sz w:val="24"/>
          <w:szCs w:val="24"/>
          <w:lang w:val="es-ES"/>
        </w:rPr>
      </w:pP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b/>
          <w:sz w:val="20"/>
          <w:szCs w:val="20"/>
          <w:lang w:val="es-ES"/>
        </w:rPr>
      </w:pPr>
      <w:r w:rsidRPr="00742C85">
        <w:rPr>
          <w:rFonts w:ascii="GHEA Grapalat" w:eastAsia="Times New Roman" w:hAnsi="GHEA Grapalat" w:cs="Times New Roman"/>
          <w:b/>
          <w:sz w:val="20"/>
          <w:szCs w:val="20"/>
          <w:lang w:val="es-ES"/>
        </w:rPr>
        <w:t xml:space="preserve">3.3. </w:t>
      </w:r>
      <w:r w:rsidRPr="00742C85">
        <w:rPr>
          <w:rFonts w:ascii="GHEA Grapalat" w:eastAsia="Times New Roman" w:hAnsi="GHEA Grapalat" w:cs="Sylfaen"/>
          <w:b/>
          <w:sz w:val="20"/>
          <w:szCs w:val="20"/>
          <w:lang w:val="pt-BR"/>
        </w:rPr>
        <w:t>Կապալառուն</w:t>
      </w:r>
      <w:r w:rsidRPr="00742C85">
        <w:rPr>
          <w:rFonts w:ascii="GHEA Grapalat" w:eastAsia="Times New Roman" w:hAnsi="GHEA Grapalat" w:cs="Times Armenian"/>
          <w:b/>
          <w:sz w:val="20"/>
          <w:szCs w:val="20"/>
          <w:lang w:val="es-ES"/>
        </w:rPr>
        <w:t xml:space="preserve"> </w:t>
      </w:r>
      <w:r w:rsidRPr="00742C85">
        <w:rPr>
          <w:rFonts w:ascii="GHEA Grapalat" w:eastAsia="Times New Roman" w:hAnsi="GHEA Grapalat" w:cs="Sylfaen"/>
          <w:b/>
          <w:sz w:val="20"/>
          <w:szCs w:val="20"/>
          <w:lang w:val="pt-BR"/>
        </w:rPr>
        <w:t>իրավունք</w:t>
      </w:r>
      <w:r w:rsidRPr="00742C85">
        <w:rPr>
          <w:rFonts w:ascii="GHEA Grapalat" w:eastAsia="Times New Roman" w:hAnsi="GHEA Grapalat" w:cs="Times Armenian"/>
          <w:b/>
          <w:sz w:val="20"/>
          <w:szCs w:val="20"/>
          <w:lang w:val="es-ES"/>
        </w:rPr>
        <w:t xml:space="preserve"> </w:t>
      </w:r>
      <w:r w:rsidRPr="00742C85">
        <w:rPr>
          <w:rFonts w:ascii="GHEA Grapalat" w:eastAsia="Times New Roman" w:hAnsi="GHEA Grapalat" w:cs="Sylfaen"/>
          <w:b/>
          <w:sz w:val="20"/>
          <w:szCs w:val="20"/>
          <w:lang w:val="pt-BR"/>
        </w:rPr>
        <w:t>ունի</w:t>
      </w:r>
      <w:r w:rsidRPr="00742C85">
        <w:rPr>
          <w:rFonts w:ascii="GHEA Grapalat" w:eastAsia="Times New Roman" w:hAnsi="GHEA Grapalat" w:cs="Times Armenian"/>
          <w:b/>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0"/>
          <w:szCs w:val="20"/>
          <w:lang w:val="es-ES"/>
        </w:rPr>
        <w:t>3.3.1</w:t>
      </w:r>
      <w:r w:rsidRPr="00742C85">
        <w:rPr>
          <w:rFonts w:ascii="GHEA Grapalat" w:eastAsia="Times New Roman" w:hAnsi="GHEA Grapalat" w:cs="Times New Roman"/>
          <w:sz w:val="20"/>
          <w:szCs w:val="20"/>
          <w:lang w:val="es-ES"/>
        </w:rPr>
        <w:tab/>
        <w:t>Պ</w:t>
      </w:r>
      <w:r w:rsidRPr="00742C85">
        <w:rPr>
          <w:rFonts w:ascii="GHEA Grapalat" w:eastAsia="Times New Roman" w:hAnsi="GHEA Grapalat" w:cs="Sylfaen"/>
          <w:sz w:val="20"/>
          <w:szCs w:val="20"/>
          <w:lang w:val="pt-BR"/>
        </w:rPr>
        <w:t>այմանագրի</w:t>
      </w:r>
      <w:r w:rsidRPr="00742C85">
        <w:rPr>
          <w:rFonts w:ascii="GHEA Grapalat" w:eastAsia="Times New Roman" w:hAnsi="GHEA Grapalat" w:cs="Times Armenian"/>
          <w:sz w:val="20"/>
          <w:szCs w:val="20"/>
          <w:lang w:val="es-ES"/>
        </w:rPr>
        <w:t xml:space="preserve"> 1.3 </w:t>
      </w:r>
      <w:r w:rsidRPr="00742C85">
        <w:rPr>
          <w:rFonts w:ascii="GHEA Grapalat" w:eastAsia="Times New Roman" w:hAnsi="GHEA Grapalat" w:cs="Sylfaen"/>
          <w:sz w:val="20"/>
          <w:szCs w:val="20"/>
          <w:lang w:val="pt-BR"/>
        </w:rPr>
        <w:t>կետով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նախատեսված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ժամկետում</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pt-BR"/>
        </w:rPr>
        <w:t>շխատանքի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արդյունքը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հանձնելու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դեպքում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Պատվիրատուից</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պահանջել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վճարելու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պայմանագրի</w:t>
      </w:r>
      <w:r w:rsidRPr="00742C85">
        <w:rPr>
          <w:rFonts w:ascii="GHEA Grapalat" w:eastAsia="Times New Roman" w:hAnsi="GHEA Grapalat" w:cs="Times Armenian"/>
          <w:sz w:val="20"/>
          <w:szCs w:val="20"/>
          <w:lang w:val="es-ES"/>
        </w:rPr>
        <w:t xml:space="preserve"> 5.1 </w:t>
      </w:r>
      <w:r w:rsidRPr="00742C85">
        <w:rPr>
          <w:rFonts w:ascii="GHEA Grapalat" w:eastAsia="Times New Roman" w:hAnsi="GHEA Grapalat" w:cs="Sylfaen"/>
          <w:sz w:val="20"/>
          <w:szCs w:val="20"/>
          <w:lang w:val="pt-BR"/>
        </w:rPr>
        <w:t>կետով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նախատեսված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վճարման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ենթակա</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գումարը</w:t>
      </w:r>
      <w:r w:rsidRPr="00742C85">
        <w:rPr>
          <w:rFonts w:ascii="GHEA Grapalat" w:eastAsia="Times New Roman" w:hAnsi="GHEA Grapalat" w:cs="Tahoma"/>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Armenian"/>
          <w:sz w:val="20"/>
          <w:szCs w:val="20"/>
          <w:lang w:val="es-ES"/>
        </w:rPr>
      </w:pPr>
      <w:r w:rsidRPr="00742C85">
        <w:rPr>
          <w:rFonts w:ascii="GHEA Grapalat" w:eastAsia="Times New Roman" w:hAnsi="GHEA Grapalat" w:cs="Times New Roman"/>
          <w:sz w:val="20"/>
          <w:szCs w:val="20"/>
          <w:lang w:val="es-ES"/>
        </w:rPr>
        <w:t>3.3.2</w:t>
      </w:r>
      <w:r w:rsidRPr="00742C85">
        <w:rPr>
          <w:rFonts w:ascii="GHEA Grapalat" w:eastAsia="Times New Roman" w:hAnsi="GHEA Grapalat" w:cs="Times New Roman"/>
          <w:sz w:val="20"/>
          <w:szCs w:val="20"/>
          <w:lang w:val="es-ES"/>
        </w:rPr>
        <w:tab/>
        <w:t xml:space="preserve"> </w:t>
      </w:r>
      <w:r w:rsidRPr="00742C85">
        <w:rPr>
          <w:rFonts w:ascii="GHEA Grapalat" w:eastAsia="Times New Roman" w:hAnsi="GHEA Grapalat" w:cs="Sylfaen"/>
          <w:sz w:val="20"/>
          <w:szCs w:val="20"/>
          <w:lang w:val="pt-BR"/>
        </w:rPr>
        <w:t>Պատվիրատուի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կողմից</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պայմանագրի</w:t>
      </w:r>
      <w:r w:rsidRPr="00742C85">
        <w:rPr>
          <w:rFonts w:ascii="GHEA Grapalat" w:eastAsia="Times New Roman" w:hAnsi="GHEA Grapalat" w:cs="Times Armenian"/>
          <w:sz w:val="20"/>
          <w:szCs w:val="20"/>
          <w:lang w:val="es-ES"/>
        </w:rPr>
        <w:t xml:space="preserve"> 5.4 </w:t>
      </w:r>
      <w:r w:rsidRPr="00742C85">
        <w:rPr>
          <w:rFonts w:ascii="GHEA Grapalat" w:eastAsia="Times New Roman" w:hAnsi="GHEA Grapalat" w:cs="Sylfaen"/>
          <w:sz w:val="20"/>
          <w:szCs w:val="20"/>
          <w:lang w:val="pt-BR"/>
        </w:rPr>
        <w:t>կետում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նշված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ժամկետների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խախտման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դեպքում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Պատվիրատուից</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պահանջել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վճարելու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իրեն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վճարման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ենթակա</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գումարները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պայմանագրի</w:t>
      </w:r>
      <w:r w:rsidRPr="00742C85">
        <w:rPr>
          <w:rFonts w:ascii="GHEA Grapalat" w:eastAsia="Times New Roman" w:hAnsi="GHEA Grapalat" w:cs="Times Armenian"/>
          <w:sz w:val="20"/>
          <w:szCs w:val="20"/>
          <w:lang w:val="es-ES"/>
        </w:rPr>
        <w:t xml:space="preserve"> 6.5 </w:t>
      </w:r>
      <w:r w:rsidRPr="00742C85">
        <w:rPr>
          <w:rFonts w:ascii="GHEA Grapalat" w:eastAsia="Times New Roman" w:hAnsi="GHEA Grapalat" w:cs="Sylfaen"/>
          <w:sz w:val="20"/>
          <w:szCs w:val="20"/>
          <w:lang w:val="pt-BR"/>
        </w:rPr>
        <w:t>կետով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նախատեսված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տույժը</w:t>
      </w:r>
      <w:r w:rsidRPr="00742C85">
        <w:rPr>
          <w:rFonts w:ascii="GHEA Grapalat" w:eastAsia="Times New Roman" w:hAnsi="GHEA Grapalat" w:cs="Tahoma"/>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b/>
          <w:i/>
          <w:sz w:val="20"/>
          <w:szCs w:val="20"/>
          <w:lang w:val="es-ES"/>
        </w:rPr>
      </w:pPr>
      <w:r w:rsidRPr="00742C85">
        <w:rPr>
          <w:rFonts w:ascii="GHEA Grapalat" w:eastAsia="Times New Roman" w:hAnsi="GHEA Grapalat" w:cs="Times New Roman"/>
          <w:b/>
          <w:i/>
          <w:sz w:val="20"/>
          <w:szCs w:val="20"/>
          <w:lang w:val="es-ES"/>
        </w:rPr>
        <w:tab/>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b/>
          <w:sz w:val="20"/>
          <w:szCs w:val="20"/>
          <w:lang w:val="es-ES"/>
        </w:rPr>
      </w:pPr>
      <w:r w:rsidRPr="00742C85">
        <w:rPr>
          <w:rFonts w:ascii="GHEA Grapalat" w:eastAsia="Times New Roman" w:hAnsi="GHEA Grapalat" w:cs="Times New Roman"/>
          <w:b/>
          <w:sz w:val="20"/>
          <w:szCs w:val="20"/>
          <w:lang w:val="es-ES"/>
        </w:rPr>
        <w:t xml:space="preserve">3.4. </w:t>
      </w:r>
      <w:r w:rsidRPr="00742C85">
        <w:rPr>
          <w:rFonts w:ascii="GHEA Grapalat" w:eastAsia="Times New Roman" w:hAnsi="GHEA Grapalat" w:cs="Sylfaen"/>
          <w:b/>
          <w:sz w:val="20"/>
          <w:szCs w:val="20"/>
          <w:lang w:val="pt-BR"/>
        </w:rPr>
        <w:t>Կապալառուն</w:t>
      </w:r>
      <w:r w:rsidRPr="00742C85">
        <w:rPr>
          <w:rFonts w:ascii="GHEA Grapalat" w:eastAsia="Times New Roman" w:hAnsi="GHEA Grapalat" w:cs="Times Armenian"/>
          <w:b/>
          <w:sz w:val="20"/>
          <w:szCs w:val="20"/>
          <w:lang w:val="es-ES"/>
        </w:rPr>
        <w:t xml:space="preserve"> </w:t>
      </w:r>
      <w:r w:rsidRPr="00742C85">
        <w:rPr>
          <w:rFonts w:ascii="GHEA Grapalat" w:eastAsia="Times New Roman" w:hAnsi="GHEA Grapalat" w:cs="Sylfaen"/>
          <w:b/>
          <w:sz w:val="20"/>
          <w:szCs w:val="20"/>
          <w:lang w:val="pt-BR"/>
        </w:rPr>
        <w:t>պարտավոր</w:t>
      </w:r>
      <w:r w:rsidRPr="00742C85">
        <w:rPr>
          <w:rFonts w:ascii="GHEA Grapalat" w:eastAsia="Times New Roman" w:hAnsi="GHEA Grapalat" w:cs="Times Armenian"/>
          <w:b/>
          <w:sz w:val="20"/>
          <w:szCs w:val="20"/>
          <w:lang w:val="es-ES"/>
        </w:rPr>
        <w:t xml:space="preserve"> </w:t>
      </w:r>
      <w:r w:rsidRPr="00742C85">
        <w:rPr>
          <w:rFonts w:ascii="GHEA Grapalat" w:eastAsia="Times New Roman" w:hAnsi="GHEA Grapalat" w:cs="Sylfaen"/>
          <w:b/>
          <w:sz w:val="20"/>
          <w:szCs w:val="20"/>
          <w:lang w:val="pt-BR"/>
        </w:rPr>
        <w:t>է</w:t>
      </w:r>
      <w:r w:rsidRPr="00742C85">
        <w:rPr>
          <w:rFonts w:ascii="GHEA Grapalat" w:eastAsia="Times New Roman" w:hAnsi="GHEA Grapalat" w:cs="Times Armenian"/>
          <w:b/>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Armenian"/>
          <w:sz w:val="20"/>
          <w:szCs w:val="20"/>
          <w:lang w:val="es-ES"/>
        </w:rPr>
      </w:pPr>
      <w:r w:rsidRPr="00742C85">
        <w:rPr>
          <w:rFonts w:ascii="GHEA Grapalat" w:eastAsia="Times New Roman" w:hAnsi="GHEA Grapalat" w:cs="Times New Roman"/>
          <w:sz w:val="20"/>
          <w:szCs w:val="20"/>
          <w:lang w:val="es-ES"/>
        </w:rPr>
        <w:t>3.4.1</w:t>
      </w:r>
      <w:r w:rsidRPr="00742C85">
        <w:rPr>
          <w:rFonts w:ascii="GHEA Grapalat" w:eastAsia="Times New Roman" w:hAnsi="GHEA Grapalat" w:cs="Times New Roman"/>
          <w:sz w:val="20"/>
          <w:szCs w:val="20"/>
          <w:lang w:val="es-ES"/>
        </w:rPr>
        <w:tab/>
      </w:r>
      <w:r w:rsidRPr="00742C85">
        <w:rPr>
          <w:rFonts w:ascii="GHEA Grapalat" w:eastAsia="Times New Roman" w:hAnsi="GHEA Grapalat" w:cs="Sylfaen"/>
          <w:sz w:val="20"/>
          <w:szCs w:val="20"/>
          <w:lang w:val="pt-BR"/>
        </w:rPr>
        <w:t>Աշխատանքների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առնվազն</w:t>
      </w:r>
      <w:r w:rsidRPr="00742C85">
        <w:rPr>
          <w:rFonts w:ascii="GHEA Grapalat" w:eastAsia="Times New Roman" w:hAnsi="GHEA Grapalat" w:cs="Times Armenian"/>
          <w:sz w:val="20"/>
          <w:szCs w:val="20"/>
          <w:lang w:val="es-ES"/>
        </w:rPr>
        <w:t xml:space="preserve"> ----- </w:t>
      </w:r>
      <w:r w:rsidRPr="00742C85">
        <w:rPr>
          <w:rFonts w:ascii="GHEA Grapalat" w:eastAsia="Times New Roman" w:hAnsi="GHEA Grapalat" w:cs="Sylfaen"/>
          <w:sz w:val="20"/>
          <w:szCs w:val="20"/>
          <w:lang w:val="pt-BR"/>
        </w:rPr>
        <w:t>տոկոսը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կատարել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անձամբ</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պայմանագրով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նախատեսված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կարգով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ժամկետներում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իր</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ուժերով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գործիքներով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մեխանիզմներով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ինչպես</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անհրաժեշտ</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նյութերով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պատշաճ</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որակով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նախագծին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ծավալաթերթին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համապատասխան</w:t>
      </w:r>
      <w:r w:rsidRPr="00742C85">
        <w:rPr>
          <w:rFonts w:ascii="GHEA Grapalat" w:eastAsia="Times New Roman" w:hAnsi="GHEA Grapalat" w:cs="Tahoma"/>
          <w:sz w:val="20"/>
          <w:szCs w:val="20"/>
          <w:lang w:val="es-ES"/>
        </w:rPr>
        <w:t>։</w:t>
      </w:r>
    </w:p>
    <w:p w:rsidR="00742C85" w:rsidRPr="00742C85" w:rsidRDefault="00742C85" w:rsidP="00742C85">
      <w:pPr>
        <w:spacing w:after="0" w:line="240" w:lineRule="auto"/>
        <w:ind w:firstLine="709"/>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0"/>
          <w:szCs w:val="20"/>
          <w:lang w:val="es-ES"/>
        </w:rPr>
        <w:t>3.4.2</w:t>
      </w:r>
      <w:r w:rsidRPr="00742C85">
        <w:rPr>
          <w:rFonts w:ascii="GHEA Grapalat" w:eastAsia="Times New Roman" w:hAnsi="GHEA Grapalat" w:cs="Times New Roman"/>
          <w:sz w:val="20"/>
          <w:szCs w:val="20"/>
          <w:lang w:val="es-ES"/>
        </w:rPr>
        <w:tab/>
        <w:t xml:space="preserve"> </w:t>
      </w:r>
      <w:r w:rsidRPr="00742C85">
        <w:rPr>
          <w:rFonts w:ascii="GHEA Grapalat" w:eastAsia="Times New Roman" w:hAnsi="GHEA Grapalat" w:cs="Sylfaen"/>
          <w:sz w:val="20"/>
          <w:szCs w:val="20"/>
          <w:lang w:val="pt-BR"/>
        </w:rPr>
        <w:t>Կատարել</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pt-BR"/>
        </w:rPr>
        <w:t>շխատանքի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վերաբերյալ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Պատվիրատուի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տված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ցուցումները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եթե</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դրանք</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չեն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հակասում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պայմանագրի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պայմաններին</w:t>
      </w:r>
      <w:r w:rsidRPr="00742C85">
        <w:rPr>
          <w:rFonts w:ascii="GHEA Grapalat" w:eastAsia="Times New Roman" w:hAnsi="GHEA Grapalat" w:cs="Tahoma"/>
          <w:sz w:val="20"/>
          <w:szCs w:val="20"/>
          <w:lang w:val="es-ES"/>
        </w:rPr>
        <w:t>։</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Times Armenian"/>
          <w:sz w:val="20"/>
          <w:szCs w:val="20"/>
          <w:lang w:val="es-ES"/>
        </w:rPr>
        <w:tab/>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0"/>
          <w:szCs w:val="20"/>
          <w:lang w:val="es-ES"/>
        </w:rPr>
        <w:t>3.4.3</w:t>
      </w:r>
      <w:r w:rsidRPr="00742C85">
        <w:rPr>
          <w:rFonts w:ascii="GHEA Grapalat" w:eastAsia="Times New Roman" w:hAnsi="GHEA Grapalat" w:cs="Times New Roman"/>
          <w:sz w:val="20"/>
          <w:szCs w:val="20"/>
          <w:lang w:val="es-ES"/>
        </w:rPr>
        <w:tab/>
        <w:t xml:space="preserve"> </w:t>
      </w:r>
      <w:r w:rsidRPr="00742C85">
        <w:rPr>
          <w:rFonts w:ascii="GHEA Grapalat" w:eastAsia="Times New Roman" w:hAnsi="GHEA Grapalat" w:cs="Sylfaen"/>
          <w:sz w:val="20"/>
          <w:szCs w:val="20"/>
          <w:lang w:val="pt-BR"/>
        </w:rPr>
        <w:t>Ապահովել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շինմոնտաժային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աշխատանքների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կատարումը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շինարարական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նորմերին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կանոններին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տեխնիկական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պայմաններին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համապատասխան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կատարել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իր</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կողմից</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մոնտաժված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սարքավորման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էլեկտրական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ջեռուցման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ջրամատակարարման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կոյուղու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օդափոխիչ</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այլն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անհատական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փորձարկում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մասնակցել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սարքավորման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համալիր</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փորձարկմանը</w:t>
      </w:r>
      <w:r w:rsidRPr="00742C85">
        <w:rPr>
          <w:rFonts w:ascii="GHEA Grapalat" w:eastAsia="Times New Roman" w:hAnsi="GHEA Grapalat" w:cs="Tahoma"/>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0"/>
          <w:szCs w:val="20"/>
          <w:lang w:val="es-ES"/>
        </w:rPr>
        <w:t xml:space="preserve">3.4.4 </w:t>
      </w:r>
      <w:r w:rsidRPr="00742C85">
        <w:rPr>
          <w:rFonts w:ascii="GHEA Grapalat" w:eastAsia="Times New Roman" w:hAnsi="GHEA Grapalat" w:cs="Times New Roman"/>
          <w:sz w:val="20"/>
          <w:szCs w:val="20"/>
          <w:lang w:val="es-ES"/>
        </w:rPr>
        <w:tab/>
      </w:r>
      <w:r w:rsidRPr="00742C85">
        <w:rPr>
          <w:rFonts w:ascii="GHEA Grapalat" w:eastAsia="Times New Roman" w:hAnsi="GHEA Grapalat" w:cs="Sylfaen"/>
          <w:sz w:val="20"/>
          <w:szCs w:val="20"/>
          <w:lang w:val="pt-BR"/>
        </w:rPr>
        <w:t>Աշխատանքի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արդյունքը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Պատվիրատուին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հանձնելիս</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նրան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հայտնել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այն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պահանջների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կանոնների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մասին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որոնց</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պահպանումն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անհրաժեշտ</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է</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pt-BR"/>
        </w:rPr>
        <w:t>շխատանքի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արդյունքի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արդյունավետ</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անվտանգ</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օգտագործման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համար</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ինչպես</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տեղեկություններ</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հաղորդել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այդ</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պահանջները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կանոնները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չպահպանելու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հնարավոր</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հետևանքների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մասին</w:t>
      </w:r>
      <w:r w:rsidRPr="00742C85">
        <w:rPr>
          <w:rFonts w:ascii="GHEA Grapalat" w:eastAsia="Times New Roman" w:hAnsi="GHEA Grapalat" w:cs="Tahoma"/>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Armenian"/>
          <w:sz w:val="20"/>
          <w:szCs w:val="20"/>
          <w:lang w:val="es-ES"/>
        </w:rPr>
      </w:pPr>
      <w:r w:rsidRPr="00742C85">
        <w:rPr>
          <w:rFonts w:ascii="GHEA Grapalat" w:eastAsia="Times New Roman" w:hAnsi="GHEA Grapalat" w:cs="Times New Roman"/>
          <w:sz w:val="20"/>
          <w:szCs w:val="20"/>
          <w:lang w:val="es-ES"/>
        </w:rPr>
        <w:t>3.4.5</w:t>
      </w:r>
      <w:r w:rsidRPr="00742C85">
        <w:rPr>
          <w:rFonts w:ascii="GHEA Grapalat" w:eastAsia="Times New Roman" w:hAnsi="GHEA Grapalat" w:cs="Times New Roman"/>
          <w:sz w:val="20"/>
          <w:szCs w:val="20"/>
          <w:lang w:val="es-ES"/>
        </w:rPr>
        <w:tab/>
        <w:t xml:space="preserve"> Պ</w:t>
      </w:r>
      <w:r w:rsidRPr="00742C85">
        <w:rPr>
          <w:rFonts w:ascii="GHEA Grapalat" w:eastAsia="Times New Roman" w:hAnsi="GHEA Grapalat" w:cs="Sylfaen"/>
          <w:sz w:val="20"/>
          <w:szCs w:val="20"/>
          <w:lang w:val="pt-BR"/>
        </w:rPr>
        <w:t>այմանագրի</w:t>
      </w:r>
      <w:r w:rsidRPr="00742C85">
        <w:rPr>
          <w:rFonts w:ascii="GHEA Grapalat" w:eastAsia="Times New Roman" w:hAnsi="GHEA Grapalat" w:cs="Times Armenian"/>
          <w:sz w:val="20"/>
          <w:szCs w:val="20"/>
          <w:lang w:val="es-ES"/>
        </w:rPr>
        <w:t xml:space="preserve"> 1.3 </w:t>
      </w:r>
      <w:r w:rsidRPr="00742C85">
        <w:rPr>
          <w:rFonts w:ascii="GHEA Grapalat" w:eastAsia="Times New Roman" w:hAnsi="GHEA Grapalat" w:cs="Sylfaen"/>
          <w:sz w:val="20"/>
          <w:szCs w:val="20"/>
          <w:lang w:val="pt-BR"/>
        </w:rPr>
        <w:t>կետում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նշված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ժամկետը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ներառյալ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օրացուցային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գրաֆիկը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խախտելու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Պատվիրատուի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կողմից</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pt-BR"/>
        </w:rPr>
        <w:t>շխատանքի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կատարման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նոր</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ժամկետ</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սահմանվելու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դեպքում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ապահովել</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pt-BR"/>
        </w:rPr>
        <w:t>շխատանքի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կատարումը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սահմանված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ժամկետում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յուրաքանչյուր</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ուշացված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օրվա</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համար</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վճարել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պայմանագրի</w:t>
      </w:r>
      <w:r w:rsidRPr="00742C85">
        <w:rPr>
          <w:rFonts w:ascii="GHEA Grapalat" w:eastAsia="Times New Roman" w:hAnsi="GHEA Grapalat" w:cs="Times Armenian"/>
          <w:sz w:val="20"/>
          <w:szCs w:val="20"/>
          <w:lang w:val="es-ES"/>
        </w:rPr>
        <w:t xml:space="preserve">  6.2 </w:t>
      </w:r>
      <w:r w:rsidRPr="00742C85">
        <w:rPr>
          <w:rFonts w:ascii="GHEA Grapalat" w:eastAsia="Times New Roman" w:hAnsi="GHEA Grapalat" w:cs="Sylfaen"/>
          <w:sz w:val="20"/>
          <w:szCs w:val="20"/>
          <w:lang w:val="pt-BR"/>
        </w:rPr>
        <w:t>կետով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նախատեսված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տույժը</w:t>
      </w:r>
      <w:r w:rsidRPr="00742C85">
        <w:rPr>
          <w:rFonts w:ascii="GHEA Grapalat" w:eastAsia="Times New Roman" w:hAnsi="GHEA Grapalat" w:cs="Tahoma"/>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0"/>
          <w:szCs w:val="20"/>
          <w:lang w:val="es-ES"/>
        </w:rPr>
        <w:t>3.4.6</w:t>
      </w:r>
      <w:r w:rsidRPr="00742C85">
        <w:rPr>
          <w:rFonts w:ascii="GHEA Grapalat" w:eastAsia="Times New Roman" w:hAnsi="GHEA Grapalat" w:cs="Times New Roman"/>
          <w:sz w:val="20"/>
          <w:szCs w:val="20"/>
          <w:lang w:val="es-ES"/>
        </w:rPr>
        <w:tab/>
        <w:t>Պ</w:t>
      </w:r>
      <w:r w:rsidRPr="00742C85">
        <w:rPr>
          <w:rFonts w:ascii="GHEA Grapalat" w:eastAsia="Times New Roman" w:hAnsi="GHEA Grapalat" w:cs="Sylfaen"/>
          <w:sz w:val="20"/>
          <w:szCs w:val="20"/>
          <w:lang w:val="pt-BR"/>
        </w:rPr>
        <w:t>այմանագրի</w:t>
      </w:r>
      <w:r w:rsidRPr="00742C85">
        <w:rPr>
          <w:rFonts w:ascii="GHEA Grapalat" w:eastAsia="Times New Roman" w:hAnsi="GHEA Grapalat" w:cs="Times Armenian"/>
          <w:sz w:val="20"/>
          <w:szCs w:val="20"/>
          <w:lang w:val="es-ES"/>
        </w:rPr>
        <w:t xml:space="preserve"> 3.1.4 </w:t>
      </w:r>
      <w:r w:rsidRPr="00742C85">
        <w:rPr>
          <w:rFonts w:ascii="GHEA Grapalat" w:eastAsia="Times New Roman" w:hAnsi="GHEA Grapalat" w:cs="Sylfaen"/>
          <w:sz w:val="20"/>
          <w:szCs w:val="20"/>
          <w:lang w:val="pt-BR"/>
        </w:rPr>
        <w:t>կետով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նախատեսված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հիմքերով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պայմանագրի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լուծման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դեպքում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հատուցել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Պատվիրատուին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պատճառված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վնասները</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lang w:val="pt-BR"/>
        </w:rPr>
        <w:t>վճարել</w:t>
      </w:r>
      <w:r w:rsidRPr="00742C85">
        <w:rPr>
          <w:rFonts w:ascii="GHEA Grapalat" w:eastAsia="Times New Roman" w:hAnsi="GHEA Grapalat" w:cs="Sylfaen"/>
          <w:sz w:val="20"/>
          <w:szCs w:val="20"/>
          <w:lang w:val="es-ES"/>
        </w:rPr>
        <w:t xml:space="preserve"> 6.3 </w:t>
      </w:r>
      <w:r w:rsidRPr="00742C85">
        <w:rPr>
          <w:rFonts w:ascii="GHEA Grapalat" w:eastAsia="Times New Roman" w:hAnsi="GHEA Grapalat" w:cs="Sylfaen"/>
          <w:sz w:val="20"/>
          <w:szCs w:val="20"/>
          <w:lang w:val="pt-BR"/>
        </w:rPr>
        <w:t>կետով</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lang w:val="pt-BR"/>
        </w:rPr>
        <w:t>նախատեսված</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lang w:val="pt-BR"/>
        </w:rPr>
        <w:t>տուգանքը</w:t>
      </w:r>
      <w:r w:rsidRPr="00742C85">
        <w:rPr>
          <w:rFonts w:ascii="GHEA Grapalat" w:eastAsia="Times New Roman" w:hAnsi="GHEA Grapalat" w:cs="Tahoma"/>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0"/>
          <w:szCs w:val="20"/>
          <w:lang w:val="es-ES"/>
        </w:rPr>
        <w:t xml:space="preserve">3.4.7 </w:t>
      </w:r>
      <w:r w:rsidRPr="00742C85">
        <w:rPr>
          <w:rFonts w:ascii="GHEA Grapalat" w:eastAsia="Times New Roman" w:hAnsi="GHEA Grapalat" w:cs="Times New Roman"/>
          <w:sz w:val="20"/>
          <w:szCs w:val="20"/>
          <w:lang w:val="es-ES"/>
        </w:rPr>
        <w:tab/>
      </w:r>
      <w:r w:rsidRPr="00742C85">
        <w:rPr>
          <w:rFonts w:ascii="GHEA Grapalat" w:eastAsia="Times New Roman" w:hAnsi="GHEA Grapalat" w:cs="Sylfaen"/>
          <w:sz w:val="20"/>
          <w:szCs w:val="20"/>
          <w:lang w:val="pt-BR"/>
        </w:rPr>
        <w:t>Շինարարության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օբյեկտի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կոնսերվացման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անհրաժեշտության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ծագման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դեպքում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իր</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միջոցներով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կատարել</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pt-BR"/>
        </w:rPr>
        <w:t>շխատանքը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դադարեցնելու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և</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շինարարությունը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կոնսերվացնելու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անհրաժեշտությունից</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բխող</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ողջամիտ</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ծախսերը</w:t>
      </w:r>
      <w:r w:rsidRPr="00742C85">
        <w:rPr>
          <w:rFonts w:ascii="GHEA Grapalat" w:eastAsia="Times New Roman" w:hAnsi="GHEA Grapalat" w:cs="Tahoma"/>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Times New Roman"/>
          <w:sz w:val="20"/>
          <w:szCs w:val="20"/>
          <w:lang w:val="es-ES"/>
        </w:rPr>
        <w:t xml:space="preserve">3.4.8 </w:t>
      </w:r>
      <w:r w:rsidRPr="00742C85">
        <w:rPr>
          <w:rFonts w:ascii="GHEA Grapalat" w:eastAsia="Times New Roman" w:hAnsi="GHEA Grapalat" w:cs="Sylfaen"/>
          <w:sz w:val="20"/>
          <w:szCs w:val="20"/>
          <w:lang w:val="hy-AM"/>
        </w:rPr>
        <w:t>Եթե</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շինարարական</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ծրագրերի</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կատարման</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արդյունքի</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կամ</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դրա</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առանձին</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բաղադրիչի</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համար</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սահմանված</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երաշխիքային</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ժամկետի</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ընթացքում</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ի</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հայտ</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են</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Arial"/>
          <w:sz w:val="20"/>
          <w:szCs w:val="20"/>
        </w:rPr>
        <w:t>եկել</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20"/>
          <w:szCs w:val="20"/>
        </w:rPr>
        <w:t>կատարված</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Times New Roman"/>
          <w:sz w:val="20"/>
          <w:szCs w:val="20"/>
        </w:rPr>
        <w:t>աշխատանքի</w:t>
      </w:r>
      <w:r w:rsidRPr="00742C85">
        <w:rPr>
          <w:rFonts w:ascii="GHEA Grapalat" w:eastAsia="Times New Roman" w:hAnsi="GHEA Grapalat" w:cs="Times New Roman"/>
          <w:sz w:val="20"/>
          <w:szCs w:val="20"/>
          <w:lang w:val="es-ES"/>
        </w:rPr>
        <w:t xml:space="preserve"> </w:t>
      </w:r>
      <w:r w:rsidRPr="00742C85">
        <w:rPr>
          <w:rFonts w:ascii="GHEA Grapalat" w:eastAsia="Times New Roman" w:hAnsi="GHEA Grapalat" w:cs="Sylfaen"/>
          <w:sz w:val="20"/>
          <w:szCs w:val="20"/>
          <w:lang w:val="hy-AM"/>
        </w:rPr>
        <w:t>թերություններ</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ապա</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rPr>
        <w:t>Կ</w:t>
      </w:r>
      <w:r w:rsidRPr="00742C85">
        <w:rPr>
          <w:rFonts w:ascii="GHEA Grapalat" w:eastAsia="Times New Roman" w:hAnsi="GHEA Grapalat" w:cs="Sylfaen"/>
          <w:sz w:val="20"/>
          <w:szCs w:val="20"/>
          <w:lang w:val="hy-AM"/>
        </w:rPr>
        <w:t>ապալառուն</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պարտավոր</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իր</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հաշվին</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rPr>
        <w:t>Պ</w:t>
      </w:r>
      <w:r w:rsidRPr="00742C85">
        <w:rPr>
          <w:rFonts w:ascii="GHEA Grapalat" w:eastAsia="Times New Roman" w:hAnsi="GHEA Grapalat" w:cs="Sylfaen"/>
          <w:sz w:val="20"/>
          <w:szCs w:val="20"/>
          <w:lang w:val="hy-AM"/>
        </w:rPr>
        <w:t>ատվիրատուի</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կողմից</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սահմանված</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ողջամիտ</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ժամկետում</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վերացնել</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թերությունները</w:t>
      </w:r>
      <w:r w:rsidRPr="00742C85">
        <w:rPr>
          <w:rFonts w:ascii="GHEA Grapalat" w:eastAsia="Times New Roman" w:hAnsi="GHEA Grapalat" w:cs="Tahoma"/>
          <w:sz w:val="20"/>
          <w:szCs w:val="20"/>
          <w:lang w:val="hy-AM"/>
        </w:rPr>
        <w:t>։</w:t>
      </w:r>
      <w:r w:rsidRPr="00742C85">
        <w:rPr>
          <w:rFonts w:ascii="GHEA Grapalat" w:eastAsia="Times New Roman" w:hAnsi="GHEA Grapalat" w:cs="Times New Roman"/>
          <w:sz w:val="20"/>
          <w:szCs w:val="20"/>
          <w:lang w:val="hy-AM"/>
        </w:rPr>
        <w:t xml:space="preserve"> </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Armenian"/>
          <w:sz w:val="20"/>
          <w:szCs w:val="20"/>
          <w:lang w:val="hy-AM"/>
        </w:rPr>
      </w:pPr>
      <w:r w:rsidRPr="00742C85">
        <w:rPr>
          <w:rFonts w:ascii="GHEA Grapalat" w:eastAsia="Times New Roman" w:hAnsi="GHEA Grapalat" w:cs="Times New Roman"/>
          <w:sz w:val="20"/>
          <w:szCs w:val="20"/>
          <w:lang w:val="es-ES"/>
        </w:rPr>
        <w:lastRenderedPageBreak/>
        <w:t>3.4.9 Պ</w:t>
      </w:r>
      <w:r w:rsidRPr="00742C85">
        <w:rPr>
          <w:rFonts w:ascii="GHEA Grapalat" w:eastAsia="Times New Roman" w:hAnsi="GHEA Grapalat" w:cs="Sylfaen"/>
          <w:sz w:val="20"/>
          <w:szCs w:val="20"/>
          <w:lang w:val="hy-AM"/>
        </w:rPr>
        <w:t>այմանագրով</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hy-AM"/>
        </w:rPr>
        <w:t>երաշխիքային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hy-AM"/>
        </w:rPr>
        <w:t>ժամկետ</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hy-AM"/>
        </w:rPr>
        <w:t>սահմանվում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hy-AM"/>
        </w:rPr>
        <w:t>Պատվիրատուի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hy-AM"/>
        </w:rPr>
        <w:t>կողմից</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hy-AM"/>
        </w:rPr>
        <w:t>ողջ</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hy-AM"/>
        </w:rPr>
        <w:t>ծավալով</w:t>
      </w:r>
      <w:r w:rsidRPr="00742C85">
        <w:rPr>
          <w:rFonts w:ascii="GHEA Grapalat" w:eastAsia="Times New Roman" w:hAnsi="GHEA Grapalat" w:cs="Times Armenian"/>
          <w:sz w:val="20"/>
          <w:szCs w:val="20"/>
          <w:lang w:val="es-ES"/>
        </w:rPr>
        <w:t xml:space="preserve"> Ա</w:t>
      </w:r>
      <w:r w:rsidRPr="00742C85">
        <w:rPr>
          <w:rFonts w:ascii="GHEA Grapalat" w:eastAsia="Times New Roman" w:hAnsi="GHEA Grapalat" w:cs="Sylfaen"/>
          <w:sz w:val="20"/>
          <w:szCs w:val="20"/>
          <w:lang w:val="hy-AM"/>
        </w:rPr>
        <w:t>շխատանքն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hy-AM"/>
        </w:rPr>
        <w:t>ընդունվելու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hy-AM"/>
        </w:rPr>
        <w:t>օրվան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hy-AM"/>
        </w:rPr>
        <w:t>հաջորդող</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hy-AM"/>
        </w:rPr>
        <w:t>օրվանից</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hy-AM"/>
        </w:rPr>
        <w:t>հաշված</w:t>
      </w:r>
      <w:r w:rsidRPr="00742C85">
        <w:rPr>
          <w:rFonts w:ascii="GHEA Grapalat" w:eastAsia="Times New Roman" w:hAnsi="GHEA Grapalat" w:cs="Sylfaen"/>
          <w:sz w:val="20"/>
          <w:szCs w:val="20"/>
          <w:lang w:val="es-ES"/>
        </w:rPr>
        <w:t xml:space="preserve"> -</w:t>
      </w:r>
      <w:r w:rsidR="006B0022">
        <w:rPr>
          <w:rFonts w:ascii="GHEA Grapalat" w:eastAsia="Times New Roman" w:hAnsi="GHEA Grapalat" w:cs="Sylfaen"/>
          <w:sz w:val="20"/>
          <w:szCs w:val="20"/>
          <w:lang w:val="hy-AM"/>
        </w:rPr>
        <w:t>365</w:t>
      </w:r>
      <w:r w:rsidRPr="00742C85">
        <w:rPr>
          <w:rFonts w:ascii="GHEA Grapalat" w:eastAsia="Times New Roman" w:hAnsi="GHEA Grapalat" w:cs="Sylfaen"/>
          <w:sz w:val="20"/>
          <w:szCs w:val="20"/>
          <w:lang w:val="es-ES"/>
        </w:rPr>
        <w:t xml:space="preserve">- </w:t>
      </w:r>
      <w:r w:rsidRPr="00742C85">
        <w:rPr>
          <w:rFonts w:ascii="GHEA Grapalat" w:eastAsia="Times New Roman" w:hAnsi="GHEA Grapalat" w:cs="Sylfaen"/>
          <w:sz w:val="20"/>
          <w:szCs w:val="20"/>
          <w:lang w:val="hy-AM"/>
        </w:rPr>
        <w:t>օր</w:t>
      </w:r>
      <w:r w:rsidR="006B0022">
        <w:rPr>
          <w:rFonts w:ascii="GHEA Grapalat" w:eastAsia="Times New Roman" w:hAnsi="GHEA Grapalat" w:cs="Sylfaen"/>
          <w:sz w:val="20"/>
          <w:szCs w:val="20"/>
          <w:lang w:val="hy-AM"/>
        </w:rPr>
        <w:t>։</w:t>
      </w:r>
      <w:r w:rsidRPr="00742C85">
        <w:rPr>
          <w:rFonts w:ascii="GHEA Grapalat" w:eastAsia="Times New Roman" w:hAnsi="GHEA Grapalat" w:cs="Sylfaen"/>
          <w:sz w:val="20"/>
          <w:szCs w:val="20"/>
          <w:lang w:val="hy-AM"/>
        </w:rPr>
        <w:t xml:space="preserve"> Եթե երաշխիքային ժամկետի ընթացքում ի հայտ են եկել </w:t>
      </w:r>
      <w:r w:rsidRPr="00742C85">
        <w:rPr>
          <w:rFonts w:ascii="GHEA Grapalat" w:eastAsia="Times New Roman" w:hAnsi="GHEA Grapalat" w:cs="Times New Roman"/>
          <w:sz w:val="20"/>
          <w:szCs w:val="20"/>
          <w:lang w:val="hy-AM"/>
        </w:rPr>
        <w:t xml:space="preserve">կատարված Աշխատանքի </w:t>
      </w:r>
      <w:r w:rsidRPr="00742C85">
        <w:rPr>
          <w:rFonts w:ascii="GHEA Grapalat" w:eastAsia="Times New Roman"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742C85">
        <w:rPr>
          <w:rFonts w:ascii="GHEA Grapalat" w:eastAsia="Times New Roman" w:hAnsi="GHEA Grapalat" w:cs="Sylfaen"/>
          <w:sz w:val="20"/>
          <w:szCs w:val="20"/>
          <w:vertAlign w:val="superscript"/>
          <w:lang w:val="hy-AM"/>
        </w:rPr>
        <w:t>26</w:t>
      </w:r>
      <w:r w:rsidRPr="00742C85">
        <w:rPr>
          <w:rFonts w:ascii="GHEA Grapalat" w:eastAsia="Times New Roman" w:hAnsi="GHEA Grapalat" w:cs="Sylfaen"/>
          <w:color w:val="FFFFFF"/>
          <w:sz w:val="20"/>
          <w:szCs w:val="20"/>
          <w:vertAlign w:val="superscript"/>
          <w:lang w:val="hy-AM"/>
        </w:rPr>
        <w:footnoteReference w:id="11"/>
      </w:r>
    </w:p>
    <w:p w:rsidR="00742C85" w:rsidRPr="00742C85" w:rsidRDefault="00742C85" w:rsidP="00742C85">
      <w:pPr>
        <w:tabs>
          <w:tab w:val="left" w:pos="1276"/>
        </w:tabs>
        <w:spacing w:after="0" w:line="240" w:lineRule="auto"/>
        <w:ind w:firstLine="720"/>
        <w:jc w:val="both"/>
        <w:rPr>
          <w:rFonts w:ascii="GHEA Grapalat" w:eastAsia="Times New Roman" w:hAnsi="GHEA Grapalat" w:cs="Times Armenian"/>
          <w:sz w:val="20"/>
          <w:szCs w:val="20"/>
          <w:lang w:val="es-ES"/>
        </w:rPr>
      </w:pPr>
      <w:r w:rsidRPr="00742C85">
        <w:rPr>
          <w:rFonts w:ascii="GHEA Grapalat" w:eastAsia="Times New Roman" w:hAnsi="GHEA Grapalat" w:cs="Times Armenian"/>
          <w:sz w:val="20"/>
          <w:szCs w:val="20"/>
          <w:lang w:val="es-ES"/>
        </w:rPr>
        <w:t xml:space="preserve">3.4.10 </w:t>
      </w:r>
      <w:r w:rsidRPr="00742C85">
        <w:rPr>
          <w:rFonts w:ascii="GHEA Grapalat" w:eastAsia="Times New Roman" w:hAnsi="GHEA Grapalat" w:cs="Sylfaen"/>
          <w:sz w:val="20"/>
          <w:szCs w:val="20"/>
          <w:lang w:val="hy-AM"/>
        </w:rPr>
        <w:t>Կապալի</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օբյեկտի</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դրա</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առանձին</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մասերի</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կոնստրուկցիաներ</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և</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այլն</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և</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 xml:space="preserve">օգտագործվելիք </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նյութերի</w:t>
      </w:r>
      <w:r w:rsidRPr="00742C85">
        <w:rPr>
          <w:rFonts w:ascii="GHEA Grapalat" w:eastAsia="Times New Roman" w:hAnsi="GHEA Grapalat" w:cs="Arial"/>
          <w:sz w:val="20"/>
          <w:szCs w:val="20"/>
          <w:lang w:val="hy-AM"/>
        </w:rPr>
        <w:t xml:space="preserve"> և (կամ) սարքերի ու սարքավորումների </w:t>
      </w:r>
      <w:r w:rsidRPr="00742C85">
        <w:rPr>
          <w:rFonts w:ascii="GHEA Grapalat" w:eastAsia="Times New Roman" w:hAnsi="GHEA Grapalat" w:cs="Sylfaen"/>
          <w:sz w:val="20"/>
          <w:szCs w:val="20"/>
          <w:lang w:val="hy-AM"/>
        </w:rPr>
        <w:t>երաշխիքային</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ժամկետներին</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ներկայացվող</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նվազագույն</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պահանջները</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ներկայացված</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են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պայմանագրի</w:t>
      </w:r>
      <w:r w:rsidRPr="00742C85">
        <w:rPr>
          <w:rFonts w:ascii="GHEA Grapalat" w:eastAsia="Times New Roman" w:hAnsi="GHEA Grapalat" w:cs="Times Armenian"/>
          <w:sz w:val="20"/>
          <w:szCs w:val="20"/>
          <w:lang w:val="es-ES"/>
        </w:rPr>
        <w:t xml:space="preserve"> N – </w:t>
      </w:r>
      <w:r w:rsidRPr="00742C85">
        <w:rPr>
          <w:rFonts w:ascii="GHEA Grapalat" w:eastAsia="Times New Roman" w:hAnsi="GHEA Grapalat" w:cs="Sylfaen"/>
          <w:sz w:val="20"/>
          <w:szCs w:val="20"/>
          <w:lang w:val="pt-BR"/>
        </w:rPr>
        <w:t>Հավելվածում:</w:t>
      </w:r>
      <w:r w:rsidRPr="00742C85">
        <w:rPr>
          <w:rFonts w:ascii="GHEA Grapalat" w:eastAsia="Times New Roman" w:hAnsi="GHEA Grapalat" w:cs="Sylfaen"/>
          <w:sz w:val="20"/>
          <w:szCs w:val="20"/>
          <w:vertAlign w:val="superscript"/>
          <w:lang w:val="pt-BR"/>
        </w:rPr>
        <w:t>27</w:t>
      </w:r>
      <w:r w:rsidRPr="00742C85">
        <w:rPr>
          <w:rFonts w:ascii="GHEA Grapalat" w:eastAsia="Times New Roman" w:hAnsi="GHEA Grapalat" w:cs="Sylfaen"/>
          <w:color w:val="FFFFFF"/>
          <w:sz w:val="20"/>
          <w:szCs w:val="20"/>
          <w:vertAlign w:val="superscript"/>
          <w:lang w:val="pt-BR"/>
        </w:rPr>
        <w:footnoteReference w:id="12"/>
      </w:r>
      <w:r w:rsidRPr="00742C85">
        <w:rPr>
          <w:rFonts w:ascii="GHEA Grapalat" w:eastAsia="Times New Roman" w:hAnsi="GHEA Grapalat" w:cs="Times Armenian"/>
          <w:color w:val="FFFFFF"/>
          <w:sz w:val="20"/>
          <w:szCs w:val="20"/>
          <w:lang w:val="es-ES"/>
        </w:rPr>
        <w:t xml:space="preserve"> </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es-ES"/>
        </w:rPr>
      </w:pPr>
      <w:r w:rsidRPr="00742C85">
        <w:rPr>
          <w:rFonts w:ascii="GHEA Grapalat" w:eastAsia="Times New Roman" w:hAnsi="GHEA Grapalat" w:cs="Times Armenian"/>
          <w:sz w:val="20"/>
          <w:szCs w:val="20"/>
          <w:lang w:val="es-ES"/>
        </w:rPr>
        <w:t>3.4.11 Որակավորման և պ</w:t>
      </w:r>
      <w:r w:rsidRPr="00742C85">
        <w:rPr>
          <w:rFonts w:ascii="GHEA Grapalat" w:eastAsia="Times New Roman" w:hAnsi="GHEA Grapalat" w:cs="Sylfaen"/>
          <w:sz w:val="20"/>
          <w:szCs w:val="20"/>
          <w:lang w:val="pt-BR"/>
        </w:rPr>
        <w:t>այմանագրի</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կատարման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ապահովման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գործողության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ընթացքում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լուծարման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կամ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սնանկացման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գործընթաց</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սկսելու</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դեպքում</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դրա</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մասին</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նախապես</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գրավոր</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տեղեկացնել</w:t>
      </w:r>
      <w:r w:rsidRPr="00742C85">
        <w:rPr>
          <w:rFonts w:ascii="GHEA Grapalat" w:eastAsia="Times New Roman" w:hAnsi="GHEA Grapalat" w:cs="Times Armenian"/>
          <w:sz w:val="20"/>
          <w:szCs w:val="20"/>
          <w:lang w:val="es-ES"/>
        </w:rPr>
        <w:t xml:space="preserve"> </w:t>
      </w:r>
      <w:r w:rsidRPr="00742C85">
        <w:rPr>
          <w:rFonts w:ascii="GHEA Grapalat" w:eastAsia="Times New Roman" w:hAnsi="GHEA Grapalat" w:cs="Sylfaen"/>
          <w:sz w:val="20"/>
          <w:szCs w:val="20"/>
          <w:lang w:val="pt-BR"/>
        </w:rPr>
        <w:t>Պատվիրատուին</w:t>
      </w:r>
      <w:r w:rsidRPr="00742C85">
        <w:rPr>
          <w:rFonts w:ascii="GHEA Grapalat" w:eastAsia="Times New Roman" w:hAnsi="GHEA Grapalat" w:cs="Tahoma"/>
          <w:sz w:val="20"/>
          <w:szCs w:val="20"/>
          <w:lang w:val="es-ES"/>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Sylfaen"/>
          <w:sz w:val="16"/>
          <w:szCs w:val="16"/>
          <w:u w:val="single"/>
          <w:lang w:val="es-ES"/>
        </w:rPr>
      </w:pPr>
    </w:p>
    <w:p w:rsidR="00742C85" w:rsidRPr="00742C85" w:rsidRDefault="0096391A" w:rsidP="00742C85">
      <w:pPr>
        <w:tabs>
          <w:tab w:val="left" w:pos="1276"/>
        </w:tabs>
        <w:spacing w:after="0" w:line="240" w:lineRule="auto"/>
        <w:ind w:firstLine="720"/>
        <w:jc w:val="both"/>
        <w:rPr>
          <w:rFonts w:ascii="GHEA Grapalat" w:eastAsia="Times New Roman" w:hAnsi="GHEA Grapalat" w:cs="Times New Roman"/>
          <w:b/>
          <w:sz w:val="20"/>
          <w:szCs w:val="20"/>
          <w:lang w:val="es-ES"/>
        </w:rPr>
      </w:pPr>
      <w:r>
        <w:rPr>
          <w:rFonts w:ascii="GHEA Grapalat" w:eastAsia="Times New Roman" w:hAnsi="GHEA Grapalat" w:cs="Times New Roman"/>
          <w:b/>
          <w:sz w:val="20"/>
          <w:szCs w:val="20"/>
          <w:lang w:val="hy-AM"/>
        </w:rPr>
        <w:t xml:space="preserve">                           </w:t>
      </w:r>
      <w:r w:rsidR="00742C85" w:rsidRPr="00742C85">
        <w:rPr>
          <w:rFonts w:ascii="GHEA Grapalat" w:eastAsia="Times New Roman" w:hAnsi="GHEA Grapalat" w:cs="Times New Roman"/>
          <w:b/>
          <w:sz w:val="20"/>
          <w:szCs w:val="20"/>
          <w:lang w:val="es-ES"/>
        </w:rPr>
        <w:t xml:space="preserve">4. </w:t>
      </w:r>
      <w:r w:rsidR="00742C85" w:rsidRPr="00742C85">
        <w:rPr>
          <w:rFonts w:ascii="GHEA Grapalat" w:eastAsia="Times New Roman" w:hAnsi="GHEA Grapalat" w:cs="Sylfaen"/>
          <w:b/>
          <w:sz w:val="20"/>
          <w:szCs w:val="20"/>
          <w:lang w:val="pt-BR"/>
        </w:rPr>
        <w:t>ԱՇԽԱՏԱՆՔԻ</w:t>
      </w:r>
      <w:r w:rsidR="00742C85" w:rsidRPr="00742C85">
        <w:rPr>
          <w:rFonts w:ascii="GHEA Grapalat" w:eastAsia="Times New Roman" w:hAnsi="GHEA Grapalat" w:cs="Times Armenian"/>
          <w:b/>
          <w:sz w:val="20"/>
          <w:szCs w:val="20"/>
          <w:lang w:val="es-ES"/>
        </w:rPr>
        <w:t xml:space="preserve"> </w:t>
      </w:r>
      <w:r w:rsidR="00742C85" w:rsidRPr="00742C85">
        <w:rPr>
          <w:rFonts w:ascii="GHEA Grapalat" w:eastAsia="Times New Roman" w:hAnsi="GHEA Grapalat" w:cs="Sylfaen"/>
          <w:b/>
          <w:sz w:val="20"/>
          <w:szCs w:val="20"/>
          <w:lang w:val="pt-BR"/>
        </w:rPr>
        <w:t>ՀԱՆՁՆՄԱՆ</w:t>
      </w:r>
      <w:r w:rsidR="00742C85" w:rsidRPr="00742C85">
        <w:rPr>
          <w:rFonts w:ascii="GHEA Grapalat" w:eastAsia="Times New Roman" w:hAnsi="GHEA Grapalat" w:cs="Times Armenian"/>
          <w:b/>
          <w:sz w:val="20"/>
          <w:szCs w:val="20"/>
          <w:lang w:val="es-ES"/>
        </w:rPr>
        <w:t xml:space="preserve"> </w:t>
      </w:r>
      <w:r w:rsidR="00742C85" w:rsidRPr="00742C85">
        <w:rPr>
          <w:rFonts w:ascii="GHEA Grapalat" w:eastAsia="Times New Roman" w:hAnsi="GHEA Grapalat" w:cs="Sylfaen"/>
          <w:b/>
          <w:sz w:val="20"/>
          <w:szCs w:val="20"/>
          <w:lang w:val="pt-BR"/>
        </w:rPr>
        <w:t>ԵՎ</w:t>
      </w:r>
      <w:r w:rsidR="00742C85" w:rsidRPr="00742C85">
        <w:rPr>
          <w:rFonts w:ascii="GHEA Grapalat" w:eastAsia="Times New Roman" w:hAnsi="GHEA Grapalat" w:cs="Times Armenian"/>
          <w:b/>
          <w:sz w:val="20"/>
          <w:szCs w:val="20"/>
          <w:lang w:val="es-ES"/>
        </w:rPr>
        <w:t xml:space="preserve"> </w:t>
      </w:r>
      <w:r w:rsidR="00742C85" w:rsidRPr="00742C85">
        <w:rPr>
          <w:rFonts w:ascii="GHEA Grapalat" w:eastAsia="Times New Roman" w:hAnsi="GHEA Grapalat" w:cs="Sylfaen"/>
          <w:b/>
          <w:sz w:val="20"/>
          <w:szCs w:val="20"/>
          <w:lang w:val="pt-BR"/>
        </w:rPr>
        <w:t>ԸՆԴՈՒՆՄԱՆ</w:t>
      </w:r>
      <w:r w:rsidR="00742C85" w:rsidRPr="00742C85">
        <w:rPr>
          <w:rFonts w:ascii="GHEA Grapalat" w:eastAsia="Times New Roman" w:hAnsi="GHEA Grapalat" w:cs="Times Armenian"/>
          <w:b/>
          <w:sz w:val="20"/>
          <w:szCs w:val="20"/>
          <w:lang w:val="es-ES"/>
        </w:rPr>
        <w:t xml:space="preserve"> </w:t>
      </w:r>
      <w:r w:rsidR="00742C85" w:rsidRPr="00742C85">
        <w:rPr>
          <w:rFonts w:ascii="GHEA Grapalat" w:eastAsia="Times New Roman" w:hAnsi="GHEA Grapalat" w:cs="Sylfaen"/>
          <w:b/>
          <w:sz w:val="20"/>
          <w:szCs w:val="20"/>
          <w:lang w:val="pt-BR"/>
        </w:rPr>
        <w:t>ԿԱՐԳԸ</w:t>
      </w:r>
    </w:p>
    <w:p w:rsidR="00742C85" w:rsidRPr="00742C85" w:rsidRDefault="00742C85" w:rsidP="00742C85">
      <w:pPr>
        <w:spacing w:after="0" w:line="240" w:lineRule="auto"/>
        <w:ind w:firstLine="720"/>
        <w:jc w:val="both"/>
        <w:rPr>
          <w:rFonts w:ascii="GHEA Grapalat" w:eastAsia="Times New Roman" w:hAnsi="GHEA Grapalat" w:cs="Sylfaen"/>
          <w:sz w:val="20"/>
          <w:szCs w:val="24"/>
          <w:lang w:val="hy-AM"/>
        </w:rPr>
      </w:pPr>
      <w:r w:rsidRPr="00742C85">
        <w:rPr>
          <w:rFonts w:ascii="GHEA Grapalat" w:eastAsia="Times New Roman" w:hAnsi="GHEA Grapalat" w:cs="Times New Roman"/>
          <w:sz w:val="20"/>
          <w:szCs w:val="24"/>
          <w:lang w:val="es-ES"/>
        </w:rPr>
        <w:t>4</w:t>
      </w:r>
      <w:r w:rsidRPr="00742C85">
        <w:rPr>
          <w:rFonts w:ascii="GHEA Grapalat" w:eastAsia="Times New Roman" w:hAnsi="GHEA Grapalat" w:cs="Times New Roman"/>
          <w:sz w:val="20"/>
          <w:szCs w:val="24"/>
          <w:lang w:val="hy-AM"/>
        </w:rPr>
        <w:t xml:space="preserve">.1 Կատարված աշխատանքը </w:t>
      </w:r>
      <w:r w:rsidRPr="00742C85">
        <w:rPr>
          <w:rFonts w:ascii="GHEA Grapalat" w:eastAsia="Times New Roman" w:hAnsi="GHEA Grapalat" w:cs="Sylfaen"/>
          <w:sz w:val="20"/>
          <w:szCs w:val="24"/>
          <w:lang w:val="hy-AM"/>
        </w:rPr>
        <w:t>ընդունվում է Պատվիրատուի և Կա</w:t>
      </w:r>
      <w:r w:rsidRPr="00FA1EF2">
        <w:rPr>
          <w:rFonts w:ascii="GHEA Grapalat" w:eastAsia="Times New Roman" w:hAnsi="GHEA Grapalat" w:cs="Sylfaen"/>
          <w:sz w:val="20"/>
          <w:szCs w:val="24"/>
          <w:lang w:val="hy-AM"/>
        </w:rPr>
        <w:t>պալառուի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միջև հանձնման-ընդունման արձանագրության ստորագրմամբ: Աշխատանքը Պատվիրատուին հանձնելու փաստը ֆիքսվում է Պատվիրատուի և Կա</w:t>
      </w:r>
      <w:r w:rsidRPr="00FA1EF2">
        <w:rPr>
          <w:rFonts w:ascii="GHEA Grapalat" w:eastAsia="Times New Roman" w:hAnsi="GHEA Grapalat" w:cs="Sylfaen"/>
          <w:sz w:val="20"/>
          <w:szCs w:val="24"/>
          <w:lang w:val="hy-AM"/>
        </w:rPr>
        <w:t>պալառուի</w:t>
      </w:r>
      <w:r w:rsidRPr="00742C85">
        <w:rPr>
          <w:rFonts w:ascii="GHEA Grapalat" w:eastAsia="Times New Roman" w:hAnsi="GHEA Grapalat" w:cs="Sylfaen"/>
          <w:sz w:val="20"/>
          <w:szCs w:val="24"/>
          <w:lang w:val="es-ES"/>
        </w:rPr>
        <w:t xml:space="preserve"> </w:t>
      </w:r>
      <w:r w:rsidRPr="00742C85">
        <w:rPr>
          <w:rFonts w:ascii="GHEA Grapalat" w:eastAsia="Times New Roman" w:hAnsi="GHEA Grapalat" w:cs="Sylfaen"/>
          <w:sz w:val="20"/>
          <w:szCs w:val="24"/>
          <w:lang w:val="hy-AM"/>
        </w:rPr>
        <w:t xml:space="preserve">միջև երկկողմ հաստատված փաստաթղթով՝ նշելով փաստաթղթի կազմման ամսաթիվը: </w:t>
      </w:r>
    </w:p>
    <w:p w:rsidR="00742C85" w:rsidRPr="00742C85" w:rsidRDefault="00742C85" w:rsidP="00742C85">
      <w:pPr>
        <w:spacing w:after="0" w:line="240" w:lineRule="auto"/>
        <w:ind w:firstLine="720"/>
        <w:jc w:val="both"/>
        <w:rPr>
          <w:rFonts w:ascii="GHEA Grapalat" w:eastAsia="Times New Roman" w:hAnsi="GHEA Grapalat" w:cs="Sylfaen"/>
          <w:sz w:val="20"/>
          <w:szCs w:val="20"/>
          <w:lang w:val="hy-AM"/>
        </w:rPr>
      </w:pPr>
      <w:r w:rsidRPr="00742C85">
        <w:rPr>
          <w:rFonts w:ascii="GHEA Grapalat" w:eastAsia="Times New Roman"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742C85">
        <w:rPr>
          <w:rFonts w:ascii="GHEA Grapalat" w:eastAsia="Times New Roman" w:hAnsi="GHEA Grapalat" w:cs="Sylfaen"/>
          <w:sz w:val="20"/>
          <w:szCs w:val="24"/>
          <w:lang w:val="hy-AM"/>
        </w:rPr>
        <w:t>_</w:t>
      </w:r>
      <w:r w:rsidR="0096391A">
        <w:rPr>
          <w:rFonts w:ascii="GHEA Grapalat" w:eastAsia="Times New Roman" w:hAnsi="GHEA Grapalat" w:cs="Sylfaen"/>
          <w:sz w:val="20"/>
          <w:szCs w:val="24"/>
          <w:lang w:val="hy-AM"/>
        </w:rPr>
        <w:t>2</w:t>
      </w:r>
      <w:r w:rsidRPr="00742C85">
        <w:rPr>
          <w:rFonts w:ascii="GHEA Grapalat" w:eastAsia="Times New Roman" w:hAnsi="GHEA Grapalat" w:cs="Sylfaen"/>
          <w:sz w:val="20"/>
          <w:szCs w:val="24"/>
          <w:lang w:val="hy-AM"/>
        </w:rPr>
        <w:t xml:space="preserve">_ օրինակ </w:t>
      </w:r>
      <w:r w:rsidRPr="00742C85">
        <w:rPr>
          <w:rFonts w:ascii="GHEA Grapalat" w:eastAsia="Times New Roman" w:hAnsi="GHEA Grapalat" w:cs="Sylfaen"/>
          <w:sz w:val="20"/>
          <w:szCs w:val="20"/>
          <w:lang w:val="hy-AM"/>
        </w:rPr>
        <w:t xml:space="preserve">(հավելված N 3): </w:t>
      </w:r>
    </w:p>
    <w:p w:rsidR="00742C85" w:rsidRPr="00742C85" w:rsidRDefault="00742C85" w:rsidP="00742C85">
      <w:pPr>
        <w:spacing w:after="0" w:line="240" w:lineRule="auto"/>
        <w:ind w:firstLine="720"/>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742C85" w:rsidRPr="00742C85" w:rsidRDefault="00742C85" w:rsidP="00742C85">
      <w:pPr>
        <w:spacing w:after="0" w:line="240" w:lineRule="auto"/>
        <w:ind w:firstLine="720"/>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742C85" w:rsidRPr="00742C85" w:rsidRDefault="00742C85" w:rsidP="00742C85">
      <w:pPr>
        <w:spacing w:after="0" w:line="240" w:lineRule="auto"/>
        <w:ind w:firstLine="720"/>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 xml:space="preserve"> բ) Կապալառուի նկատմամբ կիրառում է պայմանագրով նախատեսված պատասխանատվության միջոցներ։</w:t>
      </w:r>
    </w:p>
    <w:p w:rsidR="00742C85" w:rsidRPr="00742C85" w:rsidRDefault="00742C85" w:rsidP="00742C85">
      <w:pPr>
        <w:spacing w:after="0" w:line="240" w:lineRule="auto"/>
        <w:ind w:firstLine="720"/>
        <w:jc w:val="both"/>
        <w:rPr>
          <w:rFonts w:ascii="GHEA Grapalat" w:eastAsia="Times New Roman" w:hAnsi="GHEA Grapalat" w:cs="Sylfaen"/>
          <w:sz w:val="20"/>
          <w:szCs w:val="24"/>
          <w:lang w:val="hy-AM"/>
        </w:rPr>
      </w:pPr>
      <w:r w:rsidRPr="00742C85">
        <w:rPr>
          <w:rFonts w:ascii="GHEA Grapalat" w:eastAsia="Times New Roman" w:hAnsi="GHEA Grapalat" w:cs="Sylfaen"/>
          <w:sz w:val="20"/>
          <w:szCs w:val="24"/>
          <w:lang w:val="hy-AM"/>
        </w:rPr>
        <w:t xml:space="preserve">4.3 Պատվիրատուն հանձնման-ընդունման արձանագրությունը ստանալու </w:t>
      </w:r>
      <w:r w:rsidRPr="00742C85">
        <w:rPr>
          <w:rFonts w:ascii="GHEA Grapalat" w:eastAsia="Times New Roman" w:hAnsi="GHEA Grapalat" w:cs="Sylfaen"/>
          <w:sz w:val="20"/>
          <w:szCs w:val="20"/>
          <w:lang w:val="hy-AM"/>
        </w:rPr>
        <w:t xml:space="preserve">օրվան հաջորդող աշխատանքային օրվանից հաշված </w:t>
      </w:r>
      <w:r w:rsidR="0096391A">
        <w:rPr>
          <w:rFonts w:ascii="GHEA Grapalat" w:eastAsia="Times New Roman" w:hAnsi="GHEA Grapalat" w:cs="Sylfaen"/>
          <w:sz w:val="20"/>
          <w:szCs w:val="20"/>
          <w:u w:val="single"/>
          <w:lang w:val="hy-AM"/>
        </w:rPr>
        <w:t>5</w:t>
      </w:r>
      <w:r w:rsidRPr="00742C85">
        <w:rPr>
          <w:rFonts w:ascii="GHEA Grapalat" w:eastAsia="Times New Roman" w:hAnsi="GHEA Grapalat" w:cs="Sylfaen"/>
          <w:sz w:val="20"/>
          <w:szCs w:val="20"/>
          <w:lang w:val="hy-AM"/>
        </w:rPr>
        <w:t xml:space="preserve"> աշխատանքային օրվա ընթացքում</w:t>
      </w:r>
      <w:r w:rsidRPr="00742C85">
        <w:rPr>
          <w:rFonts w:ascii="GHEA Grapalat" w:eastAsia="Times New Roman" w:hAnsi="GHEA Grapalat" w:cs="Sylfaen"/>
          <w:sz w:val="20"/>
          <w:szCs w:val="24"/>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742C85" w:rsidRPr="00742C85" w:rsidRDefault="00742C85" w:rsidP="00742C85">
      <w:pPr>
        <w:spacing w:after="0" w:line="240" w:lineRule="auto"/>
        <w:ind w:firstLine="720"/>
        <w:jc w:val="both"/>
        <w:rPr>
          <w:rFonts w:ascii="GHEA Grapalat" w:eastAsia="Times New Roman" w:hAnsi="GHEA Grapalat" w:cs="Sylfaen"/>
          <w:b/>
          <w:sz w:val="20"/>
          <w:szCs w:val="24"/>
          <w:lang w:val="hy-AM"/>
        </w:rPr>
      </w:pPr>
      <w:r w:rsidRPr="00742C85">
        <w:rPr>
          <w:rFonts w:ascii="GHEA Grapalat" w:eastAsia="Times New Roman" w:hAnsi="GHEA Grapalat" w:cs="Sylfaen"/>
          <w:sz w:val="20"/>
          <w:szCs w:val="24"/>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742C85">
        <w:rPr>
          <w:rFonts w:ascii="GHEA Grapalat" w:eastAsia="Times New Roman" w:hAnsi="GHEA Grapalat" w:cs="Sylfaen"/>
          <w:sz w:val="20"/>
          <w:szCs w:val="24"/>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742C85">
        <w:rPr>
          <w:rFonts w:ascii="GHEA Grapalat" w:eastAsia="Times New Roman" w:hAnsi="GHEA Grapalat" w:cs="Sylfaen"/>
          <w:sz w:val="20"/>
          <w:szCs w:val="24"/>
          <w:lang w:val="hy-AM"/>
        </w:rPr>
        <w:softHyphen/>
        <w:t>գրությունը:</w:t>
      </w:r>
    </w:p>
    <w:p w:rsidR="00742C85" w:rsidRPr="00742C85" w:rsidRDefault="00742C85" w:rsidP="00742C85">
      <w:pPr>
        <w:spacing w:after="0" w:line="240" w:lineRule="auto"/>
        <w:ind w:firstLine="720"/>
        <w:jc w:val="both"/>
        <w:rPr>
          <w:rFonts w:ascii="GHEA Grapalat" w:eastAsia="Times New Roman" w:hAnsi="GHEA Grapalat" w:cs="Times Armenian"/>
          <w:sz w:val="20"/>
          <w:szCs w:val="20"/>
          <w:lang w:val="hy-AM"/>
        </w:rPr>
      </w:pPr>
      <w:r w:rsidRPr="00742C85">
        <w:rPr>
          <w:rFonts w:ascii="GHEA Grapalat" w:eastAsia="Times New Roman" w:hAnsi="GHEA Grapalat" w:cs="Times New Roman"/>
          <w:sz w:val="20"/>
          <w:szCs w:val="20"/>
          <w:lang w:val="hy-AM"/>
        </w:rPr>
        <w:t>4.</w:t>
      </w:r>
      <w:r w:rsidRPr="00742C85">
        <w:rPr>
          <w:rFonts w:ascii="GHEA Grapalat" w:eastAsia="Times New Roman" w:hAnsi="GHEA Grapalat" w:cs="Times New Roman"/>
          <w:sz w:val="20"/>
          <w:szCs w:val="20"/>
          <w:lang w:val="pt-BR"/>
        </w:rPr>
        <w:t>5</w:t>
      </w:r>
      <w:r w:rsidRPr="00742C85">
        <w:rPr>
          <w:rFonts w:ascii="GHEA Grapalat" w:eastAsia="Times New Roman" w:hAnsi="GHEA Grapalat" w:cs="Times New Roman"/>
          <w:sz w:val="20"/>
          <w:szCs w:val="20"/>
          <w:lang w:val="hy-AM"/>
        </w:rPr>
        <w:tab/>
      </w:r>
      <w:r w:rsidRPr="00742C85">
        <w:rPr>
          <w:rFonts w:ascii="GHEA Grapalat" w:eastAsia="Times New Roman" w:hAnsi="GHEA Grapalat" w:cs="Sylfaen"/>
          <w:sz w:val="20"/>
          <w:szCs w:val="20"/>
          <w:lang w:val="hy-AM"/>
        </w:rPr>
        <w:t>Աշխատանքի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պայմանագրի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օրացուցային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գրաֆիկով</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նախատեսված</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առանձին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տեսակի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աշխատանքների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փուլերի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և</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ծավալների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արդյունքները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նախագծանախահաշվային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փաստաթղթերին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չհամապատասխանելու</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դեպքում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կողմերը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կազմում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են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երկկողմ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ակտ</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թվարկելով</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թերությունների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վերացման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համար</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պահանջվող</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կատարման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ենթակա</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լրացուցիչ</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աշխատանքները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և</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ժամկետները</w:t>
      </w:r>
      <w:r w:rsidRPr="00742C85">
        <w:rPr>
          <w:rFonts w:ascii="GHEA Grapalat" w:eastAsia="Times New Roman" w:hAnsi="GHEA Grapalat" w:cs="Tahoma"/>
          <w:sz w:val="20"/>
          <w:szCs w:val="20"/>
          <w:lang w:val="hy-AM"/>
        </w:rPr>
        <w:t>։</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Կապալառուն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պարտավոր</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պայմանագրային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գնի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սահմաններում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առանց</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լրացուցիչ</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վճարի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կատարել</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անհրաժեշտ</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աշխատանքներ</w:t>
      </w:r>
      <w:r w:rsidRPr="00742C85">
        <w:rPr>
          <w:rFonts w:ascii="GHEA Grapalat" w:eastAsia="Times New Roman" w:hAnsi="GHEA Grapalat" w:cs="Tahoma"/>
          <w:sz w:val="20"/>
          <w:szCs w:val="20"/>
          <w:lang w:val="hy-AM"/>
        </w:rPr>
        <w:t>։</w:t>
      </w:r>
    </w:p>
    <w:p w:rsidR="00742C85" w:rsidRPr="00742C85" w:rsidRDefault="00742C85" w:rsidP="00742C85">
      <w:pPr>
        <w:spacing w:after="0" w:line="240" w:lineRule="auto"/>
        <w:jc w:val="both"/>
        <w:rPr>
          <w:rFonts w:ascii="GHEA Mariam" w:eastAsia="Times New Roman" w:hAnsi="GHEA Mariam" w:cs="Times New Roman"/>
          <w:spacing w:val="-8"/>
          <w:sz w:val="20"/>
          <w:szCs w:val="20"/>
          <w:lang w:val="pt-BR" w:eastAsia="ru-RU"/>
        </w:rPr>
      </w:pPr>
      <w:r w:rsidRPr="00742C85">
        <w:rPr>
          <w:rFonts w:ascii="GHEA Grapalat" w:eastAsia="Times New Roman" w:hAnsi="GHEA Grapalat" w:cs="Sylfaen"/>
          <w:sz w:val="20"/>
          <w:szCs w:val="20"/>
          <w:lang w:val="hy-AM" w:eastAsia="ru-RU"/>
        </w:rPr>
        <w:t xml:space="preserve">         4.6 Աշխատանքն</w:t>
      </w:r>
      <w:r w:rsidRPr="00742C85">
        <w:rPr>
          <w:rFonts w:ascii="GHEA Grapalat" w:eastAsia="Times New Roman" w:hAnsi="GHEA Grapalat" w:cs="Arial"/>
          <w:sz w:val="20"/>
          <w:szCs w:val="20"/>
          <w:lang w:val="hy-AM" w:eastAsia="ru-RU"/>
        </w:rPr>
        <w:t xml:space="preserve"> </w:t>
      </w:r>
      <w:r w:rsidRPr="00742C85">
        <w:rPr>
          <w:rFonts w:ascii="GHEA Grapalat" w:eastAsia="Times New Roman" w:hAnsi="GHEA Grapalat" w:cs="Sylfaen"/>
          <w:sz w:val="20"/>
          <w:szCs w:val="20"/>
          <w:lang w:val="hy-AM" w:eastAsia="ru-RU"/>
        </w:rPr>
        <w:t>ընդունելիս կիրառվում են նաև հետևյալ պայմանները`</w:t>
      </w:r>
      <w:r w:rsidRPr="00742C85">
        <w:rPr>
          <w:rFonts w:ascii="GHEA Mariam" w:eastAsia="Times New Roman" w:hAnsi="GHEA Mariam" w:cs="Times New Roman"/>
          <w:spacing w:val="-8"/>
          <w:sz w:val="20"/>
          <w:szCs w:val="20"/>
          <w:lang w:val="pt-BR" w:eastAsia="ru-RU"/>
        </w:rPr>
        <w:t xml:space="preserve"> </w:t>
      </w:r>
    </w:p>
    <w:p w:rsidR="00742C85" w:rsidRPr="00742C85" w:rsidRDefault="00742C85" w:rsidP="00742C85">
      <w:pPr>
        <w:spacing w:after="0" w:line="240" w:lineRule="auto"/>
        <w:ind w:firstLine="709"/>
        <w:jc w:val="both"/>
        <w:rPr>
          <w:rFonts w:ascii="GHEA Grapalat" w:eastAsia="Times New Roman" w:hAnsi="GHEA Grapalat" w:cs="Sylfaen"/>
          <w:sz w:val="20"/>
          <w:szCs w:val="20"/>
          <w:lang w:val="hy-AM" w:eastAsia="ru-RU"/>
        </w:rPr>
      </w:pPr>
      <w:r w:rsidRPr="00742C85">
        <w:rPr>
          <w:rFonts w:ascii="GHEA Grapalat" w:eastAsia="Times New Roman" w:hAnsi="GHEA Grapalat" w:cs="Sylfaen"/>
          <w:sz w:val="20"/>
          <w:szCs w:val="20"/>
          <w:lang w:val="hy-AM" w:eastAsia="ru-RU"/>
        </w:rPr>
        <w:t xml:space="preserve">1) </w:t>
      </w:r>
      <w:r w:rsidRPr="00742C85">
        <w:rPr>
          <w:rFonts w:ascii="GHEA Grapalat" w:eastAsia="Times New Roman" w:hAnsi="GHEA Grapalat" w:cs="Sylfaen"/>
          <w:sz w:val="20"/>
          <w:szCs w:val="20"/>
          <w:lang w:eastAsia="ru-RU"/>
        </w:rPr>
        <w:t>Կ</w:t>
      </w:r>
      <w:r w:rsidRPr="00742C85">
        <w:rPr>
          <w:rFonts w:ascii="GHEA Grapalat" w:eastAsia="Times New Roman" w:hAnsi="GHEA Grapalat" w:cs="Sylfaen"/>
          <w:sz w:val="20"/>
          <w:szCs w:val="20"/>
          <w:lang w:val="hy-AM" w:eastAsia="ru-RU"/>
        </w:rPr>
        <w:t xml:space="preserve">ապալառուի կողմից շինարարության ավարտի մասին տեղեկություն ստանալուց հետո </w:t>
      </w:r>
      <w:r w:rsidRPr="00742C85">
        <w:rPr>
          <w:rFonts w:ascii="GHEA Grapalat" w:eastAsia="Times New Roman" w:hAnsi="GHEA Grapalat" w:cs="Sylfaen"/>
          <w:sz w:val="20"/>
          <w:szCs w:val="20"/>
          <w:lang w:eastAsia="ru-RU"/>
        </w:rPr>
        <w:t>Պ</w:t>
      </w:r>
      <w:r w:rsidRPr="00742C85">
        <w:rPr>
          <w:rFonts w:ascii="GHEA Grapalat" w:eastAsia="Times New Roman" w:hAnsi="GHEA Grapalat" w:cs="Sylfaen"/>
          <w:sz w:val="20"/>
          <w:szCs w:val="20"/>
          <w:lang w:val="hy-AM" w:eastAsia="ru-RU"/>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742C85" w:rsidRPr="00742C85" w:rsidRDefault="00742C85" w:rsidP="00742C85">
      <w:pPr>
        <w:spacing w:after="0" w:line="240" w:lineRule="auto"/>
        <w:ind w:firstLine="709"/>
        <w:jc w:val="both"/>
        <w:rPr>
          <w:rFonts w:ascii="GHEA Grapalat" w:eastAsia="Times New Roman" w:hAnsi="GHEA Grapalat" w:cs="Sylfaen"/>
          <w:sz w:val="20"/>
          <w:szCs w:val="20"/>
          <w:lang w:val="hy-AM" w:eastAsia="ru-RU"/>
        </w:rPr>
      </w:pPr>
      <w:r w:rsidRPr="00742C85">
        <w:rPr>
          <w:rFonts w:ascii="GHEA Grapalat" w:eastAsia="Times New Roman" w:hAnsi="GHEA Grapalat"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742C85" w:rsidRPr="00742C85" w:rsidRDefault="00742C85" w:rsidP="00742C85">
      <w:pPr>
        <w:spacing w:after="0" w:line="240" w:lineRule="auto"/>
        <w:ind w:firstLine="709"/>
        <w:jc w:val="both"/>
        <w:rPr>
          <w:rFonts w:ascii="GHEA Grapalat" w:eastAsia="Times New Roman" w:hAnsi="GHEA Grapalat" w:cs="Sylfaen"/>
          <w:sz w:val="20"/>
          <w:szCs w:val="20"/>
          <w:lang w:val="hy-AM" w:eastAsia="ru-RU"/>
        </w:rPr>
      </w:pPr>
      <w:r w:rsidRPr="00742C85">
        <w:rPr>
          <w:rFonts w:ascii="GHEA Grapalat" w:eastAsia="Times New Roman" w:hAnsi="GHEA Grapalat"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742C85" w:rsidRPr="00742C85" w:rsidRDefault="00742C85" w:rsidP="00742C85">
      <w:pPr>
        <w:spacing w:after="0" w:line="240" w:lineRule="auto"/>
        <w:ind w:firstLine="709"/>
        <w:jc w:val="both"/>
        <w:rPr>
          <w:rFonts w:ascii="GHEA Grapalat" w:eastAsia="Times New Roman" w:hAnsi="GHEA Grapalat" w:cs="Sylfaen"/>
          <w:sz w:val="20"/>
          <w:szCs w:val="20"/>
          <w:lang w:val="hy-AM" w:eastAsia="ru-RU"/>
        </w:rPr>
      </w:pPr>
      <w:r w:rsidRPr="00742C85">
        <w:rPr>
          <w:rFonts w:ascii="GHEA Grapalat" w:eastAsia="Times New Roman" w:hAnsi="GHEA Grapalat"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742C85" w:rsidRPr="00742C85" w:rsidRDefault="00742C85" w:rsidP="00742C85">
      <w:pPr>
        <w:spacing w:after="0" w:line="240" w:lineRule="auto"/>
        <w:ind w:firstLine="709"/>
        <w:jc w:val="both"/>
        <w:rPr>
          <w:rFonts w:ascii="GHEA Grapalat" w:eastAsia="Times New Roman" w:hAnsi="GHEA Grapalat" w:cs="Sylfaen"/>
          <w:sz w:val="20"/>
          <w:szCs w:val="20"/>
          <w:lang w:val="hy-AM" w:eastAsia="ru-RU"/>
        </w:rPr>
      </w:pPr>
      <w:r w:rsidRPr="00742C85">
        <w:rPr>
          <w:rFonts w:ascii="GHEA Grapalat" w:eastAsia="Times New Roman" w:hAnsi="GHEA Grapalat"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42C85" w:rsidRPr="00742C85" w:rsidRDefault="00742C85" w:rsidP="00742C85">
      <w:pPr>
        <w:spacing w:after="0" w:line="240" w:lineRule="auto"/>
        <w:ind w:firstLine="709"/>
        <w:jc w:val="both"/>
        <w:rPr>
          <w:rFonts w:ascii="GHEA Grapalat" w:eastAsia="Times New Roman" w:hAnsi="GHEA Grapalat" w:cs="Sylfaen"/>
          <w:sz w:val="20"/>
          <w:szCs w:val="20"/>
          <w:lang w:val="hy-AM" w:eastAsia="ru-RU"/>
        </w:rPr>
      </w:pPr>
      <w:r w:rsidRPr="00742C85">
        <w:rPr>
          <w:rFonts w:ascii="GHEA Grapalat" w:eastAsia="Times New Roman" w:hAnsi="GHEA Grapalat" w:cs="Sylfaen"/>
          <w:sz w:val="20"/>
          <w:szCs w:val="20"/>
          <w:lang w:val="hy-AM" w:eastAsia="ru-RU"/>
        </w:rPr>
        <w:lastRenderedPageBreak/>
        <w:t>բ. չի համապատասխանում պայմանագրի պայմաններին, ապա արձանագրություն չի ստորագրվում.</w:t>
      </w:r>
    </w:p>
    <w:p w:rsidR="00742C85" w:rsidRPr="00742C85" w:rsidRDefault="00742C85" w:rsidP="00742C85">
      <w:pPr>
        <w:spacing w:after="0" w:line="240" w:lineRule="auto"/>
        <w:ind w:firstLine="709"/>
        <w:jc w:val="both"/>
        <w:rPr>
          <w:rFonts w:ascii="GHEA Grapalat" w:eastAsia="Times New Roman" w:hAnsi="GHEA Grapalat" w:cs="Sylfaen"/>
          <w:sz w:val="20"/>
          <w:szCs w:val="20"/>
          <w:lang w:val="hy-AM" w:eastAsia="ru-RU"/>
        </w:rPr>
      </w:pPr>
      <w:r w:rsidRPr="00742C85">
        <w:rPr>
          <w:rFonts w:ascii="GHEA Grapalat" w:eastAsia="Times New Roman" w:hAnsi="GHEA Grapalat" w:cs="Sylfaen"/>
          <w:sz w:val="20"/>
          <w:szCs w:val="20"/>
          <w:lang w:val="hy-AM" w:eastAsia="ru-RU"/>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4"/>
          <w:szCs w:val="24"/>
          <w:lang w:val="hy-AM"/>
        </w:rPr>
      </w:pP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b/>
          <w:sz w:val="20"/>
          <w:szCs w:val="20"/>
          <w:lang w:val="hy-AM"/>
        </w:rPr>
      </w:pPr>
      <w:r w:rsidRPr="00742C85">
        <w:rPr>
          <w:rFonts w:ascii="GHEA Grapalat" w:eastAsia="Times New Roman" w:hAnsi="GHEA Grapalat" w:cs="Times New Roman"/>
          <w:b/>
          <w:sz w:val="20"/>
          <w:szCs w:val="20"/>
          <w:lang w:val="hy-AM"/>
        </w:rPr>
        <w:t xml:space="preserve">5. </w:t>
      </w:r>
      <w:r w:rsidRPr="00742C85">
        <w:rPr>
          <w:rFonts w:ascii="GHEA Grapalat" w:eastAsia="Times New Roman" w:hAnsi="GHEA Grapalat" w:cs="Sylfaen"/>
          <w:b/>
          <w:sz w:val="20"/>
          <w:szCs w:val="20"/>
          <w:lang w:val="hy-AM"/>
        </w:rPr>
        <w:t>ԱՇԽԱՏԱՆՔԻ</w:t>
      </w:r>
      <w:r w:rsidRPr="00742C85">
        <w:rPr>
          <w:rFonts w:ascii="GHEA Grapalat" w:eastAsia="Times New Roman" w:hAnsi="GHEA Grapalat" w:cs="Times Armenian"/>
          <w:b/>
          <w:sz w:val="20"/>
          <w:szCs w:val="20"/>
          <w:lang w:val="hy-AM"/>
        </w:rPr>
        <w:t xml:space="preserve"> </w:t>
      </w:r>
      <w:r w:rsidRPr="00742C85">
        <w:rPr>
          <w:rFonts w:ascii="GHEA Grapalat" w:eastAsia="Times New Roman" w:hAnsi="GHEA Grapalat" w:cs="Sylfaen"/>
          <w:b/>
          <w:sz w:val="20"/>
          <w:szCs w:val="20"/>
          <w:lang w:val="hy-AM"/>
        </w:rPr>
        <w:t>ԳԻՆԸ</w:t>
      </w:r>
      <w:r w:rsidRPr="00742C85">
        <w:rPr>
          <w:rFonts w:ascii="GHEA Grapalat" w:eastAsia="Times New Roman" w:hAnsi="GHEA Grapalat" w:cs="Times Armenian"/>
          <w:b/>
          <w:sz w:val="20"/>
          <w:szCs w:val="20"/>
          <w:lang w:val="hy-AM"/>
        </w:rPr>
        <w:t xml:space="preserve"> </w:t>
      </w:r>
      <w:r w:rsidRPr="00742C85">
        <w:rPr>
          <w:rFonts w:ascii="GHEA Grapalat" w:eastAsia="Times New Roman" w:hAnsi="GHEA Grapalat" w:cs="Sylfaen"/>
          <w:b/>
          <w:sz w:val="20"/>
          <w:szCs w:val="20"/>
          <w:lang w:val="hy-AM"/>
        </w:rPr>
        <w:t>ԵՎ</w:t>
      </w:r>
      <w:r w:rsidRPr="00742C85">
        <w:rPr>
          <w:rFonts w:ascii="GHEA Grapalat" w:eastAsia="Times New Roman" w:hAnsi="GHEA Grapalat" w:cs="Times Armenian"/>
          <w:b/>
          <w:sz w:val="20"/>
          <w:szCs w:val="20"/>
          <w:lang w:val="hy-AM"/>
        </w:rPr>
        <w:t xml:space="preserve"> </w:t>
      </w:r>
      <w:r w:rsidRPr="00742C85">
        <w:rPr>
          <w:rFonts w:ascii="GHEA Grapalat" w:eastAsia="Times New Roman" w:hAnsi="GHEA Grapalat" w:cs="Sylfaen"/>
          <w:b/>
          <w:sz w:val="20"/>
          <w:szCs w:val="20"/>
          <w:lang w:val="hy-AM"/>
        </w:rPr>
        <w:t>ՎԱՐՁԱՏՐՈՒԹՅՈՒՆԸ</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hy-AM"/>
        </w:rPr>
      </w:pP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 xml:space="preserve">5.1 Սույն </w:t>
      </w:r>
      <w:r w:rsidRPr="00742C85">
        <w:rPr>
          <w:rFonts w:ascii="GHEA Grapalat" w:eastAsia="Times New Roman" w:hAnsi="GHEA Grapalat" w:cs="Sylfaen"/>
          <w:sz w:val="20"/>
          <w:szCs w:val="20"/>
          <w:lang w:val="hy-AM"/>
        </w:rPr>
        <w:t>պայմանագրի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ընդհանուր</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գինը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կազմում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Times Armenian"/>
          <w:sz w:val="20"/>
          <w:szCs w:val="20"/>
          <w:lang w:val="hy-AM"/>
        </w:rPr>
        <w:t xml:space="preserve"> -------------- (------------------)  </w:t>
      </w:r>
      <w:r w:rsidRPr="00742C85">
        <w:rPr>
          <w:rFonts w:ascii="GHEA Grapalat" w:eastAsia="Times New Roman" w:hAnsi="GHEA Grapalat" w:cs="Sylfaen"/>
          <w:sz w:val="20"/>
          <w:szCs w:val="20"/>
          <w:lang w:val="hy-AM"/>
        </w:rPr>
        <w:t>ՀՀ</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դրամ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որից</w:t>
      </w:r>
      <w:r w:rsidRPr="00742C85">
        <w:rPr>
          <w:rFonts w:ascii="GHEA Grapalat" w:eastAsia="Times New Roman" w:hAnsi="GHEA Grapalat" w:cs="Times Armenian"/>
          <w:sz w:val="20"/>
          <w:szCs w:val="20"/>
          <w:lang w:val="hy-AM"/>
        </w:rPr>
        <w:t xml:space="preserve"> ---------- (----------------------------------------) </w:t>
      </w:r>
      <w:r w:rsidRPr="00742C85">
        <w:rPr>
          <w:rFonts w:ascii="GHEA Grapalat" w:eastAsia="Times New Roman" w:hAnsi="GHEA Grapalat" w:cs="Sylfaen"/>
          <w:sz w:val="20"/>
          <w:szCs w:val="20"/>
          <w:lang w:val="hy-AM"/>
        </w:rPr>
        <w:t>ՀՀ</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դրամը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ԱԱՀ</w:t>
      </w:r>
      <w:r w:rsidRPr="00742C85">
        <w:rPr>
          <w:rFonts w:ascii="GHEA Grapalat" w:eastAsia="Times New Roman" w:hAnsi="GHEA Grapalat" w:cs="Times Armenian"/>
          <w:sz w:val="20"/>
          <w:szCs w:val="20"/>
          <w:lang w:val="hy-AM"/>
        </w:rPr>
        <w:t>-</w:t>
      </w:r>
      <w:r w:rsidRPr="00742C85">
        <w:rPr>
          <w:rFonts w:ascii="GHEA Grapalat" w:eastAsia="Times New Roman" w:hAnsi="GHEA Grapalat" w:cs="Sylfaen"/>
          <w:sz w:val="20"/>
          <w:szCs w:val="20"/>
          <w:lang w:val="hy-AM"/>
        </w:rPr>
        <w:t>ն</w:t>
      </w:r>
      <w:r w:rsidRPr="00742C85">
        <w:rPr>
          <w:rFonts w:ascii="GHEA Grapalat" w:eastAsia="Times New Roman" w:hAnsi="GHEA Grapalat" w:cs="Tahoma"/>
          <w:sz w:val="20"/>
          <w:szCs w:val="20"/>
          <w:lang w:val="hy-AM"/>
        </w:rPr>
        <w:t>։</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Գինը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ներառում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Կապալառուի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կողմից</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իրականացվող</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բոլոր</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ծախսերը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ընդ</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որում</w:t>
      </w:r>
      <w:r w:rsidRPr="00742C85">
        <w:rPr>
          <w:rFonts w:ascii="GHEA Grapalat" w:eastAsia="Times New Roman" w:hAnsi="GHEA Grapalat" w:cs="Times Armenian"/>
          <w:sz w:val="20"/>
          <w:szCs w:val="20"/>
          <w:lang w:val="hy-AM"/>
        </w:rPr>
        <w:t xml:space="preserve">` </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 xml:space="preserve">    1-</w:t>
      </w:r>
      <w:r w:rsidRPr="00742C85">
        <w:rPr>
          <w:rFonts w:ascii="GHEA Grapalat" w:eastAsia="Times New Roman" w:hAnsi="GHEA Grapalat" w:cs="Sylfaen"/>
          <w:sz w:val="20"/>
          <w:szCs w:val="20"/>
          <w:lang w:val="hy-AM"/>
        </w:rPr>
        <w:t>ին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չափաբաժին</w:t>
      </w:r>
      <w:r w:rsidRPr="00742C85">
        <w:rPr>
          <w:rFonts w:ascii="GHEA Grapalat" w:eastAsia="Times New Roman" w:hAnsi="GHEA Grapalat" w:cs="Times Armenian"/>
          <w:sz w:val="20"/>
          <w:szCs w:val="20"/>
          <w:lang w:val="hy-AM"/>
        </w:rPr>
        <w:t xml:space="preserve">  .............. (.....................)  </w:t>
      </w:r>
      <w:r w:rsidRPr="00742C85">
        <w:rPr>
          <w:rFonts w:ascii="GHEA Grapalat" w:eastAsia="Times New Roman" w:hAnsi="GHEA Grapalat" w:cs="Sylfaen"/>
          <w:sz w:val="20"/>
          <w:szCs w:val="20"/>
          <w:lang w:val="hy-AM"/>
        </w:rPr>
        <w:t>ՀՀ</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դրամ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որից</w:t>
      </w:r>
      <w:r w:rsidRPr="00742C85">
        <w:rPr>
          <w:rFonts w:ascii="GHEA Grapalat" w:eastAsia="Times New Roman" w:hAnsi="GHEA Grapalat" w:cs="Times Armenian"/>
          <w:sz w:val="20"/>
          <w:szCs w:val="20"/>
          <w:lang w:val="hy-AM"/>
        </w:rPr>
        <w:t xml:space="preserve"> ---------- (-----------------------------) </w:t>
      </w:r>
      <w:r w:rsidRPr="00742C85">
        <w:rPr>
          <w:rFonts w:ascii="GHEA Grapalat" w:eastAsia="Times New Roman" w:hAnsi="GHEA Grapalat" w:cs="Sylfaen"/>
          <w:sz w:val="20"/>
          <w:szCs w:val="20"/>
          <w:lang w:val="hy-AM"/>
        </w:rPr>
        <w:t>ՀՀ</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դրամը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ԱԱՀ</w:t>
      </w:r>
      <w:r w:rsidRPr="00742C85">
        <w:rPr>
          <w:rFonts w:ascii="GHEA Grapalat" w:eastAsia="Times New Roman" w:hAnsi="GHEA Grapalat" w:cs="Times Armenian"/>
          <w:sz w:val="20"/>
          <w:szCs w:val="20"/>
          <w:lang w:val="hy-AM"/>
        </w:rPr>
        <w:t>-</w:t>
      </w:r>
      <w:r w:rsidRPr="00742C85">
        <w:rPr>
          <w:rFonts w:ascii="GHEA Grapalat" w:eastAsia="Times New Roman" w:hAnsi="GHEA Grapalat" w:cs="Sylfaen"/>
          <w:sz w:val="20"/>
          <w:szCs w:val="20"/>
          <w:lang w:val="hy-AM"/>
        </w:rPr>
        <w:t>ն</w:t>
      </w:r>
      <w:r w:rsidRPr="00742C85">
        <w:rPr>
          <w:rFonts w:ascii="GHEA Grapalat" w:eastAsia="Times New Roman" w:hAnsi="GHEA Grapalat" w:cs="Tahoma"/>
          <w:sz w:val="20"/>
          <w:szCs w:val="20"/>
          <w:lang w:val="hy-AM"/>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hy-AM"/>
        </w:rPr>
      </w:pPr>
      <w:r w:rsidRPr="00742C85">
        <w:rPr>
          <w:rFonts w:ascii="GHEA Grapalat" w:eastAsia="Times New Roman" w:hAnsi="GHEA Grapalat" w:cs="Times Armenian"/>
          <w:sz w:val="20"/>
          <w:szCs w:val="20"/>
          <w:lang w:val="hy-AM"/>
        </w:rPr>
        <w:t xml:space="preserve">     ------------------------------------------------------------------------------------------------------------------</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 xml:space="preserve">    n-</w:t>
      </w:r>
      <w:r w:rsidRPr="00742C85">
        <w:rPr>
          <w:rFonts w:ascii="GHEA Grapalat" w:eastAsia="Times New Roman" w:hAnsi="GHEA Grapalat" w:cs="Sylfaen"/>
          <w:sz w:val="20"/>
          <w:szCs w:val="20"/>
          <w:lang w:val="hy-AM"/>
        </w:rPr>
        <w:t>րդ</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չափաբաժին</w:t>
      </w:r>
      <w:r w:rsidRPr="00742C85">
        <w:rPr>
          <w:rFonts w:ascii="GHEA Grapalat" w:eastAsia="Times New Roman" w:hAnsi="GHEA Grapalat" w:cs="Times Armenian"/>
          <w:sz w:val="20"/>
          <w:szCs w:val="20"/>
          <w:lang w:val="hy-AM"/>
        </w:rPr>
        <w:t xml:space="preserve">  .............. (.....................)  </w:t>
      </w:r>
      <w:r w:rsidRPr="00742C85">
        <w:rPr>
          <w:rFonts w:ascii="GHEA Grapalat" w:eastAsia="Times New Roman" w:hAnsi="GHEA Grapalat" w:cs="Sylfaen"/>
          <w:sz w:val="20"/>
          <w:szCs w:val="20"/>
          <w:lang w:val="hy-AM"/>
        </w:rPr>
        <w:t>ՀՀ</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դրամ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որից</w:t>
      </w:r>
      <w:r w:rsidRPr="00742C85">
        <w:rPr>
          <w:rFonts w:ascii="GHEA Grapalat" w:eastAsia="Times New Roman" w:hAnsi="GHEA Grapalat" w:cs="Times Armenian"/>
          <w:sz w:val="20"/>
          <w:szCs w:val="20"/>
          <w:lang w:val="hy-AM"/>
        </w:rPr>
        <w:t xml:space="preserve"> ---------- (----------------------------) </w:t>
      </w:r>
      <w:r w:rsidRPr="00742C85">
        <w:rPr>
          <w:rFonts w:ascii="GHEA Grapalat" w:eastAsia="Times New Roman" w:hAnsi="GHEA Grapalat" w:cs="Sylfaen"/>
          <w:sz w:val="20"/>
          <w:szCs w:val="20"/>
          <w:lang w:val="hy-AM"/>
        </w:rPr>
        <w:t>ՀՀ</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դրամը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ԱԱՀ</w:t>
      </w:r>
      <w:r w:rsidRPr="00742C85">
        <w:rPr>
          <w:rFonts w:ascii="GHEA Grapalat" w:eastAsia="Times New Roman" w:hAnsi="GHEA Grapalat" w:cs="Times Armenian"/>
          <w:sz w:val="20"/>
          <w:szCs w:val="20"/>
          <w:lang w:val="hy-AM"/>
        </w:rPr>
        <w:t>-</w:t>
      </w:r>
      <w:r w:rsidRPr="00742C85">
        <w:rPr>
          <w:rFonts w:ascii="GHEA Grapalat" w:eastAsia="Times New Roman" w:hAnsi="GHEA Grapalat" w:cs="Sylfaen"/>
          <w:sz w:val="20"/>
          <w:szCs w:val="20"/>
          <w:lang w:val="hy-AM"/>
        </w:rPr>
        <w:t>ն:</w:t>
      </w:r>
      <w:r w:rsidRPr="00742C85">
        <w:rPr>
          <w:rFonts w:ascii="GHEA Grapalat" w:eastAsia="Times New Roman" w:hAnsi="GHEA Grapalat" w:cs="Sylfaen"/>
          <w:sz w:val="20"/>
          <w:szCs w:val="20"/>
          <w:vertAlign w:val="superscript"/>
          <w:lang w:val="hy-AM"/>
        </w:rPr>
        <w:t>28</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Armenian"/>
          <w:sz w:val="20"/>
          <w:szCs w:val="20"/>
          <w:lang w:val="hy-AM"/>
        </w:rPr>
      </w:pPr>
      <w:r w:rsidRPr="00742C85">
        <w:rPr>
          <w:rFonts w:ascii="GHEA Grapalat" w:eastAsia="Times New Roman" w:hAnsi="GHEA Grapalat" w:cs="Times New Roman"/>
          <w:sz w:val="20"/>
          <w:szCs w:val="20"/>
          <w:lang w:val="hy-AM"/>
        </w:rPr>
        <w:t xml:space="preserve">5.1.1 </w:t>
      </w:r>
      <w:r w:rsidRPr="00742C85">
        <w:rPr>
          <w:rFonts w:ascii="GHEA Grapalat" w:eastAsia="Times New Roman" w:hAnsi="GHEA Grapalat" w:cs="Sylfaen"/>
          <w:sz w:val="20"/>
          <w:szCs w:val="20"/>
          <w:lang w:val="hy-AM"/>
        </w:rPr>
        <w:t>Պայմանագրի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գնից</w:t>
      </w:r>
      <w:r w:rsidRPr="00742C85">
        <w:rPr>
          <w:rFonts w:ascii="GHEA Grapalat" w:eastAsia="Times New Roman" w:hAnsi="GHEA Grapalat" w:cs="Times Armenian"/>
          <w:sz w:val="20"/>
          <w:szCs w:val="20"/>
          <w:lang w:val="hy-AM"/>
        </w:rPr>
        <w:t xml:space="preserve">` մինչև ----------- (--------------------------) </w:t>
      </w:r>
      <w:r w:rsidRPr="00742C85">
        <w:rPr>
          <w:rFonts w:ascii="GHEA Grapalat" w:eastAsia="Times New Roman" w:hAnsi="GHEA Grapalat" w:cs="Sylfaen"/>
          <w:sz w:val="20"/>
          <w:szCs w:val="20"/>
          <w:lang w:val="hy-AM"/>
        </w:rPr>
        <w:t>ՀՀ</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դրամը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Պատվիրատուն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փոխանցում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Կապալառուի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բանկային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հաշվին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որպես</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կանխավճար</w:t>
      </w:r>
      <w:r w:rsidRPr="00742C85">
        <w:rPr>
          <w:rFonts w:ascii="GHEA Grapalat" w:eastAsia="Times New Roman" w:hAnsi="GHEA Grapalat" w:cs="Tahoma"/>
          <w:sz w:val="20"/>
          <w:szCs w:val="20"/>
          <w:lang w:val="hy-AM"/>
        </w:rPr>
        <w:t>։</w:t>
      </w:r>
      <w:r w:rsidRPr="00742C85">
        <w:rPr>
          <w:rFonts w:ascii="GHEA Grapalat" w:eastAsia="Times New Roman" w:hAnsi="GHEA Grapalat" w:cs="Times Armenian"/>
          <w:sz w:val="20"/>
          <w:szCs w:val="20"/>
          <w:lang w:val="hy-AM"/>
        </w:rPr>
        <w:t xml:space="preserve"> </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hy-AM"/>
        </w:rPr>
      </w:pPr>
      <w:r w:rsidRPr="00742C85">
        <w:rPr>
          <w:rFonts w:ascii="GHEA Grapalat" w:eastAsia="Times New Roman" w:hAnsi="GHEA Grapalat" w:cs="Sylfaen"/>
          <w:sz w:val="20"/>
          <w:szCs w:val="20"/>
          <w:lang w:val="hy-AM"/>
        </w:rPr>
        <w:t>Կանխավճարի</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մարումն</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իրականացվում</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հանձնման-ընդունման</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արձանագրությունների</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հիման</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վրա</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կատարվող</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վճարումներից</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նվազեցումներ</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պահումներ</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կատարելու</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ձևով</w:t>
      </w:r>
      <w:r w:rsidRPr="00742C85">
        <w:rPr>
          <w:rFonts w:ascii="GHEA Grapalat" w:eastAsia="Times New Roman" w:hAnsi="GHEA Grapalat" w:cs="Tahoma"/>
          <w:sz w:val="20"/>
          <w:szCs w:val="20"/>
          <w:lang w:val="hy-AM"/>
        </w:rPr>
        <w:t>։</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Times Armenian"/>
          <w:sz w:val="20"/>
          <w:szCs w:val="24"/>
          <w:lang w:val="hy-AM"/>
        </w:rPr>
        <w:t>Ընդ որում մինչև կանխավճարի ամբողջական մարումը, Կապալառուին վճարումներ չեն կատարվում</w:t>
      </w:r>
      <w:r w:rsidRPr="00742C85">
        <w:rPr>
          <w:rFonts w:ascii="GHEA Grapalat" w:eastAsia="Times New Roman" w:hAnsi="GHEA Grapalat" w:cs="Sylfaen"/>
          <w:sz w:val="20"/>
          <w:szCs w:val="20"/>
          <w:lang w:val="hy-AM"/>
        </w:rPr>
        <w:t>:</w:t>
      </w:r>
      <w:r w:rsidRPr="00742C85">
        <w:rPr>
          <w:rFonts w:ascii="GHEA Grapalat" w:eastAsia="Times New Roman" w:hAnsi="GHEA Grapalat" w:cs="Sylfaen"/>
          <w:sz w:val="20"/>
          <w:szCs w:val="20"/>
          <w:vertAlign w:val="superscript"/>
          <w:lang w:val="hy-AM"/>
        </w:rPr>
        <w:t>29</w:t>
      </w:r>
      <w:r w:rsidRPr="00742C85">
        <w:rPr>
          <w:rFonts w:ascii="GHEA Grapalat" w:eastAsia="Times New Roman" w:hAnsi="GHEA Grapalat" w:cs="Sylfaen"/>
          <w:color w:val="FFFFFF"/>
          <w:sz w:val="20"/>
          <w:szCs w:val="20"/>
          <w:vertAlign w:val="superscript"/>
          <w:lang w:val="hy-AM"/>
        </w:rPr>
        <w:footnoteReference w:id="13"/>
      </w:r>
      <w:r w:rsidRPr="00742C85">
        <w:rPr>
          <w:rFonts w:ascii="GHEA Grapalat" w:eastAsia="Times New Roman" w:hAnsi="GHEA Grapalat" w:cs="Times New Roman"/>
          <w:sz w:val="20"/>
          <w:szCs w:val="20"/>
          <w:lang w:val="hy-AM"/>
        </w:rPr>
        <w:t xml:space="preserve"> </w:t>
      </w:r>
    </w:p>
    <w:p w:rsidR="00742C85" w:rsidRPr="00742C85" w:rsidRDefault="00742C85" w:rsidP="00742C85">
      <w:pPr>
        <w:tabs>
          <w:tab w:val="num" w:pos="0"/>
          <w:tab w:val="left" w:pos="720"/>
          <w:tab w:val="num" w:pos="900"/>
        </w:tabs>
        <w:spacing w:after="0" w:line="240" w:lineRule="auto"/>
        <w:jc w:val="both"/>
        <w:rPr>
          <w:rFonts w:ascii="GHEA Grapalat" w:eastAsia="Times New Roman" w:hAnsi="GHEA Grapalat" w:cs="Times New Roman"/>
          <w:sz w:val="20"/>
          <w:szCs w:val="20"/>
          <w:lang w:val="hy-AM"/>
        </w:rPr>
      </w:pPr>
      <w:r w:rsidRPr="00742C85">
        <w:rPr>
          <w:rFonts w:ascii="GHEA Grapalat" w:eastAsia="Times New Roman" w:hAnsi="GHEA Grapalat" w:cs="Sylfaen"/>
          <w:sz w:val="20"/>
          <w:szCs w:val="20"/>
          <w:lang w:val="hy-AM"/>
        </w:rPr>
        <w:t xml:space="preserve">        </w:t>
      </w:r>
      <w:r w:rsidRPr="00742C85">
        <w:rPr>
          <w:rFonts w:ascii="GHEA Grapalat" w:eastAsia="Times New Roman" w:hAnsi="GHEA Grapalat" w:cs="Times New Roman"/>
          <w:sz w:val="20"/>
          <w:szCs w:val="20"/>
          <w:lang w:val="hy-AM"/>
        </w:rPr>
        <w:t xml:space="preserve">5.2 </w:t>
      </w:r>
      <w:r w:rsidRPr="00742C85">
        <w:rPr>
          <w:rFonts w:ascii="GHEA Grapalat" w:eastAsia="Times New Roman" w:hAnsi="GHEA Grapalat" w:cs="Sylfaen"/>
          <w:sz w:val="20"/>
          <w:szCs w:val="20"/>
          <w:lang w:val="hy-AM"/>
        </w:rPr>
        <w:t>Աշխատանքի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գինը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կայուն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և</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Կապալառուն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իրավունք</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չունի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պահանջել</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ավելացնելու</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իսկ</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Պատվիրատուն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նվազեցնելու</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այդ</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գինը</w:t>
      </w:r>
      <w:r w:rsidRPr="00742C85">
        <w:rPr>
          <w:rFonts w:ascii="GHEA Grapalat" w:eastAsia="Times New Roman" w:hAnsi="GHEA Grapalat" w:cs="Tahoma"/>
          <w:sz w:val="20"/>
          <w:szCs w:val="20"/>
          <w:lang w:val="hy-AM"/>
        </w:rPr>
        <w:t>։</w:t>
      </w:r>
    </w:p>
    <w:p w:rsidR="00742C85" w:rsidRPr="00742C85" w:rsidRDefault="00742C85" w:rsidP="00742C85">
      <w:pPr>
        <w:tabs>
          <w:tab w:val="num" w:pos="0"/>
          <w:tab w:val="left" w:pos="720"/>
          <w:tab w:val="num" w:pos="900"/>
        </w:tabs>
        <w:spacing w:after="0" w:line="240" w:lineRule="auto"/>
        <w:jc w:val="both"/>
        <w:rPr>
          <w:rFonts w:ascii="GHEA Grapalat" w:eastAsia="Times New Roman" w:hAnsi="GHEA Grapalat" w:cs="Times Armenian"/>
          <w:sz w:val="20"/>
          <w:szCs w:val="20"/>
          <w:lang w:val="hy-AM"/>
        </w:rPr>
      </w:pPr>
      <w:r w:rsidRPr="00742C85">
        <w:rPr>
          <w:rFonts w:ascii="GHEA Grapalat" w:eastAsia="Times New Roman" w:hAnsi="GHEA Grapalat" w:cs="Sylfaen"/>
          <w:sz w:val="20"/>
          <w:szCs w:val="20"/>
          <w:lang w:val="hy-AM"/>
        </w:rPr>
        <w:t xml:space="preserve">       5.3</w:t>
      </w:r>
      <w:r w:rsidRPr="00742C85">
        <w:rPr>
          <w:rFonts w:ascii="GHEA Grapalat" w:eastAsia="Times New Roman" w:hAnsi="GHEA Grapalat" w:cs="Sylfaen"/>
          <w:sz w:val="20"/>
          <w:szCs w:val="20"/>
          <w:lang w:val="hy-AM"/>
        </w:rPr>
        <w:tab/>
        <w:t xml:space="preserve"> Պատվիրատուն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վճարում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Times Armenian"/>
          <w:sz w:val="20"/>
          <w:szCs w:val="20"/>
          <w:lang w:val="hy-AM"/>
        </w:rPr>
        <w:t xml:space="preserve"> ա</w:t>
      </w:r>
      <w:r w:rsidRPr="00742C85">
        <w:rPr>
          <w:rFonts w:ascii="GHEA Grapalat" w:eastAsia="Times New Roman" w:hAnsi="GHEA Grapalat" w:cs="Sylfaen"/>
          <w:sz w:val="20"/>
          <w:szCs w:val="20"/>
          <w:lang w:val="hy-AM"/>
        </w:rPr>
        <w:t>շխատանքի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պայմանագրի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օրացուցային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գրաֆիկով</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742C85" w:rsidRPr="00742C85" w:rsidRDefault="00742C85" w:rsidP="00742C85">
      <w:pPr>
        <w:tabs>
          <w:tab w:val="left" w:pos="1276"/>
        </w:tabs>
        <w:spacing w:after="0" w:line="240" w:lineRule="auto"/>
        <w:ind w:firstLine="720"/>
        <w:jc w:val="both"/>
        <w:rPr>
          <w:rFonts w:ascii="GHEA Grapalat" w:eastAsia="Times New Roman" w:hAnsi="GHEA Grapalat" w:cs="Sylfaen"/>
          <w:sz w:val="24"/>
          <w:szCs w:val="24"/>
          <w:lang w:val="hy-AM"/>
        </w:rPr>
      </w:pP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b/>
          <w:sz w:val="20"/>
          <w:szCs w:val="20"/>
          <w:lang w:val="hy-AM"/>
        </w:rPr>
      </w:pPr>
      <w:r w:rsidRPr="00742C85">
        <w:rPr>
          <w:rFonts w:ascii="GHEA Grapalat" w:eastAsia="Times New Roman" w:hAnsi="GHEA Grapalat" w:cs="Times New Roman"/>
          <w:b/>
          <w:sz w:val="20"/>
          <w:szCs w:val="20"/>
          <w:lang w:val="hy-AM"/>
        </w:rPr>
        <w:t xml:space="preserve">6. </w:t>
      </w:r>
      <w:r w:rsidRPr="00742C85">
        <w:rPr>
          <w:rFonts w:ascii="GHEA Grapalat" w:eastAsia="Times New Roman" w:hAnsi="GHEA Grapalat" w:cs="Sylfaen"/>
          <w:b/>
          <w:sz w:val="20"/>
          <w:szCs w:val="20"/>
          <w:lang w:val="hy-AM"/>
        </w:rPr>
        <w:t>ԿՈՂՄԵՐԻ</w:t>
      </w:r>
      <w:r w:rsidRPr="00742C85">
        <w:rPr>
          <w:rFonts w:ascii="GHEA Grapalat" w:eastAsia="Times New Roman" w:hAnsi="GHEA Grapalat" w:cs="Times Armenian"/>
          <w:b/>
          <w:sz w:val="20"/>
          <w:szCs w:val="20"/>
          <w:lang w:val="hy-AM"/>
        </w:rPr>
        <w:t xml:space="preserve"> </w:t>
      </w:r>
      <w:r w:rsidRPr="00742C85">
        <w:rPr>
          <w:rFonts w:ascii="GHEA Grapalat" w:eastAsia="Times New Roman" w:hAnsi="GHEA Grapalat" w:cs="Sylfaen"/>
          <w:b/>
          <w:sz w:val="20"/>
          <w:szCs w:val="20"/>
          <w:lang w:val="hy-AM"/>
        </w:rPr>
        <w:t>ՊԱՏԱՍԽԱՆԱՏՎՈՒԹՅՈՒՆԸ</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6.1</w:t>
      </w:r>
      <w:r w:rsidRPr="00742C85">
        <w:rPr>
          <w:rFonts w:ascii="GHEA Grapalat" w:eastAsia="Times New Roman" w:hAnsi="GHEA Grapalat" w:cs="Times New Roman"/>
          <w:sz w:val="20"/>
          <w:szCs w:val="20"/>
          <w:lang w:val="hy-AM"/>
        </w:rPr>
        <w:tab/>
      </w:r>
      <w:r w:rsidRPr="00742C85">
        <w:rPr>
          <w:rFonts w:ascii="GHEA Grapalat" w:eastAsia="Times New Roman" w:hAnsi="GHEA Grapalat" w:cs="Sylfaen"/>
          <w:sz w:val="20"/>
          <w:szCs w:val="20"/>
          <w:lang w:val="hy-AM"/>
        </w:rPr>
        <w:t>Կապալառուն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պատասխանատվություն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կրում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Աշխատանքի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որակի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և</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սույն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պայմանագրի</w:t>
      </w:r>
      <w:r w:rsidRPr="00742C85">
        <w:rPr>
          <w:rFonts w:ascii="GHEA Grapalat" w:eastAsia="Times New Roman" w:hAnsi="GHEA Grapalat" w:cs="Times Armenian"/>
          <w:sz w:val="20"/>
          <w:szCs w:val="20"/>
          <w:lang w:val="hy-AM"/>
        </w:rPr>
        <w:t xml:space="preserve"> 1.3 </w:t>
      </w:r>
      <w:r w:rsidRPr="00742C85">
        <w:rPr>
          <w:rFonts w:ascii="GHEA Grapalat" w:eastAsia="Times New Roman" w:hAnsi="GHEA Grapalat" w:cs="Sylfaen"/>
          <w:sz w:val="20"/>
          <w:szCs w:val="20"/>
          <w:lang w:val="hy-AM"/>
        </w:rPr>
        <w:t>կետով</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ներառյալ</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օրացուցային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գրաֆիկը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նախատեսված</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ժամկետի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պահպանման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համար</w:t>
      </w:r>
      <w:r w:rsidRPr="00742C85">
        <w:rPr>
          <w:rFonts w:ascii="GHEA Grapalat" w:eastAsia="Times New Roman" w:hAnsi="GHEA Grapalat" w:cs="Tahoma"/>
          <w:sz w:val="20"/>
          <w:szCs w:val="20"/>
          <w:lang w:val="hy-AM"/>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Sylfaen"/>
          <w:sz w:val="20"/>
          <w:szCs w:val="20"/>
          <w:lang w:val="hy-AM"/>
        </w:rPr>
      </w:pPr>
      <w:r w:rsidRPr="00742C85">
        <w:rPr>
          <w:rFonts w:ascii="GHEA Grapalat" w:eastAsia="Times New Roman" w:hAnsi="GHEA Grapalat" w:cs="Times New Roman"/>
          <w:sz w:val="20"/>
          <w:szCs w:val="20"/>
          <w:lang w:val="hy-AM"/>
        </w:rPr>
        <w:t>6.2</w:t>
      </w:r>
      <w:r w:rsidRPr="00742C85">
        <w:rPr>
          <w:rFonts w:ascii="GHEA Grapalat" w:eastAsia="Times New Roman" w:hAnsi="GHEA Grapalat" w:cs="Times New Roman"/>
          <w:sz w:val="20"/>
          <w:szCs w:val="20"/>
          <w:lang w:val="hy-AM"/>
        </w:rPr>
        <w:tab/>
      </w:r>
      <w:r w:rsidRPr="00742C85">
        <w:rPr>
          <w:rFonts w:ascii="GHEA Grapalat" w:eastAsia="Times New Roman" w:hAnsi="GHEA Grapalat" w:cs="Sylfaen"/>
          <w:sz w:val="20"/>
          <w:szCs w:val="20"/>
          <w:lang w:val="hy-AM"/>
        </w:rPr>
        <w:t>Սույն</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պայմանագրով</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նախատեսված</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Աշխատանքի</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կատարման</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ժամկետը</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խախտելու</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դեպքում</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Կապալառուից</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յուրաքանչյուր</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ուշացված</w:t>
      </w:r>
      <w:r w:rsidRPr="00742C85">
        <w:rPr>
          <w:rFonts w:ascii="GHEA Grapalat" w:eastAsia="Times New Roman" w:hAnsi="GHEA Grapalat" w:cs="Arial"/>
          <w:sz w:val="20"/>
          <w:szCs w:val="20"/>
          <w:lang w:val="hy-AM"/>
        </w:rPr>
        <w:t xml:space="preserve"> աշխատանքային </w:t>
      </w:r>
      <w:r w:rsidRPr="00742C85">
        <w:rPr>
          <w:rFonts w:ascii="GHEA Grapalat" w:eastAsia="Times New Roman" w:hAnsi="GHEA Grapalat" w:cs="Sylfaen"/>
          <w:sz w:val="20"/>
          <w:szCs w:val="20"/>
          <w:lang w:val="hy-AM"/>
        </w:rPr>
        <w:t>օրվա</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համար</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գանձվում</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տույժ</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կատարման</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ենթակա</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սակայն</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չկատարված</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Աշխատանքի</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գնի</w:t>
      </w:r>
      <w:r w:rsidRPr="00742C85">
        <w:rPr>
          <w:rFonts w:ascii="GHEA Grapalat" w:eastAsia="Times New Roman" w:hAnsi="GHEA Grapalat" w:cs="Arial"/>
          <w:sz w:val="20"/>
          <w:szCs w:val="20"/>
          <w:lang w:val="hy-AM"/>
        </w:rPr>
        <w:t xml:space="preserve"> 0,05 (</w:t>
      </w:r>
      <w:r w:rsidRPr="00742C85">
        <w:rPr>
          <w:rFonts w:ascii="GHEA Grapalat" w:eastAsia="Times New Roman" w:hAnsi="GHEA Grapalat" w:cs="Sylfaen"/>
          <w:sz w:val="20"/>
          <w:szCs w:val="20"/>
          <w:lang w:val="hy-AM"/>
        </w:rPr>
        <w:t>զրո</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ամբողջ</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հինգ</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հարյուրերրորդական</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տոկոսի</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չափով</w:t>
      </w:r>
      <w:r w:rsidRPr="00742C85">
        <w:rPr>
          <w:rFonts w:ascii="GHEA Grapalat" w:eastAsia="Times New Roman" w:hAnsi="GHEA Grapalat" w:cs="Tahoma"/>
          <w:sz w:val="20"/>
          <w:szCs w:val="20"/>
          <w:lang w:val="hy-AM"/>
        </w:rPr>
        <w:t>։</w:t>
      </w:r>
    </w:p>
    <w:p w:rsidR="00742C85" w:rsidRPr="00742C85" w:rsidRDefault="00742C85" w:rsidP="00742C85">
      <w:pPr>
        <w:spacing w:after="0" w:line="240" w:lineRule="auto"/>
        <w:ind w:firstLine="709"/>
        <w:jc w:val="both"/>
        <w:rPr>
          <w:rFonts w:ascii="GHEA Grapalat" w:eastAsia="Times New Roman" w:hAnsi="GHEA Grapalat" w:cs="Times New Roman"/>
          <w:sz w:val="20"/>
          <w:szCs w:val="24"/>
          <w:lang w:val="hy-AM"/>
        </w:rPr>
      </w:pPr>
      <w:r w:rsidRPr="00742C85">
        <w:rPr>
          <w:rFonts w:ascii="GHEA Grapalat" w:eastAsia="Times New Roman" w:hAnsi="GHEA Grapalat" w:cs="Times New Roman"/>
          <w:sz w:val="20"/>
          <w:szCs w:val="20"/>
          <w:lang w:val="hy-AM"/>
        </w:rPr>
        <w:t>6.3</w:t>
      </w:r>
      <w:r w:rsidRPr="00742C85">
        <w:rPr>
          <w:rFonts w:ascii="GHEA Grapalat" w:eastAsia="Times New Roman" w:hAnsi="GHEA Grapalat" w:cs="Times New Roman"/>
          <w:sz w:val="20"/>
          <w:szCs w:val="20"/>
          <w:lang w:val="hy-AM"/>
        </w:rPr>
        <w:tab/>
        <w:t>Պ</w:t>
      </w:r>
      <w:r w:rsidRPr="00742C85">
        <w:rPr>
          <w:rFonts w:ascii="GHEA Grapalat" w:eastAsia="Times New Roman" w:hAnsi="GHEA Grapalat" w:cs="Sylfaen"/>
          <w:sz w:val="20"/>
          <w:szCs w:val="20"/>
          <w:lang w:val="hy-AM"/>
        </w:rPr>
        <w:t>այմանագրի</w:t>
      </w:r>
      <w:r w:rsidRPr="00742C85">
        <w:rPr>
          <w:rFonts w:ascii="GHEA Grapalat" w:eastAsia="Times New Roman" w:hAnsi="GHEA Grapalat" w:cs="Times Armenian"/>
          <w:sz w:val="20"/>
          <w:szCs w:val="20"/>
          <w:lang w:val="hy-AM"/>
        </w:rPr>
        <w:t xml:space="preserve"> 3.1.3 </w:t>
      </w:r>
      <w:r w:rsidRPr="00742C85">
        <w:rPr>
          <w:rFonts w:ascii="GHEA Grapalat" w:eastAsia="Times New Roman" w:hAnsi="GHEA Grapalat" w:cs="Sylfaen"/>
          <w:sz w:val="20"/>
          <w:szCs w:val="20"/>
          <w:lang w:val="hy-AM"/>
        </w:rPr>
        <w:t>կետով</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նախատեսված</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հիմքերով</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Պատվիրատուի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կողմից</w:t>
      </w:r>
      <w:r w:rsidRPr="00742C85">
        <w:rPr>
          <w:rFonts w:ascii="GHEA Grapalat" w:eastAsia="Times New Roman" w:hAnsi="GHEA Grapalat" w:cs="Times Armenian"/>
          <w:sz w:val="20"/>
          <w:szCs w:val="20"/>
          <w:lang w:val="hy-AM"/>
        </w:rPr>
        <w:t xml:space="preserve"> ա</w:t>
      </w:r>
      <w:r w:rsidRPr="00742C85">
        <w:rPr>
          <w:rFonts w:ascii="GHEA Grapalat" w:eastAsia="Times New Roman" w:hAnsi="GHEA Grapalat" w:cs="Sylfaen"/>
          <w:sz w:val="20"/>
          <w:szCs w:val="20"/>
          <w:lang w:val="hy-AM"/>
        </w:rPr>
        <w:t>շխատանքը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չընդունվելու</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ինչպես</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նաև</w:t>
      </w:r>
      <w:r w:rsidRPr="00742C85">
        <w:rPr>
          <w:rFonts w:ascii="GHEA Grapalat" w:eastAsia="Times New Roman" w:hAnsi="GHEA Grapalat" w:cs="Arial"/>
          <w:sz w:val="20"/>
          <w:szCs w:val="20"/>
          <w:lang w:val="hy-AM"/>
        </w:rPr>
        <w:t xml:space="preserve"> 3.1.4 </w:t>
      </w:r>
      <w:r w:rsidRPr="00742C85">
        <w:rPr>
          <w:rFonts w:ascii="GHEA Grapalat" w:eastAsia="Times New Roman" w:hAnsi="GHEA Grapalat" w:cs="Sylfaen"/>
          <w:sz w:val="20"/>
          <w:szCs w:val="20"/>
          <w:lang w:val="hy-AM"/>
        </w:rPr>
        <w:t>կետով</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նախատեսված</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կարգով</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պայմանագիրը</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լուծելու</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դեպքում</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Կապալառուից</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գանձվում</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տուգանք</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պայմանագրի</w:t>
      </w:r>
      <w:r w:rsidRPr="00742C85">
        <w:rPr>
          <w:rFonts w:ascii="GHEA Grapalat" w:eastAsia="Times New Roman" w:hAnsi="GHEA Grapalat" w:cs="Arial"/>
          <w:sz w:val="20"/>
          <w:szCs w:val="20"/>
          <w:lang w:val="hy-AM"/>
        </w:rPr>
        <w:t xml:space="preserve"> 5.1 </w:t>
      </w:r>
      <w:r w:rsidRPr="00742C85">
        <w:rPr>
          <w:rFonts w:ascii="GHEA Grapalat" w:eastAsia="Times New Roman" w:hAnsi="GHEA Grapalat" w:cs="Sylfaen"/>
          <w:sz w:val="20"/>
          <w:szCs w:val="20"/>
          <w:lang w:val="hy-AM"/>
        </w:rPr>
        <w:t>կետում</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նախատեսված</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գումարի</w:t>
      </w:r>
      <w:r w:rsidRPr="00742C85">
        <w:rPr>
          <w:rFonts w:ascii="GHEA Grapalat" w:eastAsia="Times New Roman" w:hAnsi="GHEA Grapalat" w:cs="Arial"/>
          <w:sz w:val="20"/>
          <w:szCs w:val="20"/>
          <w:lang w:val="hy-AM"/>
        </w:rPr>
        <w:t xml:space="preserve"> 0,5 (</w:t>
      </w:r>
      <w:r w:rsidRPr="00742C85">
        <w:rPr>
          <w:rFonts w:ascii="GHEA Grapalat" w:eastAsia="Times New Roman" w:hAnsi="GHEA Grapalat" w:cs="Sylfaen"/>
          <w:sz w:val="20"/>
          <w:szCs w:val="20"/>
          <w:lang w:val="hy-AM"/>
        </w:rPr>
        <w:t>զրո</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ամբողջ</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հինգ</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տասնորդական</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տոկոսի</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չափով:</w:t>
      </w:r>
      <w:r w:rsidRPr="00742C85">
        <w:rPr>
          <w:rFonts w:ascii="GHEA Grapalat" w:eastAsia="Times New Roman" w:hAnsi="GHEA Grapalat" w:cs="Sylfaen"/>
          <w:sz w:val="20"/>
          <w:szCs w:val="20"/>
          <w:vertAlign w:val="superscript"/>
          <w:lang w:val="hy-AM"/>
        </w:rPr>
        <w:t>30</w:t>
      </w:r>
      <w:r w:rsidRPr="00742C85">
        <w:rPr>
          <w:rFonts w:ascii="GHEA Grapalat" w:eastAsia="Times New Roman" w:hAnsi="GHEA Grapalat" w:cs="Sylfaen"/>
          <w:color w:val="FFFFFF"/>
          <w:sz w:val="20"/>
          <w:szCs w:val="20"/>
          <w:vertAlign w:val="superscript"/>
          <w:lang w:val="hy-AM"/>
        </w:rPr>
        <w:footnoteReference w:id="14"/>
      </w:r>
      <w:r w:rsidRPr="00742C85">
        <w:rPr>
          <w:rFonts w:ascii="GHEA Grapalat" w:eastAsia="Times New Roman" w:hAnsi="GHEA Grapalat" w:cs="Times New Roman"/>
          <w:sz w:val="20"/>
          <w:szCs w:val="24"/>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6.4</w:t>
      </w:r>
      <w:r w:rsidRPr="00742C85">
        <w:rPr>
          <w:rFonts w:ascii="GHEA Grapalat" w:eastAsia="Times New Roman" w:hAnsi="GHEA Grapalat" w:cs="Times New Roman"/>
          <w:sz w:val="20"/>
          <w:szCs w:val="20"/>
          <w:lang w:val="hy-AM"/>
        </w:rPr>
        <w:tab/>
        <w:t>Պ</w:t>
      </w:r>
      <w:r w:rsidRPr="00742C85">
        <w:rPr>
          <w:rFonts w:ascii="GHEA Grapalat" w:eastAsia="Times New Roman" w:hAnsi="GHEA Grapalat" w:cs="Sylfaen"/>
          <w:sz w:val="20"/>
          <w:szCs w:val="20"/>
          <w:lang w:val="hy-AM"/>
        </w:rPr>
        <w:t>այմանագրի</w:t>
      </w:r>
      <w:r w:rsidRPr="00742C85">
        <w:rPr>
          <w:rFonts w:ascii="GHEA Grapalat" w:eastAsia="Times New Roman" w:hAnsi="GHEA Grapalat" w:cs="Times Armenian"/>
          <w:sz w:val="20"/>
          <w:szCs w:val="20"/>
          <w:lang w:val="hy-AM"/>
        </w:rPr>
        <w:t xml:space="preserve"> 6.2 </w:t>
      </w:r>
      <w:r w:rsidRPr="00742C85">
        <w:rPr>
          <w:rFonts w:ascii="GHEA Grapalat" w:eastAsia="Times New Roman" w:hAnsi="GHEA Grapalat" w:cs="Sylfaen"/>
          <w:sz w:val="20"/>
          <w:szCs w:val="20"/>
          <w:lang w:val="hy-AM"/>
        </w:rPr>
        <w:t>և</w:t>
      </w:r>
      <w:r w:rsidRPr="00742C85">
        <w:rPr>
          <w:rFonts w:ascii="GHEA Grapalat" w:eastAsia="Times New Roman" w:hAnsi="GHEA Grapalat" w:cs="Times Armenian"/>
          <w:sz w:val="20"/>
          <w:szCs w:val="20"/>
          <w:lang w:val="hy-AM"/>
        </w:rPr>
        <w:t xml:space="preserve"> 6.3 </w:t>
      </w:r>
      <w:r w:rsidRPr="00742C85">
        <w:rPr>
          <w:rFonts w:ascii="GHEA Grapalat" w:eastAsia="Times New Roman" w:hAnsi="GHEA Grapalat" w:cs="Sylfaen"/>
          <w:sz w:val="20"/>
          <w:szCs w:val="20"/>
          <w:lang w:val="hy-AM"/>
        </w:rPr>
        <w:t>կետերով</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նախատեսված</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տույժը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և</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տուգանքը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հաշվարկվում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և</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հաշվանցվում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են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Կապալառուին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վճարվող</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գումարների</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հետ</w:t>
      </w:r>
      <w:r w:rsidRPr="00742C85">
        <w:rPr>
          <w:rFonts w:ascii="GHEA Grapalat" w:eastAsia="Times New Roman" w:hAnsi="GHEA Grapalat" w:cs="Tahoma"/>
          <w:sz w:val="20"/>
          <w:szCs w:val="20"/>
          <w:lang w:val="hy-AM"/>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lastRenderedPageBreak/>
        <w:t>6.5</w:t>
      </w:r>
      <w:r w:rsidRPr="00742C85">
        <w:rPr>
          <w:rFonts w:ascii="GHEA Grapalat" w:eastAsia="Times New Roman" w:hAnsi="GHEA Grapalat" w:cs="Times New Roman"/>
          <w:sz w:val="20"/>
          <w:szCs w:val="20"/>
          <w:lang w:val="hy-AM"/>
        </w:rPr>
        <w:tab/>
      </w:r>
      <w:r w:rsidRPr="00742C85">
        <w:rPr>
          <w:rFonts w:ascii="GHEA Grapalat" w:eastAsia="Times New Roman" w:hAnsi="GHEA Grapalat" w:cs="Sylfaen"/>
          <w:sz w:val="20"/>
          <w:szCs w:val="20"/>
          <w:lang w:val="hy-AM"/>
        </w:rPr>
        <w:t>Պատվիրատուի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կողմից</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պայմանագրի</w:t>
      </w:r>
      <w:r w:rsidRPr="00742C85">
        <w:rPr>
          <w:rFonts w:ascii="GHEA Grapalat" w:eastAsia="Times New Roman" w:hAnsi="GHEA Grapalat" w:cs="Times Armenian"/>
          <w:sz w:val="20"/>
          <w:szCs w:val="20"/>
          <w:lang w:val="hy-AM"/>
        </w:rPr>
        <w:t xml:space="preserve"> 5.3 </w:t>
      </w:r>
      <w:r w:rsidRPr="00742C85">
        <w:rPr>
          <w:rFonts w:ascii="GHEA Grapalat" w:eastAsia="Times New Roman" w:hAnsi="GHEA Grapalat" w:cs="Sylfaen"/>
          <w:sz w:val="20"/>
          <w:szCs w:val="20"/>
          <w:lang w:val="hy-AM"/>
        </w:rPr>
        <w:t>կետով</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նախատեսված</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ժամկետների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խախտման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համար</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Պատվիրատուի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նկատմամբ</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յուրաքանչյուր</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ուշացված</w:t>
      </w:r>
      <w:r w:rsidRPr="00742C85">
        <w:rPr>
          <w:rFonts w:ascii="GHEA Grapalat" w:eastAsia="Times New Roman" w:hAnsi="GHEA Grapalat" w:cs="Times Armenian"/>
          <w:sz w:val="20"/>
          <w:szCs w:val="20"/>
          <w:lang w:val="hy-AM"/>
        </w:rPr>
        <w:t xml:space="preserve"> աշխատանքային </w:t>
      </w:r>
      <w:r w:rsidRPr="00742C85">
        <w:rPr>
          <w:rFonts w:ascii="GHEA Grapalat" w:eastAsia="Times New Roman" w:hAnsi="GHEA Grapalat" w:cs="Sylfaen"/>
          <w:sz w:val="20"/>
          <w:szCs w:val="20"/>
          <w:lang w:val="hy-AM"/>
        </w:rPr>
        <w:t>օրվա</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համար</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հաշվարկվում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տույժ</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վճարման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ենթակա</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սակայն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չվճարված</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գումարի</w:t>
      </w:r>
      <w:r w:rsidRPr="00742C85">
        <w:rPr>
          <w:rFonts w:ascii="GHEA Grapalat" w:eastAsia="Times New Roman" w:hAnsi="GHEA Grapalat" w:cs="Times Armenian"/>
          <w:sz w:val="20"/>
          <w:szCs w:val="20"/>
          <w:lang w:val="hy-AM"/>
        </w:rPr>
        <w:t xml:space="preserve"> 0,05 (</w:t>
      </w:r>
      <w:r w:rsidRPr="00742C85">
        <w:rPr>
          <w:rFonts w:ascii="GHEA Grapalat" w:eastAsia="Times New Roman" w:hAnsi="GHEA Grapalat" w:cs="Sylfaen"/>
          <w:sz w:val="20"/>
          <w:szCs w:val="20"/>
          <w:lang w:val="hy-AM"/>
        </w:rPr>
        <w:t>զրո</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ամբողջ</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հինգ</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հարյուրերրորդական</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տոկոսի</w:t>
      </w:r>
      <w:r w:rsidRPr="00742C85" w:rsidDel="007472F1">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չափով</w:t>
      </w:r>
      <w:r w:rsidRPr="00742C85">
        <w:rPr>
          <w:rFonts w:ascii="GHEA Grapalat" w:eastAsia="Times New Roman" w:hAnsi="GHEA Grapalat" w:cs="Tahoma"/>
          <w:sz w:val="20"/>
          <w:szCs w:val="20"/>
          <w:lang w:val="hy-AM"/>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6.6</w:t>
      </w:r>
      <w:r w:rsidRPr="00742C85">
        <w:rPr>
          <w:rFonts w:ascii="GHEA Grapalat" w:eastAsia="Times New Roman" w:hAnsi="GHEA Grapalat" w:cs="Times New Roman"/>
          <w:sz w:val="20"/>
          <w:szCs w:val="20"/>
          <w:lang w:val="hy-AM"/>
        </w:rPr>
        <w:tab/>
        <w:t>Պ</w:t>
      </w:r>
      <w:r w:rsidRPr="00742C85">
        <w:rPr>
          <w:rFonts w:ascii="GHEA Grapalat" w:eastAsia="Times New Roman" w:hAnsi="GHEA Grapalat" w:cs="Sylfaen"/>
          <w:sz w:val="20"/>
          <w:szCs w:val="20"/>
          <w:lang w:val="hy-AM"/>
        </w:rPr>
        <w:t>այամանագրով</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չնախատեսված</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դեպքերում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կողմերն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իրենց</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պարտավորությունները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չկատարելու</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ոչ</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պատշաճ</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կատարելու</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համար</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պատասխանատվություն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են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կրում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ՀՀ</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օրենսդրությամբ</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սահմանված</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կարգով</w:t>
      </w:r>
      <w:r w:rsidRPr="00742C85">
        <w:rPr>
          <w:rFonts w:ascii="GHEA Grapalat" w:eastAsia="Times New Roman" w:hAnsi="GHEA Grapalat" w:cs="Tahoma"/>
          <w:sz w:val="20"/>
          <w:szCs w:val="20"/>
          <w:lang w:val="hy-AM"/>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6.7</w:t>
      </w:r>
      <w:r w:rsidRPr="00742C85">
        <w:rPr>
          <w:rFonts w:ascii="GHEA Grapalat" w:eastAsia="Times New Roman" w:hAnsi="GHEA Grapalat" w:cs="Times New Roman"/>
          <w:sz w:val="20"/>
          <w:szCs w:val="20"/>
          <w:lang w:val="hy-AM"/>
        </w:rPr>
        <w:tab/>
      </w:r>
      <w:r w:rsidRPr="00742C85">
        <w:rPr>
          <w:rFonts w:ascii="GHEA Grapalat" w:eastAsia="Times New Roman" w:hAnsi="GHEA Grapalat" w:cs="Sylfaen"/>
          <w:sz w:val="20"/>
          <w:szCs w:val="20"/>
          <w:lang w:val="hy-AM"/>
        </w:rPr>
        <w:t>Տույժերի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և</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կամ</w:t>
      </w:r>
      <w:r w:rsidRPr="00742C85">
        <w:rPr>
          <w:rFonts w:ascii="GHEA Grapalat" w:eastAsia="Times New Roman" w:hAnsi="GHEA Grapalat" w:cs="Arial"/>
          <w:sz w:val="20"/>
          <w:szCs w:val="20"/>
          <w:lang w:val="hy-AM"/>
        </w:rPr>
        <w:t>)</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տուգանքների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վճարումը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կողմերին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չի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ազատում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իրենց</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պայմանագրային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պարտավորությունները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կատարելուց</w:t>
      </w:r>
      <w:r w:rsidRPr="00742C85">
        <w:rPr>
          <w:rFonts w:ascii="GHEA Grapalat" w:eastAsia="Times New Roman" w:hAnsi="GHEA Grapalat" w:cs="Tahoma"/>
          <w:sz w:val="20"/>
          <w:szCs w:val="20"/>
          <w:lang w:val="hy-AM"/>
        </w:rPr>
        <w:t>։</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Times New Roman"/>
          <w:sz w:val="20"/>
          <w:szCs w:val="20"/>
          <w:lang w:val="hy-AM"/>
        </w:rPr>
        <w:tab/>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hy-AM"/>
        </w:rPr>
      </w:pP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b/>
          <w:sz w:val="20"/>
          <w:szCs w:val="20"/>
          <w:lang w:val="hy-AM"/>
        </w:rPr>
      </w:pPr>
      <w:r w:rsidRPr="00742C85">
        <w:rPr>
          <w:rFonts w:ascii="GHEA Grapalat" w:eastAsia="Times New Roman" w:hAnsi="GHEA Grapalat" w:cs="Times New Roman"/>
          <w:b/>
          <w:sz w:val="20"/>
          <w:szCs w:val="20"/>
          <w:lang w:val="hy-AM"/>
        </w:rPr>
        <w:t xml:space="preserve">7. </w:t>
      </w:r>
      <w:r w:rsidRPr="00742C85">
        <w:rPr>
          <w:rFonts w:ascii="GHEA Grapalat" w:eastAsia="Times New Roman" w:hAnsi="GHEA Grapalat" w:cs="Sylfaen"/>
          <w:b/>
          <w:sz w:val="20"/>
          <w:szCs w:val="20"/>
          <w:lang w:val="hy-AM"/>
        </w:rPr>
        <w:t>ԱՆՀԱՂԹԱՀԱՐԵԼԻ</w:t>
      </w:r>
      <w:r w:rsidRPr="00742C85">
        <w:rPr>
          <w:rFonts w:ascii="GHEA Grapalat" w:eastAsia="Times New Roman" w:hAnsi="GHEA Grapalat" w:cs="Times Armenian"/>
          <w:b/>
          <w:sz w:val="20"/>
          <w:szCs w:val="20"/>
          <w:lang w:val="hy-AM"/>
        </w:rPr>
        <w:t xml:space="preserve"> </w:t>
      </w:r>
      <w:r w:rsidRPr="00742C85">
        <w:rPr>
          <w:rFonts w:ascii="GHEA Grapalat" w:eastAsia="Times New Roman" w:hAnsi="GHEA Grapalat" w:cs="Sylfaen"/>
          <w:b/>
          <w:sz w:val="20"/>
          <w:szCs w:val="20"/>
          <w:lang w:val="hy-AM"/>
        </w:rPr>
        <w:t>ՈՒԺԻ</w:t>
      </w:r>
      <w:r w:rsidRPr="00742C85">
        <w:rPr>
          <w:rFonts w:ascii="GHEA Grapalat" w:eastAsia="Times New Roman" w:hAnsi="GHEA Grapalat" w:cs="Times Armenian"/>
          <w:b/>
          <w:sz w:val="20"/>
          <w:szCs w:val="20"/>
          <w:lang w:val="hy-AM"/>
        </w:rPr>
        <w:t xml:space="preserve"> </w:t>
      </w:r>
      <w:r w:rsidRPr="00742C85">
        <w:rPr>
          <w:rFonts w:ascii="GHEA Grapalat" w:eastAsia="Times New Roman" w:hAnsi="GHEA Grapalat" w:cs="Sylfaen"/>
          <w:b/>
          <w:sz w:val="20"/>
          <w:szCs w:val="20"/>
          <w:lang w:val="hy-AM"/>
        </w:rPr>
        <w:t>ԱԶԴԵՑՈՒԹՅՈՒՆԸ</w:t>
      </w:r>
      <w:r w:rsidRPr="00742C85">
        <w:rPr>
          <w:rFonts w:ascii="GHEA Grapalat" w:eastAsia="Times New Roman" w:hAnsi="GHEA Grapalat" w:cs="Times Armenian"/>
          <w:b/>
          <w:sz w:val="20"/>
          <w:szCs w:val="20"/>
          <w:lang w:val="hy-AM"/>
        </w:rPr>
        <w:t xml:space="preserve"> (</w:t>
      </w:r>
      <w:r w:rsidRPr="00742C85">
        <w:rPr>
          <w:rFonts w:ascii="GHEA Grapalat" w:eastAsia="Times New Roman" w:hAnsi="GHEA Grapalat" w:cs="Sylfaen"/>
          <w:b/>
          <w:sz w:val="20"/>
          <w:szCs w:val="20"/>
          <w:lang w:val="hy-AM"/>
        </w:rPr>
        <w:t>ՖՈՐՍ</w:t>
      </w:r>
      <w:r w:rsidRPr="00742C85">
        <w:rPr>
          <w:rFonts w:ascii="GHEA Grapalat" w:eastAsia="Times New Roman" w:hAnsi="GHEA Grapalat" w:cs="Times Armenian"/>
          <w:b/>
          <w:sz w:val="20"/>
          <w:szCs w:val="20"/>
          <w:lang w:val="hy-AM"/>
        </w:rPr>
        <w:t>-</w:t>
      </w:r>
      <w:r w:rsidRPr="00742C85">
        <w:rPr>
          <w:rFonts w:ascii="GHEA Grapalat" w:eastAsia="Times New Roman" w:hAnsi="GHEA Grapalat" w:cs="Sylfaen"/>
          <w:b/>
          <w:sz w:val="20"/>
          <w:szCs w:val="20"/>
          <w:lang w:val="hy-AM"/>
        </w:rPr>
        <w:t>ՄԱԺՈՐ</w:t>
      </w:r>
      <w:r w:rsidRPr="00742C85">
        <w:rPr>
          <w:rFonts w:ascii="GHEA Grapalat" w:eastAsia="Times New Roman" w:hAnsi="GHEA Grapalat" w:cs="Times Armenian"/>
          <w:b/>
          <w:sz w:val="20"/>
          <w:szCs w:val="20"/>
          <w:lang w:val="hy-AM"/>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hy-AM"/>
        </w:rPr>
      </w:pPr>
      <w:r w:rsidRPr="00742C85">
        <w:rPr>
          <w:rFonts w:ascii="GHEA Grapalat" w:eastAsia="Times New Roman" w:hAnsi="GHEA Grapalat" w:cs="Sylfaen"/>
          <w:sz w:val="20"/>
          <w:szCs w:val="20"/>
          <w:lang w:val="hy-AM"/>
        </w:rPr>
        <w:t>Սույն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պայմանագրով</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պարտավորություններն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ամբողջությամբ</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մասնակիորեն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չկատարելու</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համար</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կողմերն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ազատվում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են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պատասխանատվությունից</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եթե</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դա</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եղել</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անհաղթահարելի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ուժի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ազդեցության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հետևանքով</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որը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ծագել</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սույն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պայմանագիրը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կնքելուց</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հետո</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և</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որը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կողմերը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չէին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կարող</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կանխատեսել</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կանխարգելել</w:t>
      </w:r>
      <w:r w:rsidRPr="00742C85">
        <w:rPr>
          <w:rFonts w:ascii="GHEA Grapalat" w:eastAsia="Times New Roman" w:hAnsi="GHEA Grapalat" w:cs="Tahoma"/>
          <w:sz w:val="20"/>
          <w:szCs w:val="20"/>
          <w:lang w:val="hy-AM"/>
        </w:rPr>
        <w:t>։</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Այդպիսի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իրավիճակներ</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են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երկրաշարժը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ջրհեղեղը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հրդեհը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պատերազմը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ռազմական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և</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արտակարգ</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դրություն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հայտարարելը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քաղաքական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հուզումները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գործադուլները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հաղորդակցության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միջոցների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աշխատանքի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դադարեցումը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պետական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մարմինների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ակտերը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և</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այլն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որոնք</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անհնարին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են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դարձնում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սույն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պայմանագրով</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պարտավորությունների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կատարումը</w:t>
      </w:r>
      <w:r w:rsidRPr="00742C85">
        <w:rPr>
          <w:rFonts w:ascii="GHEA Grapalat" w:eastAsia="Times New Roman" w:hAnsi="GHEA Grapalat" w:cs="Tahoma"/>
          <w:sz w:val="20"/>
          <w:szCs w:val="20"/>
          <w:lang w:val="hy-AM"/>
        </w:rPr>
        <w:t>։</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Եթե</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արտակարգ</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ուժի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ազդեցությունը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շարունակվում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Times Armenian"/>
          <w:sz w:val="20"/>
          <w:szCs w:val="20"/>
          <w:lang w:val="hy-AM"/>
        </w:rPr>
        <w:t xml:space="preserve"> 3 (</w:t>
      </w:r>
      <w:r w:rsidRPr="00742C85">
        <w:rPr>
          <w:rFonts w:ascii="GHEA Grapalat" w:eastAsia="Times New Roman" w:hAnsi="GHEA Grapalat" w:cs="Sylfaen"/>
          <w:sz w:val="20"/>
          <w:szCs w:val="20"/>
          <w:lang w:val="hy-AM"/>
        </w:rPr>
        <w:t>երեք</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ամսից</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ավելի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ապա</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կողմերից</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յուրաքանչյուրն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իրավունք</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ունի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լուծել</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պայմանագիրը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այդ</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մասին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նախապես</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տեղյակ</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պահելով</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մյուս</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կողմին</w:t>
      </w:r>
      <w:r w:rsidRPr="00742C85">
        <w:rPr>
          <w:rFonts w:ascii="GHEA Grapalat" w:eastAsia="Times New Roman" w:hAnsi="GHEA Grapalat" w:cs="Tahoma"/>
          <w:sz w:val="20"/>
          <w:szCs w:val="20"/>
          <w:lang w:val="hy-AM"/>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ab/>
      </w:r>
    </w:p>
    <w:p w:rsidR="00742C85" w:rsidRPr="00742C85" w:rsidRDefault="00742C85" w:rsidP="00742C85">
      <w:pPr>
        <w:tabs>
          <w:tab w:val="left" w:pos="1276"/>
        </w:tabs>
        <w:spacing w:after="0" w:line="240" w:lineRule="auto"/>
        <w:ind w:firstLine="720"/>
        <w:jc w:val="both"/>
        <w:rPr>
          <w:rFonts w:ascii="GHEA Grapalat" w:eastAsia="Times New Roman" w:hAnsi="GHEA Grapalat" w:cs="Sylfaen"/>
          <w:b/>
          <w:sz w:val="20"/>
          <w:szCs w:val="20"/>
          <w:lang w:val="hy-AM"/>
        </w:rPr>
      </w:pPr>
      <w:r w:rsidRPr="00742C85">
        <w:rPr>
          <w:rFonts w:ascii="GHEA Grapalat" w:eastAsia="Times New Roman" w:hAnsi="GHEA Grapalat" w:cs="Times New Roman"/>
          <w:b/>
          <w:sz w:val="20"/>
          <w:szCs w:val="20"/>
          <w:lang w:val="hy-AM"/>
        </w:rPr>
        <w:t xml:space="preserve">8. </w:t>
      </w:r>
      <w:r w:rsidRPr="00742C85">
        <w:rPr>
          <w:rFonts w:ascii="GHEA Grapalat" w:eastAsia="Times New Roman" w:hAnsi="GHEA Grapalat" w:cs="Sylfaen"/>
          <w:b/>
          <w:sz w:val="20"/>
          <w:szCs w:val="20"/>
          <w:lang w:val="hy-AM"/>
        </w:rPr>
        <w:t>ԱՅԼ</w:t>
      </w:r>
      <w:r w:rsidRPr="00742C85">
        <w:rPr>
          <w:rFonts w:ascii="GHEA Grapalat" w:eastAsia="Times New Roman" w:hAnsi="GHEA Grapalat" w:cs="Arial"/>
          <w:b/>
          <w:sz w:val="20"/>
          <w:szCs w:val="20"/>
          <w:lang w:val="hy-AM"/>
        </w:rPr>
        <w:t xml:space="preserve"> </w:t>
      </w:r>
      <w:r w:rsidRPr="00742C85">
        <w:rPr>
          <w:rFonts w:ascii="GHEA Grapalat" w:eastAsia="Times New Roman" w:hAnsi="GHEA Grapalat" w:cs="Sylfaen"/>
          <w:b/>
          <w:sz w:val="20"/>
          <w:szCs w:val="20"/>
          <w:lang w:val="hy-AM"/>
        </w:rPr>
        <w:t>ՊԱՅՄԱՆՆԵՐ</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Armenian"/>
          <w:sz w:val="20"/>
          <w:szCs w:val="20"/>
          <w:lang w:val="hy-AM"/>
        </w:rPr>
      </w:pPr>
      <w:r w:rsidRPr="00742C85">
        <w:rPr>
          <w:rFonts w:ascii="GHEA Grapalat" w:eastAsia="Times New Roman" w:hAnsi="GHEA Grapalat" w:cs="Times New Roman"/>
          <w:sz w:val="20"/>
          <w:szCs w:val="20"/>
          <w:lang w:val="hy-AM"/>
        </w:rPr>
        <w:t>8.1 Պ</w:t>
      </w:r>
      <w:r w:rsidRPr="00742C85">
        <w:rPr>
          <w:rFonts w:ascii="GHEA Grapalat" w:eastAsia="Times New Roman" w:hAnsi="GHEA Grapalat" w:cs="Sylfaen"/>
          <w:sz w:val="20"/>
          <w:szCs w:val="20"/>
          <w:lang w:val="hy-AM"/>
        </w:rPr>
        <w:t>այմանագիրն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ուժի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մեջ</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մտնում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Կողմերի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ստորագրման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պահից</w:t>
      </w:r>
      <w:r w:rsidRPr="00742C85">
        <w:rPr>
          <w:rFonts w:ascii="GHEA Grapalat" w:eastAsia="Times New Roman" w:hAnsi="GHEA Grapalat" w:cs="Arial"/>
          <w:sz w:val="20"/>
          <w:szCs w:val="20"/>
          <w:lang w:val="hy-AM"/>
        </w:rPr>
        <w:t xml:space="preserve"> </w:t>
      </w:r>
      <w:r w:rsidRPr="00742C85">
        <w:rPr>
          <w:rFonts w:ascii="GHEA Grapalat" w:eastAsia="Times New Roman" w:hAnsi="GHEA Grapalat" w:cs="Sylfaen"/>
          <w:sz w:val="20"/>
          <w:szCs w:val="20"/>
          <w:lang w:val="hy-AM"/>
        </w:rPr>
        <w:t>և գործում է մինչև</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կողմերի պայմանագրով</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ստանձնած</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պարտավորությունների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ողջ</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ծավալով</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կատարումը</w:t>
      </w:r>
      <w:r w:rsidRPr="00742C85">
        <w:rPr>
          <w:rFonts w:ascii="GHEA Grapalat" w:eastAsia="Times New Roman" w:hAnsi="GHEA Grapalat" w:cs="Tahoma"/>
          <w:sz w:val="20"/>
          <w:szCs w:val="20"/>
          <w:lang w:val="hy-AM"/>
        </w:rPr>
        <w:t>։</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Times Armenian"/>
          <w:sz w:val="20"/>
          <w:szCs w:val="20"/>
          <w:lang w:val="hy-AM"/>
        </w:rPr>
        <w:t xml:space="preserve"> </w:t>
      </w:r>
    </w:p>
    <w:p w:rsidR="00742C85" w:rsidRPr="00742C85" w:rsidRDefault="00742C85" w:rsidP="00742C85">
      <w:pPr>
        <w:tabs>
          <w:tab w:val="left" w:pos="1276"/>
        </w:tabs>
        <w:spacing w:after="0" w:line="240" w:lineRule="auto"/>
        <w:ind w:firstLine="720"/>
        <w:jc w:val="both"/>
        <w:rPr>
          <w:rFonts w:ascii="GHEA Grapalat" w:eastAsia="Times New Roman" w:hAnsi="GHEA Grapalat" w:cs="Sylfaen"/>
          <w:sz w:val="20"/>
          <w:szCs w:val="20"/>
          <w:lang w:val="hy-AM"/>
        </w:rPr>
      </w:pPr>
      <w:r w:rsidRPr="00742C85">
        <w:rPr>
          <w:rFonts w:ascii="GHEA Grapalat" w:eastAsia="Times New Roman"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42C85">
        <w:rPr>
          <w:rFonts w:ascii="GHEA Grapalat" w:eastAsia="Times New Roman" w:hAnsi="GHEA Grapalat" w:cs="Sylfaen"/>
          <w:sz w:val="20"/>
          <w:szCs w:val="20"/>
          <w:vertAlign w:val="superscript"/>
          <w:lang w:val="hy-AM"/>
        </w:rPr>
        <w:t>31</w:t>
      </w:r>
      <w:r w:rsidRPr="00742C85">
        <w:rPr>
          <w:rFonts w:ascii="GHEA Grapalat" w:eastAsia="Times New Roman" w:hAnsi="GHEA Grapalat" w:cs="Sylfaen"/>
          <w:color w:val="FFFFFF"/>
          <w:sz w:val="20"/>
          <w:szCs w:val="20"/>
          <w:vertAlign w:val="superscript"/>
          <w:lang w:val="hy-AM"/>
        </w:rPr>
        <w:footnoteReference w:id="15"/>
      </w:r>
    </w:p>
    <w:p w:rsidR="00742C85" w:rsidRPr="00742C85" w:rsidRDefault="00742C85" w:rsidP="00742C85">
      <w:pPr>
        <w:tabs>
          <w:tab w:val="left" w:pos="1276"/>
        </w:tabs>
        <w:spacing w:after="0" w:line="240" w:lineRule="auto"/>
        <w:ind w:firstLine="720"/>
        <w:jc w:val="both"/>
        <w:rPr>
          <w:rFonts w:ascii="GHEA Grapalat" w:eastAsia="Times New Roman" w:hAnsi="GHEA Grapalat" w:cs="Times Armenian"/>
          <w:sz w:val="20"/>
          <w:szCs w:val="20"/>
          <w:lang w:val="hy-AM"/>
        </w:rPr>
      </w:pPr>
      <w:r w:rsidRPr="00742C85">
        <w:rPr>
          <w:rFonts w:ascii="GHEA Grapalat" w:eastAsia="Times New Roman" w:hAnsi="GHEA Grapalat" w:cs="Sylfaen"/>
          <w:sz w:val="20"/>
          <w:szCs w:val="20"/>
          <w:lang w:val="hy-AM"/>
        </w:rPr>
        <w:t>8.2 Պայմանագրից</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ծագած</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կողմի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վճարային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պարտավորությունը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չի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կարող</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դադարել</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այլ</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պայմանագրից</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ծագած</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հակընդդեմ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պարտավորության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հաշվանցով</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առանց</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կողմերի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գրավոր</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և</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կնիքով</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հաստատված</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համաձայնության</w:t>
      </w:r>
      <w:r w:rsidRPr="00742C85">
        <w:rPr>
          <w:rFonts w:ascii="GHEA Grapalat" w:eastAsia="Times New Roman" w:hAnsi="GHEA Grapalat" w:cs="Tahoma"/>
          <w:sz w:val="20"/>
          <w:szCs w:val="20"/>
          <w:lang w:val="hy-AM"/>
        </w:rPr>
        <w:t>։</w:t>
      </w:r>
      <w:r w:rsidRPr="00742C85">
        <w:rPr>
          <w:rFonts w:ascii="GHEA Grapalat" w:eastAsia="Times New Roman" w:hAnsi="GHEA Grapalat" w:cs="Times Armenian"/>
          <w:sz w:val="20"/>
          <w:szCs w:val="20"/>
          <w:lang w:val="hy-AM"/>
        </w:rPr>
        <w:t xml:space="preserve"> Պ</w:t>
      </w:r>
      <w:r w:rsidRPr="00742C85">
        <w:rPr>
          <w:rFonts w:ascii="GHEA Grapalat" w:eastAsia="Times New Roman" w:hAnsi="GHEA Grapalat" w:cs="Sylfaen"/>
          <w:sz w:val="20"/>
          <w:szCs w:val="20"/>
          <w:lang w:val="hy-AM"/>
        </w:rPr>
        <w:t>այմանագրից</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ծագած</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պահանջի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իրավունքը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չի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կարող</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փոխանցվել</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այլ</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անձի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առանց</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պարտապան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կողմի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գրավոր</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համաձայնության</w:t>
      </w:r>
      <w:r w:rsidRPr="00742C85">
        <w:rPr>
          <w:rFonts w:ascii="GHEA Grapalat" w:eastAsia="Times New Roman" w:hAnsi="GHEA Grapalat" w:cs="Tahoma"/>
          <w:sz w:val="20"/>
          <w:szCs w:val="20"/>
          <w:lang w:val="hy-AM"/>
        </w:rPr>
        <w:t>։</w:t>
      </w:r>
      <w:r w:rsidRPr="00742C85">
        <w:rPr>
          <w:rFonts w:ascii="GHEA Grapalat" w:eastAsia="Times New Roman" w:hAnsi="GHEA Grapalat" w:cs="Times Armenian"/>
          <w:sz w:val="20"/>
          <w:szCs w:val="20"/>
          <w:lang w:val="hy-AM"/>
        </w:rPr>
        <w:t xml:space="preserve"> </w:t>
      </w:r>
    </w:p>
    <w:p w:rsidR="00742C85" w:rsidRPr="00742C85" w:rsidRDefault="00742C85" w:rsidP="00742C85">
      <w:pPr>
        <w:tabs>
          <w:tab w:val="left" w:pos="720"/>
        </w:tabs>
        <w:spacing w:after="0" w:line="240" w:lineRule="auto"/>
        <w:jc w:val="both"/>
        <w:rPr>
          <w:rFonts w:ascii="GHEA Grapalat" w:eastAsia="Times New Roman" w:hAnsi="GHEA Grapalat" w:cs="Sylfaen"/>
          <w:sz w:val="20"/>
          <w:szCs w:val="20"/>
          <w:lang w:val="hy-AM"/>
        </w:rPr>
      </w:pPr>
      <w:r w:rsidRPr="00742C85">
        <w:rPr>
          <w:rFonts w:ascii="GHEA Grapalat" w:eastAsia="Times New Roman" w:hAnsi="GHEA Grapalat" w:cs="Times New Roman"/>
          <w:sz w:val="20"/>
          <w:szCs w:val="20"/>
          <w:lang w:val="hy-AM"/>
        </w:rPr>
        <w:tab/>
        <w:t xml:space="preserve">8.3 </w:t>
      </w:r>
      <w:r w:rsidRPr="00742C85">
        <w:rPr>
          <w:rFonts w:ascii="GHEA Grapalat" w:eastAsia="Times New Roman"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42C85" w:rsidRPr="00742C85" w:rsidRDefault="00742C85" w:rsidP="00742C85">
      <w:pPr>
        <w:tabs>
          <w:tab w:val="left" w:pos="1276"/>
        </w:tabs>
        <w:spacing w:after="0" w:line="240" w:lineRule="auto"/>
        <w:jc w:val="both"/>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 xml:space="preserve">          8.4 Պ</w:t>
      </w:r>
      <w:r w:rsidRPr="00742C85">
        <w:rPr>
          <w:rFonts w:ascii="GHEA Grapalat" w:eastAsia="Times New Roman" w:hAnsi="GHEA Grapalat" w:cs="Sylfaen"/>
          <w:sz w:val="20"/>
          <w:szCs w:val="20"/>
          <w:lang w:val="hy-AM"/>
        </w:rPr>
        <w:t>այմանագրի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հետ</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կապված</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վեճերը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ենթակա</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են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քննության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Հայաստանի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Հանրապետության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դատարաններում</w:t>
      </w:r>
      <w:r w:rsidRPr="00742C85">
        <w:rPr>
          <w:rFonts w:ascii="GHEA Grapalat" w:eastAsia="Times New Roman" w:hAnsi="GHEA Grapalat" w:cs="Tahoma"/>
          <w:sz w:val="20"/>
          <w:szCs w:val="20"/>
          <w:lang w:val="hy-AM"/>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Armenian"/>
          <w:sz w:val="20"/>
          <w:szCs w:val="20"/>
          <w:lang w:val="hy-AM"/>
        </w:rPr>
      </w:pPr>
      <w:r w:rsidRPr="00742C85">
        <w:rPr>
          <w:rFonts w:ascii="GHEA Grapalat" w:eastAsia="Times New Roman" w:hAnsi="GHEA Grapalat" w:cs="Times New Roman"/>
          <w:sz w:val="20"/>
          <w:szCs w:val="20"/>
          <w:lang w:val="hy-AM"/>
        </w:rPr>
        <w:t>8.5</w:t>
      </w:r>
      <w:r w:rsidRPr="00742C85">
        <w:rPr>
          <w:rFonts w:ascii="GHEA Grapalat" w:eastAsia="Times New Roman" w:hAnsi="GHEA Grapalat" w:cs="Times New Roman"/>
          <w:sz w:val="20"/>
          <w:szCs w:val="20"/>
          <w:lang w:val="hy-AM"/>
        </w:rPr>
        <w:tab/>
        <w:t>Պ</w:t>
      </w:r>
      <w:r w:rsidRPr="00742C85">
        <w:rPr>
          <w:rFonts w:ascii="GHEA Grapalat" w:eastAsia="Times New Roman" w:hAnsi="GHEA Grapalat" w:cs="Sylfaen"/>
          <w:sz w:val="20"/>
          <w:szCs w:val="20"/>
          <w:lang w:val="hy-AM"/>
        </w:rPr>
        <w:t>այմանագրում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փոփոխություններ</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և</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լրացումներ</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կարող</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են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կատարվել</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միայն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Կողմերի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փոխադարձ</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համաձայնությամբ</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համաձայնագիր</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կնքելու</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միջոցով</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որը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կհանդիսանա</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պայմանագրի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անբաժանելի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մասը</w:t>
      </w:r>
      <w:r w:rsidRPr="00742C85">
        <w:rPr>
          <w:rFonts w:ascii="GHEA Grapalat" w:eastAsia="Times New Roman" w:hAnsi="GHEA Grapalat" w:cs="Tahoma"/>
          <w:sz w:val="20"/>
          <w:szCs w:val="20"/>
          <w:lang w:val="hy-AM"/>
        </w:rPr>
        <w:t>։</w:t>
      </w:r>
      <w:r w:rsidRPr="00742C85">
        <w:rPr>
          <w:rFonts w:ascii="GHEA Grapalat" w:eastAsia="Times New Roman" w:hAnsi="GHEA Grapalat" w:cs="Times Armenian"/>
          <w:sz w:val="20"/>
          <w:szCs w:val="20"/>
          <w:lang w:val="hy-AM"/>
        </w:rPr>
        <w:t xml:space="preserve"> </w:t>
      </w:r>
    </w:p>
    <w:p w:rsidR="00742C85" w:rsidRPr="00742C85" w:rsidRDefault="00742C85" w:rsidP="00742C85">
      <w:pPr>
        <w:tabs>
          <w:tab w:val="left" w:pos="1276"/>
        </w:tabs>
        <w:spacing w:after="0" w:line="240" w:lineRule="auto"/>
        <w:ind w:firstLine="720"/>
        <w:jc w:val="both"/>
        <w:rPr>
          <w:rFonts w:ascii="GHEA Grapalat" w:eastAsia="Times New Roman" w:hAnsi="GHEA Grapalat" w:cs="Sylfaen"/>
          <w:sz w:val="20"/>
          <w:szCs w:val="20"/>
          <w:lang w:val="hy-AM"/>
        </w:rPr>
      </w:pPr>
      <w:r w:rsidRPr="00742C85">
        <w:rPr>
          <w:rFonts w:ascii="GHEA Grapalat" w:eastAsia="Times New Roman"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742C85" w:rsidRPr="00742C85" w:rsidRDefault="00742C85" w:rsidP="00742C85">
      <w:pPr>
        <w:tabs>
          <w:tab w:val="left" w:pos="1276"/>
        </w:tabs>
        <w:spacing w:after="0" w:line="240" w:lineRule="auto"/>
        <w:ind w:firstLine="720"/>
        <w:jc w:val="both"/>
        <w:rPr>
          <w:rFonts w:ascii="GHEA Grapalat" w:eastAsia="Times New Roman" w:hAnsi="GHEA Grapalat" w:cs="Sylfaen"/>
          <w:sz w:val="20"/>
          <w:szCs w:val="20"/>
          <w:lang w:val="hy-AM"/>
        </w:rPr>
      </w:pPr>
      <w:r w:rsidRPr="00742C85">
        <w:rPr>
          <w:rFonts w:ascii="GHEA Grapalat" w:eastAsia="Times New Roman"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42C85" w:rsidRPr="00742C85" w:rsidRDefault="00742C85" w:rsidP="00742C85">
      <w:pPr>
        <w:tabs>
          <w:tab w:val="left" w:pos="1276"/>
        </w:tabs>
        <w:spacing w:after="0" w:line="240" w:lineRule="auto"/>
        <w:ind w:firstLine="720"/>
        <w:jc w:val="both"/>
        <w:rPr>
          <w:rFonts w:ascii="GHEA Grapalat" w:eastAsia="Times New Roman" w:hAnsi="GHEA Grapalat" w:cs="Sylfaen"/>
          <w:sz w:val="20"/>
          <w:szCs w:val="20"/>
          <w:lang w:val="hy-AM"/>
        </w:rPr>
      </w:pPr>
      <w:r w:rsidRPr="00742C85">
        <w:rPr>
          <w:rFonts w:ascii="GHEA Grapalat" w:eastAsia="Times New Roman" w:hAnsi="GHEA Grapalat" w:cs="Sylfaen"/>
          <w:sz w:val="20"/>
          <w:szCs w:val="20"/>
          <w:lang w:val="hy-AM"/>
        </w:rPr>
        <w:t>8.6 Եթե պայմանագիրն իրականացվում է ենթակապալի պայմանագիր կնքելու միջոցով.</w:t>
      </w:r>
    </w:p>
    <w:p w:rsidR="00742C85" w:rsidRPr="00742C85" w:rsidRDefault="00742C85" w:rsidP="00742C85">
      <w:pPr>
        <w:tabs>
          <w:tab w:val="left" w:pos="1276"/>
        </w:tabs>
        <w:spacing w:after="0" w:line="240" w:lineRule="auto"/>
        <w:ind w:firstLine="720"/>
        <w:jc w:val="both"/>
        <w:rPr>
          <w:rFonts w:ascii="GHEA Grapalat" w:eastAsia="Times New Roman" w:hAnsi="GHEA Grapalat" w:cs="Sylfaen"/>
          <w:sz w:val="20"/>
          <w:szCs w:val="20"/>
          <w:lang w:val="hy-AM"/>
        </w:rPr>
      </w:pPr>
      <w:r w:rsidRPr="00742C85">
        <w:rPr>
          <w:rFonts w:ascii="GHEA Grapalat" w:eastAsia="Times New Roman"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742C85" w:rsidRPr="00742C85" w:rsidRDefault="00742C85" w:rsidP="00742C85">
      <w:pPr>
        <w:tabs>
          <w:tab w:val="left" w:pos="1276"/>
        </w:tabs>
        <w:spacing w:after="0" w:line="240" w:lineRule="auto"/>
        <w:ind w:firstLine="720"/>
        <w:jc w:val="both"/>
        <w:rPr>
          <w:rFonts w:ascii="GHEA Grapalat" w:eastAsia="Times New Roman" w:hAnsi="GHEA Grapalat" w:cs="Sylfaen"/>
          <w:sz w:val="20"/>
          <w:szCs w:val="20"/>
          <w:lang w:val="hy-AM"/>
        </w:rPr>
      </w:pPr>
      <w:r w:rsidRPr="00742C85">
        <w:rPr>
          <w:rFonts w:ascii="GHEA Grapalat" w:eastAsia="Times New Roman"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742C85">
        <w:rPr>
          <w:rFonts w:ascii="GHEA Grapalat" w:eastAsia="Times New Roman" w:hAnsi="GHEA Grapalat" w:cs="Sylfaen"/>
          <w:sz w:val="20"/>
          <w:szCs w:val="20"/>
          <w:vertAlign w:val="superscript"/>
          <w:lang w:val="hy-AM"/>
        </w:rPr>
        <w:t>32</w:t>
      </w:r>
      <w:r w:rsidRPr="00742C85">
        <w:rPr>
          <w:rFonts w:ascii="GHEA Grapalat" w:eastAsia="Times New Roman" w:hAnsi="GHEA Grapalat" w:cs="Sylfaen"/>
          <w:color w:val="FFFFFF"/>
          <w:sz w:val="20"/>
          <w:szCs w:val="20"/>
          <w:vertAlign w:val="superscript"/>
          <w:lang w:val="hy-AM"/>
        </w:rPr>
        <w:footnoteReference w:id="16"/>
      </w:r>
    </w:p>
    <w:p w:rsidR="00742C85" w:rsidRPr="00742C85" w:rsidRDefault="00742C85" w:rsidP="00742C85">
      <w:pPr>
        <w:tabs>
          <w:tab w:val="left" w:pos="1276"/>
        </w:tabs>
        <w:spacing w:after="0" w:line="240" w:lineRule="auto"/>
        <w:ind w:firstLine="720"/>
        <w:jc w:val="both"/>
        <w:rPr>
          <w:rFonts w:ascii="GHEA Grapalat" w:eastAsia="Times New Roman" w:hAnsi="GHEA Grapalat" w:cs="Sylfaen"/>
          <w:sz w:val="20"/>
          <w:szCs w:val="20"/>
          <w:lang w:val="hy-AM"/>
        </w:rPr>
      </w:pPr>
      <w:r w:rsidRPr="00742C85">
        <w:rPr>
          <w:rFonts w:ascii="GHEA Grapalat" w:eastAsia="Times New Roman"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42C85">
        <w:rPr>
          <w:rFonts w:ascii="GHEA Grapalat" w:eastAsia="Times New Roman" w:hAnsi="GHEA Grapalat" w:cs="Sylfaen"/>
          <w:sz w:val="20"/>
          <w:szCs w:val="20"/>
          <w:vertAlign w:val="superscript"/>
          <w:lang w:val="hy-AM"/>
        </w:rPr>
        <w:t>33</w:t>
      </w:r>
      <w:r w:rsidRPr="00742C85">
        <w:rPr>
          <w:rFonts w:ascii="GHEA Grapalat" w:eastAsia="Times New Roman" w:hAnsi="GHEA Grapalat" w:cs="Times New Roman"/>
          <w:color w:val="FFFFFF"/>
          <w:sz w:val="20"/>
          <w:szCs w:val="20"/>
          <w:vertAlign w:val="superscript"/>
          <w:lang w:val="hy-AM"/>
        </w:rPr>
        <w:footnoteReference w:id="17"/>
      </w:r>
    </w:p>
    <w:p w:rsidR="00742C85" w:rsidRPr="00742C85" w:rsidRDefault="00742C85" w:rsidP="00742C85">
      <w:pPr>
        <w:tabs>
          <w:tab w:val="left" w:pos="1276"/>
        </w:tabs>
        <w:spacing w:after="0" w:line="240" w:lineRule="auto"/>
        <w:ind w:firstLine="720"/>
        <w:jc w:val="both"/>
        <w:rPr>
          <w:rFonts w:ascii="GHEA Grapalat" w:eastAsia="Times New Roman" w:hAnsi="GHEA Grapalat" w:cs="Sylfaen"/>
          <w:sz w:val="20"/>
          <w:szCs w:val="20"/>
          <w:lang w:val="pt-BR"/>
        </w:rPr>
      </w:pPr>
      <w:r w:rsidRPr="00742C85">
        <w:rPr>
          <w:rFonts w:ascii="GHEA Grapalat" w:eastAsia="Times New Roman" w:hAnsi="GHEA Grapalat" w:cs="Sylfaen"/>
          <w:sz w:val="20"/>
          <w:szCs w:val="20"/>
          <w:lang w:val="hy-AM"/>
        </w:rPr>
        <w:t>8.8</w:t>
      </w:r>
      <w:r w:rsidRPr="00742C85">
        <w:rPr>
          <w:rFonts w:ascii="GHEA Grapalat" w:eastAsia="Times New Roman" w:hAnsi="GHEA Grapalat" w:cs="Times Armenian"/>
          <w:sz w:val="20"/>
          <w:szCs w:val="20"/>
          <w:lang w:val="pt-BR"/>
        </w:rPr>
        <w:t xml:space="preserve"> </w:t>
      </w:r>
      <w:r w:rsidRPr="00742C85">
        <w:rPr>
          <w:rFonts w:ascii="GHEA Grapalat" w:eastAsia="Times New Roman"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742C85">
        <w:rPr>
          <w:rFonts w:ascii="GHEA Grapalat" w:eastAsia="Times New Roman" w:hAnsi="GHEA Grapalat" w:cs="Sylfaen"/>
          <w:sz w:val="20"/>
          <w:szCs w:val="24"/>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742C85">
        <w:rPr>
          <w:rFonts w:ascii="GHEA Grapalat" w:eastAsia="Times New Roman"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742C85" w:rsidRPr="00742C85" w:rsidRDefault="00742C85" w:rsidP="00742C85">
      <w:pPr>
        <w:tabs>
          <w:tab w:val="left" w:pos="720"/>
        </w:tabs>
        <w:spacing w:after="0" w:line="240" w:lineRule="auto"/>
        <w:jc w:val="both"/>
        <w:rPr>
          <w:rFonts w:ascii="GHEA Grapalat" w:eastAsia="Times New Roman" w:hAnsi="GHEA Grapalat" w:cs="Times Armenian"/>
          <w:sz w:val="20"/>
          <w:szCs w:val="20"/>
          <w:lang w:val="hy-AM"/>
        </w:rPr>
      </w:pPr>
      <w:r w:rsidRPr="00742C85">
        <w:rPr>
          <w:rFonts w:ascii="GHEA Grapalat" w:eastAsia="Times New Roman" w:hAnsi="GHEA Grapalat" w:cs="Times New Roman"/>
          <w:sz w:val="20"/>
          <w:szCs w:val="20"/>
          <w:lang w:val="hy-AM"/>
        </w:rPr>
        <w:tab/>
        <w:t>8.9</w:t>
      </w:r>
      <w:r w:rsidRPr="00742C85">
        <w:rPr>
          <w:rFonts w:ascii="GHEA Grapalat" w:eastAsia="Times New Roman" w:hAnsi="GHEA Grapalat" w:cs="Times New Roman"/>
          <w:sz w:val="20"/>
          <w:szCs w:val="20"/>
          <w:lang w:val="hy-AM"/>
        </w:rPr>
        <w:tab/>
      </w:r>
      <w:r w:rsidRPr="00742C85">
        <w:rPr>
          <w:rFonts w:ascii="GHEA Grapalat" w:eastAsia="Times New Roman"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742C85" w:rsidRPr="00742C85" w:rsidRDefault="00742C85" w:rsidP="00742C85">
      <w:pPr>
        <w:tabs>
          <w:tab w:val="left" w:pos="720"/>
        </w:tabs>
        <w:spacing w:after="0" w:line="240" w:lineRule="auto"/>
        <w:jc w:val="both"/>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42C85" w:rsidRPr="00742C85" w:rsidRDefault="00742C85" w:rsidP="00742C85">
      <w:pPr>
        <w:tabs>
          <w:tab w:val="left" w:pos="720"/>
        </w:tabs>
        <w:spacing w:after="0" w:line="240" w:lineRule="auto"/>
        <w:jc w:val="both"/>
        <w:rPr>
          <w:rFonts w:ascii="GHEA Grapalat" w:eastAsia="Times New Roman" w:hAnsi="GHEA Grapalat" w:cs="Sylfaen"/>
          <w:sz w:val="20"/>
          <w:szCs w:val="20"/>
          <w:lang w:val="hy-AM"/>
        </w:rPr>
      </w:pPr>
      <w:r w:rsidRPr="00742C85">
        <w:rPr>
          <w:rFonts w:ascii="GHEA Grapalat" w:eastAsia="Times New Roman" w:hAnsi="GHEA Grapalat" w:cs="Sylfaen"/>
          <w:sz w:val="20"/>
          <w:szCs w:val="20"/>
          <w:lang w:val="hy-AM"/>
        </w:rPr>
        <w:tab/>
        <w:t>8.10 Պայմանագիրը չի կարող փոփոխվել կողմերի պարտա</w:t>
      </w:r>
      <w:r w:rsidRPr="00742C85">
        <w:rPr>
          <w:rFonts w:ascii="GHEA Grapalat" w:eastAsia="Times New Roman" w:hAnsi="GHEA Grapalat" w:cs="Sylfaen"/>
          <w:sz w:val="20"/>
          <w:szCs w:val="20"/>
          <w:lang w:val="hy-AM"/>
        </w:rPr>
        <w:softHyphen/>
        <w:t>վորու</w:t>
      </w:r>
      <w:r w:rsidRPr="00742C85">
        <w:rPr>
          <w:rFonts w:ascii="GHEA Grapalat" w:eastAsia="Times New Roman" w:hAnsi="GHEA Grapalat" w:cs="Sylfaen"/>
          <w:sz w:val="20"/>
          <w:szCs w:val="20"/>
          <w:lang w:val="hy-AM"/>
        </w:rPr>
        <w:softHyphen/>
        <w:t>թյունների մասնակի չկատարման հետևանքով</w:t>
      </w:r>
      <w:r w:rsidRPr="00742C85" w:rsidDel="00591DE3">
        <w:rPr>
          <w:rFonts w:ascii="GHEA Grapalat" w:eastAsia="Times New Roman" w:hAnsi="GHEA Grapalat" w:cs="Sylfaen"/>
          <w:sz w:val="20"/>
          <w:szCs w:val="20"/>
          <w:lang w:val="hy-AM"/>
        </w:rPr>
        <w:t xml:space="preserve"> </w:t>
      </w:r>
      <w:r w:rsidRPr="00742C85">
        <w:rPr>
          <w:rFonts w:ascii="GHEA Grapalat" w:eastAsia="Times New Roman"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742C85" w:rsidRPr="00742C85" w:rsidRDefault="00742C85" w:rsidP="00742C85">
      <w:pPr>
        <w:spacing w:after="0" w:line="240" w:lineRule="auto"/>
        <w:ind w:firstLine="567"/>
        <w:jc w:val="both"/>
        <w:rPr>
          <w:rFonts w:ascii="GHEA Grapalat" w:eastAsia="Times New Roman" w:hAnsi="GHEA Grapalat" w:cs="Times New Roman"/>
          <w:sz w:val="20"/>
          <w:szCs w:val="20"/>
          <w:lang w:val="hy-AM" w:eastAsia="ru-RU"/>
        </w:rPr>
      </w:pPr>
      <w:r w:rsidRPr="00742C85">
        <w:rPr>
          <w:rFonts w:ascii="GHEA Grapalat" w:eastAsia="Times New Roman" w:hAnsi="GHEA Grapalat" w:cs="Sylfaen"/>
          <w:sz w:val="20"/>
          <w:szCs w:val="20"/>
          <w:lang w:val="hy-AM"/>
        </w:rPr>
        <w:tab/>
        <w:t>8.11 Կապալառուի կողմից ստանձնած պարտավորությունները չկատա</w:t>
      </w:r>
      <w:r w:rsidRPr="00742C85">
        <w:rPr>
          <w:rFonts w:ascii="GHEA Grapalat" w:eastAsia="Times New Roman"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742C85">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Armenian"/>
          <w:sz w:val="20"/>
          <w:szCs w:val="20"/>
          <w:lang w:val="hy-AM"/>
        </w:rPr>
      </w:pPr>
      <w:r w:rsidRPr="00742C85">
        <w:rPr>
          <w:rFonts w:ascii="GHEA Grapalat" w:eastAsia="Times New Roman" w:hAnsi="GHEA Grapalat" w:cs="Times New Roman"/>
          <w:sz w:val="20"/>
          <w:szCs w:val="20"/>
          <w:lang w:val="hy-AM"/>
        </w:rPr>
        <w:t>8.12</w:t>
      </w:r>
      <w:r w:rsidRPr="00742C85">
        <w:rPr>
          <w:rFonts w:ascii="GHEA Grapalat" w:eastAsia="Times New Roman" w:hAnsi="GHEA Grapalat" w:cs="Times New Roman"/>
          <w:sz w:val="20"/>
          <w:szCs w:val="20"/>
          <w:lang w:val="hy-AM"/>
        </w:rPr>
        <w:tab/>
      </w:r>
      <w:r w:rsidRPr="00742C85">
        <w:rPr>
          <w:rFonts w:ascii="GHEA Grapalat" w:eastAsia="Times New Roman" w:hAnsi="GHEA Grapalat" w:cs="Sylfaen"/>
          <w:sz w:val="20"/>
          <w:szCs w:val="20"/>
          <w:lang w:val="hy-AM"/>
        </w:rPr>
        <w:t>Սույն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պայմանագրի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կապակցությամբ</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ծագած</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վեճերը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լուծվում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են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բանակցությունների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միջոցով</w:t>
      </w:r>
      <w:r w:rsidRPr="00742C85">
        <w:rPr>
          <w:rFonts w:ascii="GHEA Grapalat" w:eastAsia="Times New Roman" w:hAnsi="GHEA Grapalat" w:cs="Tahoma"/>
          <w:sz w:val="20"/>
          <w:szCs w:val="20"/>
          <w:lang w:val="hy-AM"/>
        </w:rPr>
        <w:t>։</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Համաձայնություն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ձեռք</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չբերելու</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դեպքում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վեճերը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լուծվում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են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դատական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կարգով</w:t>
      </w:r>
      <w:r w:rsidRPr="00742C85">
        <w:rPr>
          <w:rFonts w:ascii="GHEA Grapalat" w:eastAsia="Times New Roman" w:hAnsi="GHEA Grapalat" w:cs="Tahoma"/>
          <w:sz w:val="20"/>
          <w:szCs w:val="20"/>
          <w:lang w:val="hy-AM"/>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hy-AM"/>
        </w:rPr>
      </w:pPr>
      <w:r w:rsidRPr="00742C85">
        <w:rPr>
          <w:rFonts w:ascii="GHEA Grapalat" w:eastAsia="Times New Roman" w:hAnsi="GHEA Grapalat" w:cs="Times New Roman"/>
          <w:sz w:val="20"/>
          <w:szCs w:val="20"/>
          <w:lang w:val="hy-AM"/>
        </w:rPr>
        <w:t xml:space="preserve">8.13 </w:t>
      </w:r>
      <w:r w:rsidRPr="00742C85">
        <w:rPr>
          <w:rFonts w:ascii="GHEA Grapalat" w:eastAsia="Times New Roman" w:hAnsi="GHEA Grapalat" w:cs="Sylfaen"/>
          <w:sz w:val="20"/>
          <w:szCs w:val="20"/>
          <w:lang w:val="hy-AM"/>
        </w:rPr>
        <w:t>Սույն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պայմանագիրը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կազմված</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Times Armenian"/>
          <w:sz w:val="20"/>
          <w:szCs w:val="20"/>
          <w:lang w:val="hy-AM"/>
        </w:rPr>
        <w:t xml:space="preserve"> ____ </w:t>
      </w:r>
      <w:r w:rsidRPr="00742C85">
        <w:rPr>
          <w:rFonts w:ascii="GHEA Grapalat" w:eastAsia="Times New Roman" w:hAnsi="GHEA Grapalat" w:cs="Sylfaen"/>
          <w:sz w:val="20"/>
          <w:szCs w:val="20"/>
          <w:lang w:val="hy-AM"/>
        </w:rPr>
        <w:t>էջից</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կնքվում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երկու</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օրինակից</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որոնք</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ունեն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հավասարազոր</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իրավաբանական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ուժ</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յուրաքանչյուր</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կողմին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տրվում</w:t>
      </w:r>
      <w:r w:rsidRPr="00742C85">
        <w:rPr>
          <w:rFonts w:ascii="GHEA Grapalat" w:eastAsia="Times New Roman" w:hAnsi="GHEA Grapalat" w:cs="Times New Roman"/>
          <w:sz w:val="20"/>
          <w:szCs w:val="20"/>
          <w:lang w:val="hy-AM"/>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մեկական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օրինակ</w:t>
      </w:r>
      <w:r w:rsidRPr="00742C85">
        <w:rPr>
          <w:rFonts w:ascii="GHEA Grapalat" w:eastAsia="Times New Roman" w:hAnsi="GHEA Grapalat" w:cs="Tahoma"/>
          <w:sz w:val="20"/>
          <w:szCs w:val="20"/>
          <w:lang w:val="hy-AM"/>
        </w:rPr>
        <w:t>։</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Սույն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պայմանագրի</w:t>
      </w:r>
      <w:r w:rsidRPr="00742C85">
        <w:rPr>
          <w:rFonts w:ascii="GHEA Grapalat" w:eastAsia="Times New Roman" w:hAnsi="GHEA Grapalat" w:cs="Times Armenian"/>
          <w:sz w:val="20"/>
          <w:szCs w:val="20"/>
          <w:lang w:val="hy-AM"/>
        </w:rPr>
        <w:t xml:space="preserve"> N 1, N 2, N 3, </w:t>
      </w:r>
      <w:r w:rsidRPr="00742C85">
        <w:rPr>
          <w:rFonts w:ascii="GHEA Grapalat" w:eastAsia="Times New Roman" w:hAnsi="GHEA Grapalat" w:cs="Arial"/>
          <w:sz w:val="20"/>
          <w:szCs w:val="20"/>
          <w:lang w:val="hy-AM"/>
        </w:rPr>
        <w:t xml:space="preserve">N 4 </w:t>
      </w:r>
      <w:r w:rsidRPr="00742C85">
        <w:rPr>
          <w:rFonts w:ascii="GHEA Grapalat" w:eastAsia="Times New Roman" w:hAnsi="GHEA Grapalat" w:cs="Sylfaen"/>
          <w:sz w:val="20"/>
          <w:szCs w:val="20"/>
          <w:lang w:val="hy-AM"/>
        </w:rPr>
        <w:t>և</w:t>
      </w:r>
      <w:r w:rsidRPr="00742C85">
        <w:rPr>
          <w:rFonts w:ascii="GHEA Grapalat" w:eastAsia="Times New Roman" w:hAnsi="GHEA Grapalat" w:cs="Arial"/>
          <w:sz w:val="20"/>
          <w:szCs w:val="20"/>
          <w:lang w:val="hy-AM"/>
        </w:rPr>
        <w:t xml:space="preserve"> N 4.1 </w:t>
      </w:r>
      <w:r w:rsidRPr="00742C85">
        <w:rPr>
          <w:rFonts w:ascii="GHEA Grapalat" w:eastAsia="Times New Roman" w:hAnsi="GHEA Grapalat" w:cs="Sylfaen"/>
          <w:sz w:val="20"/>
          <w:szCs w:val="20"/>
          <w:lang w:val="hy-AM"/>
        </w:rPr>
        <w:t>հավելվածները</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համարվում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են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պայմանագրի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անբաժանելի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մասը</w:t>
      </w:r>
      <w:r w:rsidRPr="00742C85">
        <w:rPr>
          <w:rFonts w:ascii="GHEA Grapalat" w:eastAsia="Times New Roman" w:hAnsi="GHEA Grapalat" w:cs="Tahoma"/>
          <w:sz w:val="20"/>
          <w:szCs w:val="20"/>
          <w:lang w:val="hy-AM"/>
        </w:rPr>
        <w:t>։</w:t>
      </w: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lang w:val="hy-AM"/>
        </w:rPr>
      </w:pPr>
      <w:r w:rsidRPr="00742C85">
        <w:rPr>
          <w:rFonts w:ascii="GHEA Grapalat" w:eastAsia="Times New Roman" w:hAnsi="GHEA Grapalat" w:cs="Sylfaen"/>
          <w:sz w:val="20"/>
          <w:szCs w:val="20"/>
          <w:lang w:val="hy-AM"/>
        </w:rPr>
        <w:t>8.14 Սույն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պայմանագրի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հետ</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կապված</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հարաբերությունների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նկատմամբ</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կիրառվում</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է</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Հայաստանի</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Հանրապետության</w:t>
      </w:r>
      <w:r w:rsidRPr="00742C85">
        <w:rPr>
          <w:rFonts w:ascii="GHEA Grapalat" w:eastAsia="Times New Roman" w:hAnsi="GHEA Grapalat" w:cs="Times Armenian"/>
          <w:sz w:val="20"/>
          <w:szCs w:val="20"/>
          <w:lang w:val="hy-AM"/>
        </w:rPr>
        <w:t xml:space="preserve"> </w:t>
      </w:r>
      <w:r w:rsidRPr="00742C85">
        <w:rPr>
          <w:rFonts w:ascii="GHEA Grapalat" w:eastAsia="Times New Roman" w:hAnsi="GHEA Grapalat" w:cs="Sylfaen"/>
          <w:sz w:val="20"/>
          <w:szCs w:val="20"/>
          <w:lang w:val="hy-AM"/>
        </w:rPr>
        <w:t>իրավունքը</w:t>
      </w:r>
      <w:r w:rsidRPr="00742C85">
        <w:rPr>
          <w:rFonts w:ascii="GHEA Grapalat" w:eastAsia="Times New Roman" w:hAnsi="GHEA Grapalat" w:cs="Tahoma"/>
          <w:sz w:val="20"/>
          <w:szCs w:val="20"/>
          <w:lang w:val="hy-AM"/>
        </w:rPr>
        <w:t>։</w:t>
      </w:r>
    </w:p>
    <w:p w:rsidR="00742C85" w:rsidRPr="00580167" w:rsidRDefault="00742C85" w:rsidP="00742C85">
      <w:pPr>
        <w:spacing w:after="0" w:line="240" w:lineRule="auto"/>
        <w:ind w:firstLine="708"/>
        <w:jc w:val="both"/>
        <w:rPr>
          <w:rFonts w:ascii="GHEA Grapalat" w:eastAsia="Times New Roman" w:hAnsi="GHEA Grapalat" w:cs="Times New Roman"/>
          <w:b/>
          <w:bCs/>
          <w:sz w:val="20"/>
          <w:szCs w:val="20"/>
          <w:vertAlign w:val="superscript"/>
          <w:lang w:val="hy-AM" w:eastAsia="ru-RU"/>
        </w:rPr>
      </w:pPr>
      <w:r w:rsidRPr="00742C85">
        <w:rPr>
          <w:rFonts w:ascii="GHEA Grapalat" w:eastAsia="Times New Roman" w:hAnsi="GHEA Grapalat" w:cs="Times New Roman"/>
          <w:sz w:val="20"/>
          <w:szCs w:val="20"/>
          <w:lang w:val="hy-AM" w:eastAsia="ru-RU"/>
        </w:rPr>
        <w:t>8.</w:t>
      </w:r>
      <w:r w:rsidRPr="00580167">
        <w:rPr>
          <w:rFonts w:ascii="GHEA Grapalat" w:eastAsia="Times New Roman" w:hAnsi="GHEA Grapalat" w:cs="Times New Roman"/>
          <w:b/>
          <w:bCs/>
          <w:sz w:val="20"/>
          <w:szCs w:val="20"/>
          <w:lang w:val="hy-AM" w:eastAsia="ru-RU"/>
        </w:rPr>
        <w:t xml:space="preserve">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w:t>
      </w:r>
      <w:r w:rsidR="00580167" w:rsidRPr="00580167">
        <w:rPr>
          <w:rFonts w:ascii="GHEA Grapalat" w:eastAsia="Times New Roman" w:hAnsi="GHEA Grapalat" w:cs="Times New Roman"/>
          <w:b/>
          <w:bCs/>
          <w:sz w:val="20"/>
          <w:szCs w:val="20"/>
          <w:lang w:val="hy-AM" w:eastAsia="ru-RU"/>
        </w:rPr>
        <w:t xml:space="preserve">և </w:t>
      </w:r>
      <w:r w:rsidRPr="00580167">
        <w:rPr>
          <w:rFonts w:ascii="GHEA Grapalat" w:eastAsia="Times New Roman" w:hAnsi="GHEA Grapalat" w:cs="Times New Roman"/>
          <w:b/>
          <w:bCs/>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80167">
        <w:rPr>
          <w:rFonts w:ascii="GHEA Grapalat" w:eastAsia="Times New Roman" w:hAnsi="GHEA Grapalat" w:cs="Times New Roman"/>
          <w:b/>
          <w:bCs/>
          <w:sz w:val="20"/>
          <w:szCs w:val="20"/>
          <w:vertAlign w:val="superscript"/>
          <w:lang w:val="hy-AM" w:eastAsia="ru-RU"/>
        </w:rPr>
        <w:footnoteReference w:customMarkFollows="1" w:id="18"/>
        <w:t>34</w:t>
      </w:r>
    </w:p>
    <w:p w:rsidR="00742C85" w:rsidRDefault="00742C85" w:rsidP="00742C85">
      <w:pPr>
        <w:tabs>
          <w:tab w:val="left" w:pos="1276"/>
        </w:tabs>
        <w:spacing w:after="0" w:line="240" w:lineRule="auto"/>
        <w:ind w:firstLine="720"/>
        <w:jc w:val="both"/>
        <w:rPr>
          <w:rFonts w:ascii="GHEA Grapalat" w:eastAsia="Times New Roman" w:hAnsi="GHEA Grapalat" w:cs="Sylfaen"/>
          <w:i/>
          <w:lang w:val="hy-AM"/>
        </w:rPr>
      </w:pPr>
    </w:p>
    <w:p w:rsidR="00BA32EC" w:rsidRDefault="00BA32EC" w:rsidP="00742C85">
      <w:pPr>
        <w:tabs>
          <w:tab w:val="left" w:pos="1276"/>
        </w:tabs>
        <w:spacing w:after="0" w:line="240" w:lineRule="auto"/>
        <w:ind w:firstLine="720"/>
        <w:jc w:val="both"/>
        <w:rPr>
          <w:rFonts w:ascii="GHEA Grapalat" w:eastAsia="Times New Roman" w:hAnsi="GHEA Grapalat" w:cs="Sylfaen"/>
          <w:i/>
          <w:lang w:val="hy-AM"/>
        </w:rPr>
      </w:pPr>
    </w:p>
    <w:p w:rsidR="00BA32EC" w:rsidRDefault="00BA32EC" w:rsidP="00742C85">
      <w:pPr>
        <w:tabs>
          <w:tab w:val="left" w:pos="1276"/>
        </w:tabs>
        <w:spacing w:after="0" w:line="240" w:lineRule="auto"/>
        <w:ind w:firstLine="720"/>
        <w:jc w:val="both"/>
        <w:rPr>
          <w:rFonts w:ascii="GHEA Grapalat" w:eastAsia="Times New Roman" w:hAnsi="GHEA Grapalat" w:cs="Sylfaen"/>
          <w:i/>
          <w:lang w:val="hy-AM"/>
        </w:rPr>
      </w:pPr>
    </w:p>
    <w:p w:rsidR="00BA32EC" w:rsidRDefault="00BA32EC" w:rsidP="00742C85">
      <w:pPr>
        <w:tabs>
          <w:tab w:val="left" w:pos="1276"/>
        </w:tabs>
        <w:spacing w:after="0" w:line="240" w:lineRule="auto"/>
        <w:ind w:firstLine="720"/>
        <w:jc w:val="both"/>
        <w:rPr>
          <w:rFonts w:ascii="GHEA Grapalat" w:eastAsia="Times New Roman" w:hAnsi="GHEA Grapalat" w:cs="Sylfaen"/>
          <w:i/>
          <w:lang w:val="hy-AM"/>
        </w:rPr>
      </w:pPr>
    </w:p>
    <w:p w:rsidR="00BA32EC" w:rsidRDefault="00BA32EC" w:rsidP="00742C85">
      <w:pPr>
        <w:tabs>
          <w:tab w:val="left" w:pos="1276"/>
        </w:tabs>
        <w:spacing w:after="0" w:line="240" w:lineRule="auto"/>
        <w:ind w:firstLine="720"/>
        <w:jc w:val="both"/>
        <w:rPr>
          <w:rFonts w:ascii="GHEA Grapalat" w:eastAsia="Times New Roman" w:hAnsi="GHEA Grapalat" w:cs="Sylfaen"/>
          <w:i/>
          <w:lang w:val="hy-AM"/>
        </w:rPr>
      </w:pPr>
    </w:p>
    <w:p w:rsidR="00BA32EC" w:rsidRPr="00742C85" w:rsidRDefault="00BA32EC" w:rsidP="00742C85">
      <w:pPr>
        <w:tabs>
          <w:tab w:val="left" w:pos="1276"/>
        </w:tabs>
        <w:spacing w:after="0" w:line="240" w:lineRule="auto"/>
        <w:ind w:firstLine="720"/>
        <w:jc w:val="both"/>
        <w:rPr>
          <w:rFonts w:ascii="GHEA Grapalat" w:eastAsia="Times New Roman" w:hAnsi="GHEA Grapalat" w:cs="Sylfaen"/>
          <w:i/>
          <w:lang w:val="hy-AM"/>
        </w:rPr>
      </w:pPr>
    </w:p>
    <w:p w:rsidR="00742C85" w:rsidRPr="00742C85" w:rsidRDefault="00742C85" w:rsidP="00742C85">
      <w:pPr>
        <w:spacing w:after="0" w:line="240" w:lineRule="auto"/>
        <w:ind w:firstLine="709"/>
        <w:jc w:val="both"/>
        <w:rPr>
          <w:rFonts w:ascii="GHEA Grapalat" w:eastAsia="Times New Roman" w:hAnsi="GHEA Grapalat" w:cs="Times New Roman"/>
          <w:b/>
          <w:sz w:val="24"/>
          <w:szCs w:val="24"/>
          <w:lang w:val="hy-AM"/>
        </w:rPr>
      </w:pPr>
    </w:p>
    <w:p w:rsidR="00742C85" w:rsidRPr="00742C85" w:rsidRDefault="00742C85" w:rsidP="00742C85">
      <w:pPr>
        <w:spacing w:after="0" w:line="240" w:lineRule="auto"/>
        <w:ind w:firstLine="709"/>
        <w:jc w:val="both"/>
        <w:rPr>
          <w:rFonts w:ascii="GHEA Grapalat" w:eastAsia="Times New Roman" w:hAnsi="GHEA Grapalat" w:cs="Sylfaen"/>
          <w:b/>
          <w:sz w:val="20"/>
          <w:szCs w:val="20"/>
          <w:lang w:val="hy-AM"/>
        </w:rPr>
      </w:pPr>
      <w:r w:rsidRPr="00742C85">
        <w:rPr>
          <w:rFonts w:ascii="GHEA Grapalat" w:eastAsia="Times New Roman" w:hAnsi="GHEA Grapalat" w:cs="Times New Roman"/>
          <w:b/>
          <w:sz w:val="20"/>
          <w:szCs w:val="20"/>
          <w:lang w:val="hy-AM"/>
        </w:rPr>
        <w:t xml:space="preserve">9. </w:t>
      </w:r>
      <w:r w:rsidRPr="00742C85">
        <w:rPr>
          <w:rFonts w:ascii="GHEA Grapalat" w:eastAsia="Times New Roman" w:hAnsi="GHEA Grapalat" w:cs="Sylfaen"/>
          <w:b/>
          <w:sz w:val="20"/>
          <w:szCs w:val="20"/>
          <w:lang w:val="hy-AM"/>
        </w:rPr>
        <w:t>ԿՈՂՄԵՐԻ</w:t>
      </w:r>
      <w:r w:rsidRPr="00742C85">
        <w:rPr>
          <w:rFonts w:ascii="GHEA Grapalat" w:eastAsia="Times New Roman" w:hAnsi="GHEA Grapalat" w:cs="Times Armenian"/>
          <w:b/>
          <w:sz w:val="20"/>
          <w:szCs w:val="20"/>
          <w:lang w:val="hy-AM"/>
        </w:rPr>
        <w:t xml:space="preserve"> </w:t>
      </w:r>
      <w:r w:rsidRPr="00742C85">
        <w:rPr>
          <w:rFonts w:ascii="GHEA Grapalat" w:eastAsia="Times New Roman" w:hAnsi="GHEA Grapalat" w:cs="Sylfaen"/>
          <w:b/>
          <w:sz w:val="20"/>
          <w:szCs w:val="20"/>
          <w:lang w:val="hy-AM"/>
        </w:rPr>
        <w:t>ՀԱՍՑԵՆԵՐԸ</w:t>
      </w:r>
      <w:r w:rsidRPr="00742C85">
        <w:rPr>
          <w:rFonts w:ascii="GHEA Grapalat" w:eastAsia="Times New Roman" w:hAnsi="GHEA Grapalat" w:cs="Times Armenian"/>
          <w:b/>
          <w:sz w:val="20"/>
          <w:szCs w:val="20"/>
          <w:lang w:val="hy-AM"/>
        </w:rPr>
        <w:t xml:space="preserve">, </w:t>
      </w:r>
      <w:r w:rsidRPr="00742C85">
        <w:rPr>
          <w:rFonts w:ascii="GHEA Grapalat" w:eastAsia="Times New Roman" w:hAnsi="GHEA Grapalat" w:cs="Sylfaen"/>
          <w:b/>
          <w:sz w:val="20"/>
          <w:szCs w:val="20"/>
          <w:lang w:val="hy-AM"/>
        </w:rPr>
        <w:t>ԲԱՆԿԱՅԻՆ</w:t>
      </w:r>
      <w:r w:rsidRPr="00742C85">
        <w:rPr>
          <w:rFonts w:ascii="GHEA Grapalat" w:eastAsia="Times New Roman" w:hAnsi="GHEA Grapalat" w:cs="Times Armenian"/>
          <w:b/>
          <w:sz w:val="20"/>
          <w:szCs w:val="20"/>
          <w:lang w:val="hy-AM"/>
        </w:rPr>
        <w:t xml:space="preserve"> </w:t>
      </w:r>
      <w:r w:rsidRPr="00742C85">
        <w:rPr>
          <w:rFonts w:ascii="GHEA Grapalat" w:eastAsia="Times New Roman" w:hAnsi="GHEA Grapalat" w:cs="Sylfaen"/>
          <w:b/>
          <w:sz w:val="20"/>
          <w:szCs w:val="20"/>
          <w:lang w:val="hy-AM"/>
        </w:rPr>
        <w:t>ՎԱՎԵՐԱՊԱՅՄԱՆՆԵՐԸ</w:t>
      </w:r>
      <w:r w:rsidRPr="00742C85">
        <w:rPr>
          <w:rFonts w:ascii="GHEA Grapalat" w:eastAsia="Times New Roman" w:hAnsi="GHEA Grapalat" w:cs="Times Armenian"/>
          <w:b/>
          <w:sz w:val="20"/>
          <w:szCs w:val="20"/>
          <w:lang w:val="hy-AM"/>
        </w:rPr>
        <w:t xml:space="preserve"> </w:t>
      </w:r>
      <w:r w:rsidRPr="00742C85">
        <w:rPr>
          <w:rFonts w:ascii="GHEA Grapalat" w:eastAsia="Times New Roman" w:hAnsi="GHEA Grapalat" w:cs="Sylfaen"/>
          <w:b/>
          <w:sz w:val="20"/>
          <w:szCs w:val="20"/>
          <w:lang w:val="hy-AM"/>
        </w:rPr>
        <w:t>ԵՎ</w:t>
      </w:r>
      <w:r w:rsidRPr="00742C85">
        <w:rPr>
          <w:rFonts w:ascii="GHEA Grapalat" w:eastAsia="Times New Roman" w:hAnsi="GHEA Grapalat" w:cs="Times Armenian"/>
          <w:b/>
          <w:sz w:val="20"/>
          <w:szCs w:val="20"/>
          <w:lang w:val="hy-AM"/>
        </w:rPr>
        <w:t xml:space="preserve"> </w:t>
      </w:r>
      <w:r w:rsidRPr="00742C85">
        <w:rPr>
          <w:rFonts w:ascii="GHEA Grapalat" w:eastAsia="Times New Roman" w:hAnsi="GHEA Grapalat" w:cs="Sylfaen"/>
          <w:b/>
          <w:sz w:val="20"/>
          <w:szCs w:val="20"/>
          <w:lang w:val="hy-AM"/>
        </w:rPr>
        <w:t>ՍՏՈՐԱԳՐՈՒԹՅՈՒՆՆԵՐԸ</w:t>
      </w:r>
    </w:p>
    <w:p w:rsidR="00742C85" w:rsidRPr="00742C85" w:rsidRDefault="00742C85" w:rsidP="00742C85">
      <w:pPr>
        <w:spacing w:after="0" w:line="240" w:lineRule="auto"/>
        <w:ind w:firstLine="709"/>
        <w:jc w:val="both"/>
        <w:rPr>
          <w:rFonts w:ascii="GHEA Grapalat" w:eastAsia="Times New Roman" w:hAnsi="GHEA Grapalat" w:cs="Sylfaen"/>
          <w:b/>
          <w:sz w:val="24"/>
          <w:szCs w:val="24"/>
          <w:lang w:val="hy-AM"/>
        </w:rPr>
      </w:pPr>
    </w:p>
    <w:p w:rsidR="00742C85" w:rsidRPr="00742C85" w:rsidRDefault="00742C85" w:rsidP="00742C85">
      <w:pPr>
        <w:spacing w:after="0" w:line="240" w:lineRule="auto"/>
        <w:ind w:firstLine="709"/>
        <w:jc w:val="both"/>
        <w:rPr>
          <w:rFonts w:ascii="GHEA Grapalat" w:eastAsia="Times New Roman" w:hAnsi="GHEA Grapalat" w:cs="Sylfaen"/>
          <w:b/>
          <w:sz w:val="24"/>
          <w:szCs w:val="24"/>
          <w:lang w:val="hy-AM"/>
        </w:rPr>
      </w:pPr>
    </w:p>
    <w:tbl>
      <w:tblPr>
        <w:tblW w:w="9639" w:type="dxa"/>
        <w:jc w:val="center"/>
        <w:tblLayout w:type="fixed"/>
        <w:tblLook w:val="0000"/>
      </w:tblPr>
      <w:tblGrid>
        <w:gridCol w:w="4536"/>
        <w:gridCol w:w="760"/>
        <w:gridCol w:w="4343"/>
      </w:tblGrid>
      <w:tr w:rsidR="00742C85" w:rsidRPr="00742C85" w:rsidTr="00085197">
        <w:trPr>
          <w:jc w:val="center"/>
        </w:trPr>
        <w:tc>
          <w:tcPr>
            <w:tcW w:w="4536" w:type="dxa"/>
          </w:tcPr>
          <w:p w:rsidR="00742C85" w:rsidRPr="00917D18" w:rsidRDefault="00742C85" w:rsidP="00742C85">
            <w:pPr>
              <w:spacing w:after="0" w:line="360" w:lineRule="auto"/>
              <w:jc w:val="center"/>
              <w:rPr>
                <w:rFonts w:ascii="GHEA Grapalat" w:eastAsia="Times New Roman" w:hAnsi="GHEA Grapalat" w:cs="Sylfaen"/>
                <w:sz w:val="20"/>
                <w:szCs w:val="20"/>
                <w:lang w:val="nb-NO"/>
              </w:rPr>
            </w:pPr>
            <w:r w:rsidRPr="00917D18">
              <w:rPr>
                <w:rFonts w:ascii="GHEA Grapalat" w:eastAsia="Times New Roman" w:hAnsi="GHEA Grapalat" w:cs="Sylfaen"/>
                <w:sz w:val="20"/>
                <w:szCs w:val="20"/>
                <w:lang w:val="nb-NO"/>
              </w:rPr>
              <w:t>ՊԱՏՎԻՐԱՏՈՒ</w:t>
            </w:r>
          </w:p>
          <w:p w:rsidR="004F6043" w:rsidRPr="004F6043" w:rsidRDefault="004F6043" w:rsidP="004F6043">
            <w:pPr>
              <w:spacing w:after="0" w:line="240" w:lineRule="auto"/>
              <w:jc w:val="center"/>
              <w:rPr>
                <w:rFonts w:ascii="GHEA Grapalat" w:eastAsia="Times New Roman" w:hAnsi="GHEA Grapalat" w:cs="Times New Roman"/>
                <w:sz w:val="20"/>
                <w:szCs w:val="24"/>
                <w:lang w:val="hy-AM"/>
              </w:rPr>
            </w:pPr>
            <w:r w:rsidRPr="004F6043">
              <w:rPr>
                <w:rFonts w:ascii="GHEA Grapalat" w:eastAsia="Times New Roman" w:hAnsi="GHEA Grapalat" w:cs="Sylfaen"/>
                <w:sz w:val="20"/>
                <w:szCs w:val="24"/>
                <w:lang w:val="hy-AM"/>
              </w:rPr>
              <w:t>Ակունքի</w:t>
            </w:r>
            <w:r w:rsidRPr="004F6043">
              <w:rPr>
                <w:rFonts w:ascii="GHEA Grapalat" w:eastAsia="Times New Roman" w:hAnsi="GHEA Grapalat" w:cs="Times New Roman"/>
                <w:sz w:val="20"/>
                <w:szCs w:val="24"/>
                <w:lang w:val="hy-AM"/>
              </w:rPr>
              <w:t xml:space="preserve"> </w:t>
            </w:r>
            <w:r w:rsidRPr="004F6043">
              <w:rPr>
                <w:rFonts w:ascii="GHEA Grapalat" w:eastAsia="Times New Roman" w:hAnsi="GHEA Grapalat" w:cs="Sylfaen"/>
                <w:sz w:val="20"/>
                <w:szCs w:val="24"/>
                <w:lang w:val="hy-AM"/>
              </w:rPr>
              <w:t>համայնքապետարան</w:t>
            </w:r>
          </w:p>
          <w:p w:rsidR="004F6043" w:rsidRPr="004F6043" w:rsidRDefault="004F6043" w:rsidP="004F6043">
            <w:pPr>
              <w:spacing w:after="0" w:line="240" w:lineRule="auto"/>
              <w:jc w:val="center"/>
              <w:rPr>
                <w:rFonts w:ascii="GHEA Grapalat" w:eastAsia="Times New Roman" w:hAnsi="GHEA Grapalat" w:cs="Times New Roman"/>
                <w:sz w:val="20"/>
                <w:szCs w:val="24"/>
                <w:lang w:val="hy-AM"/>
              </w:rPr>
            </w:pPr>
            <w:r w:rsidRPr="004F6043">
              <w:rPr>
                <w:rFonts w:ascii="GHEA Grapalat" w:eastAsia="Times New Roman" w:hAnsi="GHEA Grapalat" w:cs="Sylfaen"/>
                <w:sz w:val="20"/>
                <w:szCs w:val="24"/>
                <w:lang w:val="hy-AM"/>
              </w:rPr>
              <w:t>ՀՀ</w:t>
            </w:r>
            <w:r w:rsidRPr="004F6043">
              <w:rPr>
                <w:rFonts w:ascii="GHEA Grapalat" w:eastAsia="Times New Roman" w:hAnsi="GHEA Grapalat" w:cs="Times New Roman"/>
                <w:sz w:val="20"/>
                <w:szCs w:val="24"/>
                <w:lang w:val="hy-AM"/>
              </w:rPr>
              <w:t xml:space="preserve"> </w:t>
            </w:r>
            <w:r w:rsidRPr="004F6043">
              <w:rPr>
                <w:rFonts w:ascii="GHEA Grapalat" w:eastAsia="Times New Roman" w:hAnsi="GHEA Grapalat" w:cs="Sylfaen"/>
                <w:sz w:val="20"/>
                <w:szCs w:val="24"/>
                <w:lang w:val="hy-AM"/>
              </w:rPr>
              <w:t>Գեղարքունիքի</w:t>
            </w:r>
            <w:r w:rsidRPr="004F6043">
              <w:rPr>
                <w:rFonts w:ascii="GHEA Grapalat" w:eastAsia="Times New Roman" w:hAnsi="GHEA Grapalat" w:cs="Times New Roman"/>
                <w:sz w:val="20"/>
                <w:szCs w:val="24"/>
                <w:lang w:val="hy-AM"/>
              </w:rPr>
              <w:t xml:space="preserve"> </w:t>
            </w:r>
            <w:r w:rsidRPr="004F6043">
              <w:rPr>
                <w:rFonts w:ascii="GHEA Grapalat" w:eastAsia="Times New Roman" w:hAnsi="GHEA Grapalat" w:cs="Sylfaen"/>
                <w:sz w:val="20"/>
                <w:szCs w:val="24"/>
                <w:lang w:val="hy-AM"/>
              </w:rPr>
              <w:t>մարզ</w:t>
            </w:r>
            <w:r w:rsidRPr="004F6043">
              <w:rPr>
                <w:rFonts w:ascii="GHEA Grapalat" w:eastAsia="Times New Roman" w:hAnsi="GHEA Grapalat" w:cs="Times New Roman"/>
                <w:sz w:val="20"/>
                <w:szCs w:val="24"/>
                <w:lang w:val="hy-AM"/>
              </w:rPr>
              <w:t>,</w:t>
            </w:r>
          </w:p>
          <w:p w:rsidR="004F6043" w:rsidRPr="004F6043" w:rsidRDefault="004F6043" w:rsidP="004F6043">
            <w:pPr>
              <w:spacing w:after="0" w:line="240" w:lineRule="auto"/>
              <w:jc w:val="center"/>
              <w:rPr>
                <w:rFonts w:ascii="GHEA Grapalat" w:eastAsia="Times New Roman" w:hAnsi="GHEA Grapalat" w:cs="Times New Roman"/>
                <w:sz w:val="20"/>
                <w:szCs w:val="24"/>
                <w:lang w:val="hy-AM"/>
              </w:rPr>
            </w:pPr>
            <w:r w:rsidRPr="004F6043">
              <w:rPr>
                <w:rFonts w:ascii="GHEA Grapalat" w:eastAsia="Times New Roman" w:hAnsi="GHEA Grapalat" w:cs="Sylfaen"/>
                <w:sz w:val="20"/>
                <w:szCs w:val="24"/>
                <w:lang w:val="hy-AM"/>
              </w:rPr>
              <w:t>գ</w:t>
            </w:r>
            <w:r w:rsidRPr="004F6043">
              <w:rPr>
                <w:rFonts w:ascii="GHEA Grapalat" w:eastAsia="Times New Roman" w:hAnsi="GHEA Grapalat" w:cs="Times New Roman"/>
                <w:sz w:val="20"/>
                <w:szCs w:val="24"/>
                <w:lang w:val="hy-AM"/>
              </w:rPr>
              <w:t xml:space="preserve">. </w:t>
            </w:r>
            <w:r w:rsidRPr="004F6043">
              <w:rPr>
                <w:rFonts w:ascii="GHEA Grapalat" w:eastAsia="Times New Roman" w:hAnsi="GHEA Grapalat" w:cs="Sylfaen"/>
                <w:sz w:val="20"/>
                <w:szCs w:val="24"/>
                <w:lang w:val="hy-AM"/>
              </w:rPr>
              <w:t>Ակունք</w:t>
            </w:r>
            <w:r w:rsidRPr="004F6043">
              <w:rPr>
                <w:rFonts w:ascii="GHEA Grapalat" w:eastAsia="Times New Roman" w:hAnsi="GHEA Grapalat" w:cs="Times New Roman"/>
                <w:sz w:val="20"/>
                <w:szCs w:val="24"/>
                <w:lang w:val="hy-AM"/>
              </w:rPr>
              <w:t xml:space="preserve">, </w:t>
            </w:r>
            <w:r w:rsidRPr="004F6043">
              <w:rPr>
                <w:rFonts w:ascii="GHEA Grapalat" w:eastAsia="Times New Roman" w:hAnsi="GHEA Grapalat" w:cs="Sylfaen"/>
                <w:sz w:val="20"/>
                <w:szCs w:val="24"/>
                <w:lang w:val="hy-AM"/>
              </w:rPr>
              <w:t>Բարեկամության</w:t>
            </w:r>
            <w:r w:rsidRPr="004F6043">
              <w:rPr>
                <w:rFonts w:ascii="Calibri" w:eastAsia="Times New Roman" w:hAnsi="Calibri" w:cs="Calibri"/>
                <w:sz w:val="20"/>
                <w:szCs w:val="24"/>
                <w:lang w:val="hy-AM"/>
              </w:rPr>
              <w:t> </w:t>
            </w:r>
            <w:r w:rsidRPr="004F6043">
              <w:rPr>
                <w:rFonts w:ascii="GHEA Grapalat" w:eastAsia="Times New Roman" w:hAnsi="GHEA Grapalat" w:cs="Times New Roman"/>
                <w:sz w:val="20"/>
                <w:szCs w:val="24"/>
                <w:lang w:val="hy-AM"/>
              </w:rPr>
              <w:t>1</w:t>
            </w:r>
          </w:p>
          <w:p w:rsidR="004F6043" w:rsidRPr="004F6043" w:rsidRDefault="004F6043" w:rsidP="004F6043">
            <w:pPr>
              <w:spacing w:after="0" w:line="240" w:lineRule="auto"/>
              <w:jc w:val="center"/>
              <w:rPr>
                <w:rFonts w:ascii="GHEA Grapalat" w:eastAsia="Times New Roman" w:hAnsi="GHEA Grapalat" w:cs="Arial"/>
                <w:color w:val="5C5C5C"/>
                <w:sz w:val="18"/>
                <w:szCs w:val="18"/>
                <w:lang w:val="hy-AM"/>
              </w:rPr>
            </w:pPr>
            <w:r w:rsidRPr="004F6043">
              <w:rPr>
                <w:rFonts w:ascii="GHEA Grapalat" w:eastAsia="Times New Roman" w:hAnsi="GHEA Grapalat" w:cs="Sylfaen"/>
                <w:sz w:val="20"/>
                <w:szCs w:val="24"/>
                <w:lang w:val="hy-AM"/>
              </w:rPr>
              <w:t>ՀՀ</w:t>
            </w:r>
            <w:r w:rsidRPr="004F6043">
              <w:rPr>
                <w:rFonts w:ascii="GHEA Grapalat" w:eastAsia="Times New Roman" w:hAnsi="GHEA Grapalat" w:cs="Times New Roman"/>
                <w:sz w:val="20"/>
                <w:szCs w:val="24"/>
                <w:lang w:val="hy-AM"/>
              </w:rPr>
              <w:t xml:space="preserve"> </w:t>
            </w:r>
            <w:r w:rsidRPr="004F6043">
              <w:rPr>
                <w:rFonts w:ascii="GHEA Grapalat" w:eastAsia="Times New Roman" w:hAnsi="GHEA Grapalat" w:cs="Sylfaen"/>
                <w:sz w:val="20"/>
                <w:szCs w:val="24"/>
                <w:lang w:val="hy-AM"/>
              </w:rPr>
              <w:t>ՖՆ</w:t>
            </w:r>
            <w:r w:rsidRPr="004F6043">
              <w:rPr>
                <w:rFonts w:ascii="GHEA Grapalat" w:eastAsia="Times New Roman" w:hAnsi="GHEA Grapalat" w:cs="Times New Roman"/>
                <w:sz w:val="20"/>
                <w:szCs w:val="24"/>
                <w:lang w:val="hy-AM"/>
              </w:rPr>
              <w:t xml:space="preserve"> </w:t>
            </w:r>
            <w:r w:rsidRPr="004F6043">
              <w:rPr>
                <w:rFonts w:ascii="GHEA Grapalat" w:eastAsia="Times New Roman" w:hAnsi="GHEA Grapalat" w:cs="Sylfaen"/>
                <w:sz w:val="20"/>
                <w:szCs w:val="20"/>
                <w:lang w:val="hy-AM"/>
              </w:rPr>
              <w:t>աշխատակազմի</w:t>
            </w:r>
            <w:r w:rsidRPr="004F6043">
              <w:rPr>
                <w:rFonts w:ascii="GHEA Grapalat" w:eastAsia="Times New Roman" w:hAnsi="GHEA Grapalat" w:cs="Times New Roman"/>
                <w:sz w:val="20"/>
                <w:szCs w:val="20"/>
                <w:lang w:val="hy-AM"/>
              </w:rPr>
              <w:t xml:space="preserve"> </w:t>
            </w:r>
            <w:r w:rsidRPr="004F6043">
              <w:rPr>
                <w:rFonts w:ascii="GHEA Grapalat" w:eastAsia="Times New Roman" w:hAnsi="GHEA Grapalat" w:cs="Sylfaen"/>
                <w:sz w:val="20"/>
                <w:szCs w:val="20"/>
                <w:lang w:val="hy-AM"/>
              </w:rPr>
              <w:t>գ</w:t>
            </w:r>
            <w:r w:rsidRPr="004F6043">
              <w:rPr>
                <w:rFonts w:ascii="GHEA Grapalat" w:eastAsia="Times New Roman" w:hAnsi="GHEA Grapalat" w:cs="Times New Roman"/>
                <w:sz w:val="20"/>
                <w:szCs w:val="20"/>
                <w:lang w:val="hy-AM"/>
              </w:rPr>
              <w:t>/</w:t>
            </w:r>
            <w:r w:rsidRPr="004F6043">
              <w:rPr>
                <w:rFonts w:ascii="GHEA Grapalat" w:eastAsia="Times New Roman" w:hAnsi="GHEA Grapalat" w:cs="Sylfaen"/>
                <w:sz w:val="20"/>
                <w:szCs w:val="20"/>
                <w:lang w:val="hy-AM"/>
              </w:rPr>
              <w:t>վ</w:t>
            </w:r>
          </w:p>
          <w:p w:rsidR="004F6043" w:rsidRPr="004F6043" w:rsidRDefault="004F6043" w:rsidP="004F6043">
            <w:pPr>
              <w:shd w:val="clear" w:color="auto" w:fill="FFFFFF"/>
              <w:spacing w:after="0" w:line="240" w:lineRule="auto"/>
              <w:jc w:val="center"/>
              <w:rPr>
                <w:rFonts w:ascii="GHEA Grapalat" w:eastAsia="Times New Roman" w:hAnsi="GHEA Grapalat" w:cs="Times New Roman"/>
                <w:sz w:val="20"/>
                <w:szCs w:val="24"/>
                <w:lang w:val="hy-AM"/>
              </w:rPr>
            </w:pPr>
            <w:r w:rsidRPr="004F6043">
              <w:rPr>
                <w:rFonts w:ascii="GHEA Grapalat" w:eastAsia="Times New Roman" w:hAnsi="GHEA Grapalat" w:cs="Sylfaen"/>
                <w:sz w:val="20"/>
                <w:szCs w:val="24"/>
                <w:lang w:val="hy-AM"/>
              </w:rPr>
              <w:t>Հ</w:t>
            </w:r>
            <w:r w:rsidRPr="004F6043">
              <w:rPr>
                <w:rFonts w:ascii="GHEA Grapalat" w:eastAsia="Times New Roman" w:hAnsi="GHEA Grapalat" w:cs="Times New Roman"/>
                <w:sz w:val="20"/>
                <w:szCs w:val="24"/>
                <w:lang w:val="hy-AM"/>
              </w:rPr>
              <w:t>/</w:t>
            </w:r>
            <w:r w:rsidRPr="004F6043">
              <w:rPr>
                <w:rFonts w:ascii="GHEA Grapalat" w:eastAsia="Times New Roman" w:hAnsi="GHEA Grapalat" w:cs="Sylfaen"/>
                <w:sz w:val="20"/>
                <w:szCs w:val="24"/>
                <w:lang w:val="hy-AM"/>
              </w:rPr>
              <w:t>Հ</w:t>
            </w:r>
            <w:r w:rsidRPr="004F6043">
              <w:rPr>
                <w:rFonts w:ascii="GHEA Grapalat" w:eastAsia="Times New Roman" w:hAnsi="GHEA Grapalat" w:cs="Times New Roman"/>
                <w:sz w:val="20"/>
                <w:szCs w:val="24"/>
                <w:lang w:val="hy-AM"/>
              </w:rPr>
              <w:t xml:space="preserve"> 900152126034</w:t>
            </w:r>
          </w:p>
          <w:p w:rsidR="004F6043" w:rsidRPr="004F6043" w:rsidRDefault="004F6043" w:rsidP="004F6043">
            <w:pPr>
              <w:spacing w:after="0" w:line="240" w:lineRule="auto"/>
              <w:jc w:val="center"/>
              <w:rPr>
                <w:rFonts w:ascii="GHEA Grapalat" w:eastAsia="Times New Roman" w:hAnsi="GHEA Grapalat" w:cs="Times New Roman"/>
                <w:sz w:val="20"/>
                <w:szCs w:val="20"/>
                <w:lang w:val="pt-BR"/>
              </w:rPr>
            </w:pPr>
            <w:r w:rsidRPr="004F6043">
              <w:rPr>
                <w:rFonts w:ascii="GHEA Grapalat" w:eastAsia="Times New Roman" w:hAnsi="GHEA Grapalat" w:cs="Sylfaen"/>
                <w:sz w:val="20"/>
                <w:szCs w:val="24"/>
                <w:lang w:val="hy-AM"/>
              </w:rPr>
              <w:t>ՀՎՀՀ</w:t>
            </w:r>
            <w:r w:rsidRPr="004F6043">
              <w:rPr>
                <w:rFonts w:ascii="GHEA Grapalat" w:eastAsia="Times New Roman" w:hAnsi="GHEA Grapalat" w:cs="Times New Roman"/>
                <w:sz w:val="20"/>
                <w:szCs w:val="24"/>
                <w:lang w:val="hy-AM"/>
              </w:rPr>
              <w:t xml:space="preserve"> 08801698</w:t>
            </w:r>
          </w:p>
          <w:p w:rsidR="00742C85" w:rsidRPr="00917D18" w:rsidRDefault="00FB0A7B" w:rsidP="00742C85">
            <w:pPr>
              <w:spacing w:after="0" w:line="240" w:lineRule="auto"/>
              <w:rPr>
                <w:rFonts w:ascii="GHEA Grapalat" w:eastAsia="Times New Roman" w:hAnsi="GHEA Grapalat" w:cs="Times New Roman"/>
                <w:sz w:val="20"/>
                <w:szCs w:val="20"/>
                <w:lang w:val="hy-AM"/>
              </w:rPr>
            </w:pPr>
            <w:r w:rsidRPr="00917D18">
              <w:rPr>
                <w:rFonts w:ascii="GHEA Grapalat" w:eastAsia="Times New Roman" w:hAnsi="GHEA Grapalat" w:cs="Times New Roman"/>
                <w:sz w:val="20"/>
                <w:szCs w:val="20"/>
                <w:lang w:val="hy-AM"/>
              </w:rPr>
              <w:t>Համայնքապետ՝           Նիկոլա Խաչատրյան</w:t>
            </w:r>
          </w:p>
          <w:p w:rsidR="00742C85" w:rsidRPr="00917D18" w:rsidRDefault="00742C85" w:rsidP="00742C85">
            <w:pPr>
              <w:spacing w:after="0" w:line="240" w:lineRule="auto"/>
              <w:jc w:val="center"/>
              <w:rPr>
                <w:rFonts w:ascii="GHEA Grapalat" w:eastAsia="Times New Roman" w:hAnsi="GHEA Grapalat" w:cs="Times New Roman"/>
                <w:sz w:val="24"/>
                <w:szCs w:val="24"/>
                <w:lang w:val="hy-AM"/>
              </w:rPr>
            </w:pPr>
            <w:r w:rsidRPr="00917D18">
              <w:rPr>
                <w:rFonts w:ascii="GHEA Grapalat" w:eastAsia="Times New Roman" w:hAnsi="GHEA Grapalat" w:cs="Times New Roman"/>
                <w:sz w:val="24"/>
                <w:szCs w:val="24"/>
                <w:lang w:val="hy-AM"/>
              </w:rPr>
              <w:t>---------------------------------</w:t>
            </w:r>
          </w:p>
          <w:p w:rsidR="00742C85" w:rsidRPr="00917D18" w:rsidRDefault="00742C85" w:rsidP="00742C85">
            <w:pPr>
              <w:spacing w:after="0" w:line="240" w:lineRule="auto"/>
              <w:jc w:val="center"/>
              <w:rPr>
                <w:rFonts w:ascii="GHEA Grapalat" w:eastAsia="Times New Roman" w:hAnsi="GHEA Grapalat" w:cs="Times New Roman"/>
                <w:sz w:val="18"/>
                <w:szCs w:val="18"/>
                <w:lang w:val="hy-AM"/>
              </w:rPr>
            </w:pPr>
            <w:r w:rsidRPr="00917D18">
              <w:rPr>
                <w:rFonts w:ascii="GHEA Grapalat" w:eastAsia="Times New Roman" w:hAnsi="GHEA Grapalat" w:cs="Times New Roman"/>
                <w:sz w:val="18"/>
                <w:szCs w:val="18"/>
                <w:lang w:val="hy-AM"/>
              </w:rPr>
              <w:t>/</w:t>
            </w:r>
            <w:r w:rsidRPr="00917D18">
              <w:rPr>
                <w:rFonts w:ascii="GHEA Grapalat" w:eastAsia="Times New Roman" w:hAnsi="GHEA Grapalat" w:cs="Sylfaen"/>
                <w:sz w:val="18"/>
                <w:szCs w:val="18"/>
                <w:lang w:val="hy-AM"/>
              </w:rPr>
              <w:t>ստորագրություն</w:t>
            </w:r>
            <w:r w:rsidRPr="00917D18">
              <w:rPr>
                <w:rFonts w:ascii="GHEA Grapalat" w:eastAsia="Times New Roman" w:hAnsi="GHEA Grapalat" w:cs="Times New Roman"/>
                <w:sz w:val="18"/>
                <w:szCs w:val="18"/>
                <w:lang w:val="hy-AM"/>
              </w:rPr>
              <w:t>/</w:t>
            </w:r>
          </w:p>
          <w:p w:rsidR="00742C85" w:rsidRPr="00917D18" w:rsidRDefault="00742C85" w:rsidP="00742C85">
            <w:pPr>
              <w:spacing w:after="0" w:line="240" w:lineRule="auto"/>
              <w:jc w:val="center"/>
              <w:rPr>
                <w:rFonts w:ascii="GHEA Grapalat" w:eastAsia="Times New Roman" w:hAnsi="GHEA Grapalat" w:cs="Times New Roman"/>
                <w:sz w:val="18"/>
                <w:szCs w:val="18"/>
                <w:lang w:val="hy-AM"/>
              </w:rPr>
            </w:pPr>
            <w:r w:rsidRPr="00917D18">
              <w:rPr>
                <w:rFonts w:ascii="GHEA Grapalat" w:eastAsia="Times New Roman" w:hAnsi="GHEA Grapalat" w:cs="Sylfaen"/>
                <w:sz w:val="18"/>
                <w:szCs w:val="18"/>
                <w:lang w:val="hy-AM"/>
              </w:rPr>
              <w:t>Կ</w:t>
            </w:r>
            <w:r w:rsidRPr="00917D18">
              <w:rPr>
                <w:rFonts w:ascii="GHEA Grapalat" w:eastAsia="Times New Roman" w:hAnsi="GHEA Grapalat" w:cs="Times New Roman"/>
                <w:sz w:val="18"/>
                <w:szCs w:val="18"/>
                <w:lang w:val="hy-AM"/>
              </w:rPr>
              <w:t>.</w:t>
            </w:r>
            <w:r w:rsidRPr="00917D18">
              <w:rPr>
                <w:rFonts w:ascii="GHEA Grapalat" w:eastAsia="Times New Roman" w:hAnsi="GHEA Grapalat" w:cs="Sylfaen"/>
                <w:sz w:val="18"/>
                <w:szCs w:val="18"/>
                <w:lang w:val="hy-AM"/>
              </w:rPr>
              <w:t>Տ</w:t>
            </w:r>
          </w:p>
        </w:tc>
        <w:tc>
          <w:tcPr>
            <w:tcW w:w="760" w:type="dxa"/>
          </w:tcPr>
          <w:p w:rsidR="00742C85" w:rsidRPr="00FB0A7B" w:rsidRDefault="00742C85" w:rsidP="00742C85">
            <w:pPr>
              <w:spacing w:after="0" w:line="360" w:lineRule="auto"/>
              <w:jc w:val="center"/>
              <w:rPr>
                <w:rFonts w:ascii="GHEA Grapalat" w:eastAsia="Times New Roman" w:hAnsi="GHEA Grapalat" w:cs="Times New Roman"/>
                <w:sz w:val="24"/>
                <w:szCs w:val="24"/>
                <w:lang w:val="hy-AM"/>
              </w:rPr>
            </w:pPr>
          </w:p>
        </w:tc>
        <w:tc>
          <w:tcPr>
            <w:tcW w:w="4343" w:type="dxa"/>
          </w:tcPr>
          <w:p w:rsidR="00742C85" w:rsidRPr="00742C85" w:rsidRDefault="00742C85" w:rsidP="00742C85">
            <w:pPr>
              <w:spacing w:after="0" w:line="360" w:lineRule="auto"/>
              <w:jc w:val="center"/>
              <w:rPr>
                <w:rFonts w:ascii="GHEA Grapalat" w:eastAsia="Times New Roman" w:hAnsi="GHEA Grapalat" w:cs="Sylfaen"/>
                <w:b/>
                <w:bCs/>
                <w:sz w:val="20"/>
                <w:szCs w:val="20"/>
                <w:lang w:val="ru-RU"/>
              </w:rPr>
            </w:pPr>
            <w:r w:rsidRPr="00742C85">
              <w:rPr>
                <w:rFonts w:ascii="GHEA Grapalat" w:eastAsia="Times New Roman" w:hAnsi="GHEA Grapalat" w:cs="Sylfaen"/>
                <w:b/>
                <w:bCs/>
                <w:sz w:val="20"/>
                <w:szCs w:val="20"/>
                <w:lang w:val="pt-BR"/>
              </w:rPr>
              <w:t>ԿԱՊԱԼԱՌՈՒ</w:t>
            </w:r>
          </w:p>
          <w:p w:rsidR="00742C85" w:rsidRPr="00742C85" w:rsidRDefault="00742C85" w:rsidP="00742C85">
            <w:pPr>
              <w:spacing w:after="0" w:line="240" w:lineRule="auto"/>
              <w:jc w:val="center"/>
              <w:rPr>
                <w:rFonts w:ascii="GHEA Grapalat" w:eastAsia="Times New Roman" w:hAnsi="GHEA Grapalat" w:cs="Times New Roman"/>
                <w:sz w:val="24"/>
                <w:szCs w:val="24"/>
                <w:lang w:val="ru-RU"/>
              </w:rPr>
            </w:pPr>
          </w:p>
          <w:p w:rsidR="00742C85" w:rsidRPr="00742C85" w:rsidRDefault="00742C85" w:rsidP="00742C85">
            <w:pPr>
              <w:spacing w:after="0" w:line="240" w:lineRule="auto"/>
              <w:jc w:val="center"/>
              <w:rPr>
                <w:rFonts w:ascii="GHEA Grapalat" w:eastAsia="Times New Roman" w:hAnsi="GHEA Grapalat" w:cs="Times New Roman"/>
                <w:sz w:val="24"/>
                <w:szCs w:val="24"/>
                <w:lang w:val="ru-RU"/>
              </w:rPr>
            </w:pPr>
          </w:p>
          <w:p w:rsidR="00742C85" w:rsidRPr="00742C85" w:rsidRDefault="00742C85" w:rsidP="00742C85">
            <w:pPr>
              <w:spacing w:after="0" w:line="240" w:lineRule="auto"/>
              <w:jc w:val="center"/>
              <w:rPr>
                <w:rFonts w:ascii="GHEA Grapalat" w:eastAsia="Times New Roman" w:hAnsi="GHEA Grapalat" w:cs="Times New Roman"/>
                <w:sz w:val="24"/>
                <w:szCs w:val="24"/>
                <w:lang w:val="ru-RU"/>
              </w:rPr>
            </w:pPr>
            <w:r w:rsidRPr="00742C85">
              <w:rPr>
                <w:rFonts w:ascii="GHEA Grapalat" w:eastAsia="Times New Roman" w:hAnsi="GHEA Grapalat" w:cs="Times New Roman"/>
                <w:sz w:val="24"/>
                <w:szCs w:val="24"/>
                <w:lang w:val="ru-RU"/>
              </w:rPr>
              <w:t>---------------------------------</w:t>
            </w:r>
          </w:p>
          <w:p w:rsidR="00742C85" w:rsidRPr="00742C85" w:rsidRDefault="00742C85" w:rsidP="00742C85">
            <w:pPr>
              <w:spacing w:after="0" w:line="240" w:lineRule="auto"/>
              <w:jc w:val="center"/>
              <w:rPr>
                <w:rFonts w:ascii="GHEA Grapalat" w:eastAsia="Times New Roman" w:hAnsi="GHEA Grapalat" w:cs="Times New Roman"/>
                <w:sz w:val="18"/>
                <w:szCs w:val="18"/>
              </w:rPr>
            </w:pPr>
            <w:r w:rsidRPr="00742C85">
              <w:rPr>
                <w:rFonts w:ascii="GHEA Grapalat" w:eastAsia="Times New Roman" w:hAnsi="GHEA Grapalat" w:cs="Times New Roman"/>
                <w:sz w:val="18"/>
                <w:szCs w:val="18"/>
              </w:rPr>
              <w:t>/</w:t>
            </w:r>
            <w:r w:rsidRPr="00742C85">
              <w:rPr>
                <w:rFonts w:ascii="GHEA Grapalat" w:eastAsia="Times New Roman" w:hAnsi="GHEA Grapalat" w:cs="Sylfaen"/>
                <w:sz w:val="18"/>
                <w:szCs w:val="18"/>
                <w:lang w:val="ru-RU"/>
              </w:rPr>
              <w:t>ստորագրություն</w:t>
            </w:r>
            <w:r w:rsidRPr="00742C85">
              <w:rPr>
                <w:rFonts w:ascii="GHEA Grapalat" w:eastAsia="Times New Roman" w:hAnsi="GHEA Grapalat" w:cs="Times New Roman"/>
                <w:sz w:val="18"/>
                <w:szCs w:val="18"/>
              </w:rPr>
              <w:t>/</w:t>
            </w:r>
          </w:p>
          <w:p w:rsidR="00742C85" w:rsidRPr="00742C85" w:rsidRDefault="00742C85" w:rsidP="00742C85">
            <w:pPr>
              <w:spacing w:after="0" w:line="240" w:lineRule="auto"/>
              <w:jc w:val="center"/>
              <w:rPr>
                <w:rFonts w:ascii="GHEA Grapalat" w:eastAsia="Times New Roman" w:hAnsi="GHEA Grapalat" w:cs="Times New Roman"/>
                <w:lang w:val="ru-RU"/>
              </w:rPr>
            </w:pPr>
            <w:r w:rsidRPr="00742C85">
              <w:rPr>
                <w:rFonts w:ascii="GHEA Grapalat" w:eastAsia="Times New Roman" w:hAnsi="GHEA Grapalat" w:cs="Sylfaen"/>
                <w:sz w:val="18"/>
                <w:szCs w:val="18"/>
                <w:lang w:val="ru-RU"/>
              </w:rPr>
              <w:t>Կ</w:t>
            </w:r>
            <w:r w:rsidRPr="00742C85">
              <w:rPr>
                <w:rFonts w:ascii="GHEA Grapalat" w:eastAsia="Times New Roman" w:hAnsi="GHEA Grapalat" w:cs="Times New Roman"/>
                <w:sz w:val="18"/>
                <w:szCs w:val="18"/>
                <w:lang w:val="ru-RU"/>
              </w:rPr>
              <w:t>.</w:t>
            </w:r>
            <w:r w:rsidRPr="00742C85">
              <w:rPr>
                <w:rFonts w:ascii="GHEA Grapalat" w:eastAsia="Times New Roman" w:hAnsi="GHEA Grapalat" w:cs="Sylfaen"/>
                <w:sz w:val="18"/>
                <w:szCs w:val="18"/>
                <w:lang w:val="ru-RU"/>
              </w:rPr>
              <w:t>Տ</w:t>
            </w:r>
          </w:p>
        </w:tc>
      </w:tr>
    </w:tbl>
    <w:p w:rsidR="00742C85" w:rsidRPr="00742C85" w:rsidRDefault="00742C85" w:rsidP="00742C85">
      <w:pPr>
        <w:spacing w:after="0" w:line="240" w:lineRule="auto"/>
        <w:ind w:firstLine="709"/>
        <w:jc w:val="both"/>
        <w:rPr>
          <w:rFonts w:ascii="GHEA Grapalat" w:eastAsia="Times New Roman" w:hAnsi="GHEA Grapalat" w:cs="Arial"/>
          <w:b/>
          <w:sz w:val="24"/>
          <w:szCs w:val="24"/>
        </w:rPr>
      </w:pPr>
    </w:p>
    <w:p w:rsidR="00742C85" w:rsidRPr="00742C85" w:rsidRDefault="00742C85" w:rsidP="00742C85">
      <w:pPr>
        <w:spacing w:after="0" w:line="240" w:lineRule="auto"/>
        <w:ind w:firstLine="567"/>
        <w:rPr>
          <w:rFonts w:ascii="GHEA Grapalat" w:eastAsia="Times New Roman" w:hAnsi="GHEA Grapalat" w:cs="Times New Roman"/>
          <w:i/>
          <w:sz w:val="24"/>
          <w:szCs w:val="24"/>
        </w:rPr>
      </w:pPr>
    </w:p>
    <w:p w:rsidR="00742C85" w:rsidRPr="00742C85" w:rsidRDefault="00742C85" w:rsidP="00742C85">
      <w:pPr>
        <w:tabs>
          <w:tab w:val="left" w:pos="1276"/>
        </w:tabs>
        <w:spacing w:after="0" w:line="240" w:lineRule="auto"/>
        <w:ind w:firstLine="720"/>
        <w:jc w:val="both"/>
        <w:rPr>
          <w:rFonts w:ascii="GHEA Grapalat" w:eastAsia="Times New Roman" w:hAnsi="GHEA Grapalat" w:cs="Times New Roman"/>
          <w:sz w:val="20"/>
          <w:szCs w:val="20"/>
          <w:u w:val="single"/>
          <w:lang w:val="nb-NO"/>
        </w:rPr>
      </w:pPr>
      <w:r w:rsidRPr="00742C85">
        <w:rPr>
          <w:rFonts w:ascii="GHEA Grapalat" w:eastAsia="Times New Roman" w:hAnsi="GHEA Grapalat" w:cs="Sylfaen"/>
          <w:i/>
          <w:sz w:val="20"/>
          <w:szCs w:val="20"/>
          <w:lang w:val="pt-BR"/>
        </w:rPr>
        <w:t>Անհրաժեշտության</w:t>
      </w:r>
      <w:r w:rsidRPr="00742C85">
        <w:rPr>
          <w:rFonts w:ascii="GHEA Grapalat" w:eastAsia="Times New Roman" w:hAnsi="GHEA Grapalat" w:cs="Sylfaen"/>
          <w:i/>
          <w:sz w:val="20"/>
          <w:szCs w:val="20"/>
          <w:lang w:val="nb-NO"/>
        </w:rPr>
        <w:t xml:space="preserve"> </w:t>
      </w:r>
      <w:r w:rsidRPr="00742C85">
        <w:rPr>
          <w:rFonts w:ascii="GHEA Grapalat" w:eastAsia="Times New Roman" w:hAnsi="GHEA Grapalat" w:cs="Sylfaen"/>
          <w:i/>
          <w:sz w:val="20"/>
          <w:szCs w:val="20"/>
          <w:lang w:val="pt-BR"/>
        </w:rPr>
        <w:t>դեպքում</w:t>
      </w:r>
      <w:r w:rsidRPr="00742C85">
        <w:rPr>
          <w:rFonts w:ascii="GHEA Grapalat" w:eastAsia="Times New Roman" w:hAnsi="GHEA Grapalat" w:cs="Sylfaen"/>
          <w:i/>
          <w:sz w:val="20"/>
          <w:szCs w:val="20"/>
          <w:lang w:val="nb-NO"/>
        </w:rPr>
        <w:t xml:space="preserve"> </w:t>
      </w:r>
      <w:r w:rsidRPr="00742C85">
        <w:rPr>
          <w:rFonts w:ascii="GHEA Grapalat" w:eastAsia="Times New Roman" w:hAnsi="GHEA Grapalat" w:cs="Sylfaen"/>
          <w:i/>
          <w:sz w:val="20"/>
          <w:szCs w:val="20"/>
          <w:lang w:val="pt-BR"/>
        </w:rPr>
        <w:t>պայմանագրի նախագծում</w:t>
      </w:r>
      <w:r w:rsidRPr="00742C85">
        <w:rPr>
          <w:rFonts w:ascii="GHEA Grapalat" w:eastAsia="Times New Roman" w:hAnsi="GHEA Grapalat" w:cs="Sylfaen"/>
          <w:i/>
          <w:sz w:val="20"/>
          <w:szCs w:val="20"/>
          <w:lang w:val="nb-NO"/>
        </w:rPr>
        <w:t xml:space="preserve"> </w:t>
      </w:r>
      <w:r w:rsidRPr="00742C85">
        <w:rPr>
          <w:rFonts w:ascii="GHEA Grapalat" w:eastAsia="Times New Roman" w:hAnsi="GHEA Grapalat" w:cs="Sylfaen"/>
          <w:i/>
          <w:sz w:val="20"/>
          <w:szCs w:val="20"/>
          <w:lang w:val="pt-BR"/>
        </w:rPr>
        <w:t>կարող</w:t>
      </w:r>
      <w:r w:rsidRPr="00742C85">
        <w:rPr>
          <w:rFonts w:ascii="GHEA Grapalat" w:eastAsia="Times New Roman" w:hAnsi="GHEA Grapalat" w:cs="Sylfaen"/>
          <w:i/>
          <w:sz w:val="20"/>
          <w:szCs w:val="20"/>
          <w:lang w:val="nb-NO"/>
        </w:rPr>
        <w:t xml:space="preserve"> </w:t>
      </w:r>
      <w:r w:rsidRPr="00742C85">
        <w:rPr>
          <w:rFonts w:ascii="GHEA Grapalat" w:eastAsia="Times New Roman" w:hAnsi="GHEA Grapalat" w:cs="Sylfaen"/>
          <w:i/>
          <w:sz w:val="20"/>
          <w:szCs w:val="20"/>
          <w:lang w:val="pt-BR"/>
        </w:rPr>
        <w:t>են</w:t>
      </w:r>
      <w:r w:rsidRPr="00742C85">
        <w:rPr>
          <w:rFonts w:ascii="GHEA Grapalat" w:eastAsia="Times New Roman" w:hAnsi="GHEA Grapalat" w:cs="Sylfaen"/>
          <w:i/>
          <w:sz w:val="20"/>
          <w:szCs w:val="20"/>
          <w:lang w:val="nb-NO"/>
        </w:rPr>
        <w:t xml:space="preserve"> </w:t>
      </w:r>
      <w:r w:rsidRPr="00742C85">
        <w:rPr>
          <w:rFonts w:ascii="GHEA Grapalat" w:eastAsia="Times New Roman" w:hAnsi="GHEA Grapalat" w:cs="Sylfaen"/>
          <w:i/>
          <w:sz w:val="20"/>
          <w:szCs w:val="20"/>
          <w:lang w:val="pt-BR"/>
        </w:rPr>
        <w:t>ներառվել</w:t>
      </w:r>
      <w:r w:rsidRPr="00742C85">
        <w:rPr>
          <w:rFonts w:ascii="GHEA Grapalat" w:eastAsia="Times New Roman" w:hAnsi="GHEA Grapalat" w:cs="Sylfaen"/>
          <w:i/>
          <w:sz w:val="20"/>
          <w:szCs w:val="20"/>
          <w:lang w:val="nb-NO"/>
        </w:rPr>
        <w:t xml:space="preserve"> </w:t>
      </w:r>
      <w:r w:rsidRPr="00742C85">
        <w:rPr>
          <w:rFonts w:ascii="GHEA Grapalat" w:eastAsia="Times New Roman" w:hAnsi="GHEA Grapalat" w:cs="Sylfaen"/>
          <w:i/>
          <w:sz w:val="20"/>
          <w:szCs w:val="20"/>
          <w:lang w:val="pt-BR"/>
        </w:rPr>
        <w:t>ՀՀ</w:t>
      </w:r>
      <w:r w:rsidRPr="00742C85">
        <w:rPr>
          <w:rFonts w:ascii="GHEA Grapalat" w:eastAsia="Times New Roman" w:hAnsi="GHEA Grapalat" w:cs="Sylfaen"/>
          <w:i/>
          <w:sz w:val="20"/>
          <w:szCs w:val="20"/>
          <w:lang w:val="nb-NO"/>
        </w:rPr>
        <w:t xml:space="preserve"> </w:t>
      </w:r>
      <w:r w:rsidRPr="00742C85">
        <w:rPr>
          <w:rFonts w:ascii="GHEA Grapalat" w:eastAsia="Times New Roman" w:hAnsi="GHEA Grapalat" w:cs="Sylfaen"/>
          <w:i/>
          <w:sz w:val="20"/>
          <w:szCs w:val="20"/>
          <w:lang w:val="pt-BR"/>
        </w:rPr>
        <w:t>օրենսդրությանը</w:t>
      </w:r>
      <w:r w:rsidRPr="00742C85">
        <w:rPr>
          <w:rFonts w:ascii="GHEA Grapalat" w:eastAsia="Times New Roman" w:hAnsi="GHEA Grapalat" w:cs="Sylfaen"/>
          <w:i/>
          <w:sz w:val="20"/>
          <w:szCs w:val="20"/>
          <w:lang w:val="nb-NO"/>
        </w:rPr>
        <w:t xml:space="preserve"> </w:t>
      </w:r>
      <w:r w:rsidRPr="00742C85">
        <w:rPr>
          <w:rFonts w:ascii="GHEA Grapalat" w:eastAsia="Times New Roman" w:hAnsi="GHEA Grapalat" w:cs="Sylfaen"/>
          <w:i/>
          <w:sz w:val="20"/>
          <w:szCs w:val="20"/>
          <w:lang w:val="pt-BR"/>
        </w:rPr>
        <w:t>չհակասող</w:t>
      </w:r>
      <w:r w:rsidRPr="00742C85">
        <w:rPr>
          <w:rFonts w:ascii="GHEA Grapalat" w:eastAsia="Times New Roman" w:hAnsi="GHEA Grapalat" w:cs="Sylfaen"/>
          <w:i/>
          <w:sz w:val="20"/>
          <w:szCs w:val="20"/>
          <w:lang w:val="nb-NO"/>
        </w:rPr>
        <w:t xml:space="preserve"> </w:t>
      </w:r>
      <w:r w:rsidRPr="00742C85">
        <w:rPr>
          <w:rFonts w:ascii="GHEA Grapalat" w:eastAsia="Times New Roman" w:hAnsi="GHEA Grapalat" w:cs="Sylfaen"/>
          <w:i/>
          <w:sz w:val="20"/>
          <w:szCs w:val="20"/>
          <w:lang w:val="pt-BR"/>
        </w:rPr>
        <w:t>դրույթներ</w:t>
      </w:r>
      <w:r w:rsidRPr="00742C85">
        <w:rPr>
          <w:rFonts w:ascii="GHEA Grapalat" w:eastAsia="Times New Roman" w:hAnsi="GHEA Grapalat" w:cs="Sylfaen"/>
          <w:i/>
          <w:sz w:val="20"/>
          <w:szCs w:val="20"/>
          <w:lang w:val="nb-NO"/>
        </w:rPr>
        <w:t>։</w:t>
      </w:r>
    </w:p>
    <w:p w:rsidR="00742C85" w:rsidRPr="003604C3" w:rsidRDefault="00742C85" w:rsidP="003604C3">
      <w:r w:rsidRPr="00742C85">
        <w:rPr>
          <w:lang w:val="hy-AM"/>
        </w:rPr>
        <w:br w:type="page"/>
      </w:r>
    </w:p>
    <w:p w:rsidR="00742C85" w:rsidRPr="00742C85" w:rsidRDefault="00742C85" w:rsidP="00742C85">
      <w:pPr>
        <w:spacing w:after="0" w:line="240" w:lineRule="auto"/>
        <w:ind w:firstLine="567"/>
        <w:jc w:val="right"/>
        <w:rPr>
          <w:rFonts w:ascii="GHEA Grapalat" w:eastAsia="Times New Roman" w:hAnsi="GHEA Grapalat" w:cs="Times New Roman"/>
          <w:i/>
          <w:sz w:val="24"/>
          <w:szCs w:val="24"/>
          <w:lang w:val="hy-AM"/>
        </w:rPr>
      </w:pPr>
    </w:p>
    <w:p w:rsidR="00742C85" w:rsidRPr="00742C85" w:rsidRDefault="00742C85" w:rsidP="00742C85">
      <w:pPr>
        <w:spacing w:after="0" w:line="240" w:lineRule="auto"/>
        <w:ind w:firstLine="567"/>
        <w:jc w:val="right"/>
        <w:rPr>
          <w:rFonts w:ascii="GHEA Grapalat" w:eastAsia="Times New Roman" w:hAnsi="GHEA Grapalat" w:cs="Arial"/>
          <w:i/>
          <w:sz w:val="20"/>
          <w:szCs w:val="20"/>
          <w:lang w:val="hy-AM"/>
        </w:rPr>
      </w:pPr>
      <w:bookmarkStart w:id="25" w:name="_Hlk43739310"/>
      <w:r w:rsidRPr="00742C85">
        <w:rPr>
          <w:rFonts w:ascii="GHEA Grapalat" w:eastAsia="Times New Roman" w:hAnsi="GHEA Grapalat" w:cs="Sylfaen"/>
          <w:i/>
          <w:sz w:val="20"/>
          <w:szCs w:val="20"/>
          <w:lang w:val="hy-AM"/>
        </w:rPr>
        <w:t>Հավելված</w:t>
      </w:r>
      <w:r w:rsidRPr="00742C85">
        <w:rPr>
          <w:rFonts w:ascii="GHEA Grapalat" w:eastAsia="Times New Roman" w:hAnsi="GHEA Grapalat" w:cs="Arial"/>
          <w:i/>
          <w:sz w:val="20"/>
          <w:szCs w:val="20"/>
          <w:lang w:val="hy-AM"/>
        </w:rPr>
        <w:t xml:space="preserve"> </w:t>
      </w:r>
      <w:r w:rsidRPr="00742C85">
        <w:rPr>
          <w:rFonts w:ascii="GHEA Grapalat" w:eastAsia="Times New Roman" w:hAnsi="GHEA Grapalat" w:cs="Sylfaen"/>
          <w:i/>
          <w:sz w:val="20"/>
          <w:szCs w:val="20"/>
          <w:lang w:val="hy-AM"/>
        </w:rPr>
        <w:t>թիվ</w:t>
      </w:r>
      <w:r w:rsidRPr="00742C85">
        <w:rPr>
          <w:rFonts w:ascii="GHEA Grapalat" w:eastAsia="Times New Roman" w:hAnsi="GHEA Grapalat" w:cs="Arial"/>
          <w:i/>
          <w:sz w:val="20"/>
          <w:szCs w:val="20"/>
          <w:lang w:val="hy-AM"/>
        </w:rPr>
        <w:t xml:space="preserve"> 1</w:t>
      </w:r>
    </w:p>
    <w:p w:rsidR="00742C85" w:rsidRPr="00742C85" w:rsidRDefault="00742C85" w:rsidP="00742C85">
      <w:pPr>
        <w:spacing w:after="0" w:line="240" w:lineRule="auto"/>
        <w:ind w:firstLine="567"/>
        <w:jc w:val="right"/>
        <w:rPr>
          <w:rFonts w:ascii="GHEA Grapalat" w:eastAsia="Times New Roman" w:hAnsi="GHEA Grapalat" w:cs="Arial"/>
          <w:i/>
          <w:sz w:val="20"/>
          <w:szCs w:val="20"/>
          <w:lang w:val="pt-BR"/>
        </w:rPr>
      </w:pPr>
      <w:r w:rsidRPr="00742C85">
        <w:rPr>
          <w:rFonts w:ascii="GHEA Grapalat" w:eastAsia="Times New Roman" w:hAnsi="GHEA Grapalat" w:cs="Times New Roman"/>
          <w:sz w:val="20"/>
          <w:szCs w:val="20"/>
          <w:lang w:val="hy-AM"/>
        </w:rPr>
        <w:t>«</w:t>
      </w:r>
      <w:r w:rsidRPr="00742C85">
        <w:rPr>
          <w:rFonts w:ascii="GHEA Grapalat" w:eastAsia="Times New Roman" w:hAnsi="GHEA Grapalat" w:cs="Times New Roman"/>
          <w:i/>
          <w:sz w:val="20"/>
          <w:szCs w:val="20"/>
          <w:lang w:val="pt-BR"/>
        </w:rPr>
        <w:t xml:space="preserve">           </w:t>
      </w:r>
      <w:r w:rsidRPr="00742C85">
        <w:rPr>
          <w:rFonts w:ascii="GHEA Grapalat" w:eastAsia="Times New Roman" w:hAnsi="GHEA Grapalat" w:cs="Times New Roman"/>
          <w:sz w:val="20"/>
          <w:szCs w:val="20"/>
          <w:lang w:val="hy-AM"/>
        </w:rPr>
        <w:t>»</w:t>
      </w:r>
      <w:r w:rsidRPr="00742C85">
        <w:rPr>
          <w:rFonts w:ascii="GHEA Grapalat" w:eastAsia="Times New Roman" w:hAnsi="GHEA Grapalat" w:cs="Times New Roman"/>
          <w:i/>
          <w:sz w:val="20"/>
          <w:szCs w:val="20"/>
          <w:lang w:val="pt-BR"/>
        </w:rPr>
        <w:t xml:space="preserve">                  20   </w:t>
      </w:r>
      <w:r w:rsidRPr="00742C85">
        <w:rPr>
          <w:rFonts w:ascii="GHEA Grapalat" w:eastAsia="Times New Roman" w:hAnsi="GHEA Grapalat" w:cs="Sylfaen"/>
          <w:i/>
          <w:sz w:val="20"/>
          <w:szCs w:val="20"/>
          <w:lang w:val="pt-BR"/>
        </w:rPr>
        <w:t>թ</w:t>
      </w:r>
      <w:r w:rsidRPr="00742C85">
        <w:rPr>
          <w:rFonts w:ascii="GHEA Grapalat" w:eastAsia="Times New Roman" w:hAnsi="GHEA Grapalat" w:cs="Arial"/>
          <w:i/>
          <w:sz w:val="20"/>
          <w:szCs w:val="20"/>
          <w:lang w:val="pt-BR"/>
        </w:rPr>
        <w:t xml:space="preserve">. </w:t>
      </w:r>
      <w:r w:rsidRPr="00742C85">
        <w:rPr>
          <w:rFonts w:ascii="GHEA Grapalat" w:eastAsia="Times New Roman" w:hAnsi="GHEA Grapalat" w:cs="Times New Roman"/>
          <w:i/>
          <w:sz w:val="20"/>
          <w:szCs w:val="20"/>
          <w:lang w:val="pt-BR"/>
        </w:rPr>
        <w:t xml:space="preserve"> </w:t>
      </w:r>
      <w:r w:rsidRPr="00742C85">
        <w:rPr>
          <w:rFonts w:ascii="GHEA Grapalat" w:eastAsia="Times New Roman" w:hAnsi="GHEA Grapalat" w:cs="Sylfaen"/>
          <w:i/>
          <w:sz w:val="20"/>
          <w:szCs w:val="20"/>
          <w:lang w:val="pt-BR"/>
        </w:rPr>
        <w:t>կնքված</w:t>
      </w:r>
      <w:r w:rsidRPr="00742C85">
        <w:rPr>
          <w:rFonts w:ascii="GHEA Grapalat" w:eastAsia="Times New Roman" w:hAnsi="GHEA Grapalat" w:cs="Arial"/>
          <w:i/>
          <w:sz w:val="20"/>
          <w:szCs w:val="20"/>
          <w:lang w:val="pt-BR"/>
        </w:rPr>
        <w:t xml:space="preserve"> </w:t>
      </w:r>
    </w:p>
    <w:p w:rsidR="00742C85" w:rsidRPr="00742C85" w:rsidRDefault="001C0BB7" w:rsidP="00742C85">
      <w:pPr>
        <w:spacing w:after="0" w:line="240" w:lineRule="auto"/>
        <w:jc w:val="right"/>
        <w:rPr>
          <w:rFonts w:ascii="GHEA Grapalat" w:eastAsia="Times New Roman" w:hAnsi="GHEA Grapalat" w:cs="Arial"/>
          <w:i/>
          <w:sz w:val="20"/>
          <w:szCs w:val="20"/>
          <w:lang w:val="pt-BR"/>
        </w:rPr>
      </w:pPr>
      <w:r>
        <w:rPr>
          <w:rFonts w:ascii="GHEA Grapalat" w:eastAsia="Times New Roman" w:hAnsi="GHEA Grapalat" w:cs="Sylfaen"/>
          <w:b/>
          <w:sz w:val="20"/>
          <w:szCs w:val="20"/>
          <w:lang w:val="hy-AM"/>
        </w:rPr>
        <w:t>ԳՄԱՀ-ԳՀԱՇՁԲ-20/01-ԱՍ</w:t>
      </w:r>
      <w:r w:rsidRPr="00742C85">
        <w:rPr>
          <w:rFonts w:ascii="GHEA Grapalat" w:eastAsia="Times New Roman" w:hAnsi="GHEA Grapalat" w:cs="Sylfaen"/>
          <w:i/>
          <w:sz w:val="20"/>
          <w:szCs w:val="20"/>
          <w:lang w:val="pt-BR"/>
        </w:rPr>
        <w:t xml:space="preserve"> </w:t>
      </w:r>
      <w:r w:rsidR="00742C85" w:rsidRPr="00742C85">
        <w:rPr>
          <w:rFonts w:ascii="GHEA Grapalat" w:eastAsia="Times New Roman" w:hAnsi="GHEA Grapalat" w:cs="Sylfaen"/>
          <w:i/>
          <w:sz w:val="20"/>
          <w:szCs w:val="20"/>
          <w:lang w:val="pt-BR"/>
        </w:rPr>
        <w:t>ծածկագրով պայմանագրի</w:t>
      </w:r>
    </w:p>
    <w:p w:rsidR="00742C85" w:rsidRPr="00742C85" w:rsidRDefault="00742C85" w:rsidP="003C1951">
      <w:pPr>
        <w:spacing w:after="0" w:line="240" w:lineRule="auto"/>
        <w:rPr>
          <w:rFonts w:ascii="GHEA Grapalat" w:eastAsia="Times New Roman" w:hAnsi="GHEA Grapalat" w:cs="Times New Roman"/>
          <w:b/>
          <w:sz w:val="24"/>
          <w:szCs w:val="24"/>
          <w:lang w:val="hy-AM"/>
        </w:rPr>
      </w:pPr>
    </w:p>
    <w:p w:rsidR="00742C85" w:rsidRPr="00742C85" w:rsidRDefault="00742C85" w:rsidP="00742C85">
      <w:pPr>
        <w:spacing w:after="0" w:line="240" w:lineRule="auto"/>
        <w:jc w:val="center"/>
        <w:rPr>
          <w:rFonts w:ascii="GHEA Grapalat" w:eastAsia="Times New Roman" w:hAnsi="GHEA Grapalat" w:cs="Arial"/>
          <w:b/>
          <w:sz w:val="24"/>
          <w:szCs w:val="24"/>
          <w:lang w:val="hy-AM"/>
        </w:rPr>
      </w:pPr>
      <w:r w:rsidRPr="00742C85">
        <w:rPr>
          <w:rFonts w:ascii="GHEA Grapalat" w:eastAsia="Times New Roman" w:hAnsi="GHEA Grapalat" w:cs="Sylfaen"/>
          <w:b/>
          <w:sz w:val="24"/>
          <w:szCs w:val="24"/>
          <w:lang w:val="hy-AM"/>
        </w:rPr>
        <w:t>ԾԱՎԱԼԱԹԵՐԹ</w:t>
      </w:r>
      <w:r w:rsidRPr="00742C85">
        <w:rPr>
          <w:rFonts w:ascii="GHEA Grapalat" w:eastAsia="Times New Roman" w:hAnsi="GHEA Grapalat" w:cs="Arial"/>
          <w:b/>
          <w:sz w:val="24"/>
          <w:szCs w:val="24"/>
          <w:lang w:val="hy-AM"/>
        </w:rPr>
        <w:t>-</w:t>
      </w:r>
      <w:r w:rsidRPr="00742C85">
        <w:rPr>
          <w:rFonts w:ascii="GHEA Grapalat" w:eastAsia="Times New Roman" w:hAnsi="GHEA Grapalat" w:cs="Sylfaen"/>
          <w:b/>
          <w:sz w:val="24"/>
          <w:szCs w:val="24"/>
          <w:lang w:val="hy-AM"/>
        </w:rPr>
        <w:t>ՆԱԽԱՀԱՇԻՎ*</w:t>
      </w:r>
    </w:p>
    <w:p w:rsidR="00742C85" w:rsidRPr="00742C85" w:rsidRDefault="00742C85" w:rsidP="00742C85">
      <w:pPr>
        <w:spacing w:after="0" w:line="240" w:lineRule="auto"/>
        <w:ind w:firstLine="567"/>
        <w:jc w:val="right"/>
        <w:rPr>
          <w:rFonts w:ascii="GHEA Grapalat" w:eastAsia="Times New Roman" w:hAnsi="GHEA Grapalat" w:cs="Times New Roman"/>
          <w:i/>
          <w:sz w:val="24"/>
          <w:szCs w:val="24"/>
          <w:lang w:val="hy-AM"/>
        </w:rPr>
      </w:pPr>
    </w:p>
    <w:p w:rsidR="00742C85" w:rsidRPr="00BA1817" w:rsidRDefault="00BA1817" w:rsidP="00742C85">
      <w:pPr>
        <w:spacing w:after="0" w:line="240" w:lineRule="auto"/>
        <w:ind w:firstLine="567"/>
        <w:jc w:val="center"/>
        <w:rPr>
          <w:rFonts w:ascii="GHEA Grapalat" w:eastAsia="Times New Roman" w:hAnsi="GHEA Grapalat" w:cs="Times New Roman"/>
          <w:b/>
          <w:lang w:val="pt-BR"/>
        </w:rPr>
      </w:pPr>
      <w:r w:rsidRPr="00BA1817">
        <w:rPr>
          <w:rFonts w:ascii="GHEA Grapalat" w:eastAsia="Times New Roman" w:hAnsi="GHEA Grapalat" w:cs="Sylfaen"/>
          <w:b/>
          <w:sz w:val="36"/>
          <w:szCs w:val="44"/>
          <w:vertAlign w:val="subscript"/>
          <w:lang w:val="pt-BR"/>
        </w:rPr>
        <w:t xml:space="preserve">ՀՀ ԳԵՂԱՐՔՈՒՆԻՔԻ ՄԱՐԶԻ  </w:t>
      </w:r>
      <w:r>
        <w:rPr>
          <w:rFonts w:ascii="GHEA Grapalat" w:eastAsia="Times New Roman" w:hAnsi="GHEA Grapalat" w:cs="Sylfaen"/>
          <w:b/>
          <w:sz w:val="36"/>
          <w:szCs w:val="44"/>
          <w:vertAlign w:val="subscript"/>
          <w:lang w:val="hy-AM"/>
        </w:rPr>
        <w:t>ԱԿՈՒՆՔ</w:t>
      </w:r>
      <w:r w:rsidRPr="00BA1817">
        <w:rPr>
          <w:rFonts w:ascii="GHEA Grapalat" w:eastAsia="Times New Roman" w:hAnsi="GHEA Grapalat" w:cs="Sylfaen"/>
          <w:b/>
          <w:sz w:val="36"/>
          <w:szCs w:val="44"/>
          <w:vertAlign w:val="subscript"/>
          <w:lang w:val="pt-BR"/>
        </w:rPr>
        <w:t xml:space="preserve"> ՀԱՄԱՅՆՔԻ ԱՐԱՐՈՂՈՒԹՅՈՒՆՆԵՐԻ ՍՐԱՀԻ ԸՆԹԱՑԻԿ ՆՈՐՈԳՄԱՆ</w:t>
      </w:r>
      <w:r w:rsidRPr="00BA1817">
        <w:rPr>
          <w:rFonts w:ascii="GHEA Grapalat" w:eastAsia="Times New Roman" w:hAnsi="GHEA Grapalat" w:cs="Sylfaen"/>
          <w:b/>
          <w:sz w:val="20"/>
          <w:szCs w:val="24"/>
          <w:vertAlign w:val="subscript"/>
          <w:lang w:val="pt-BR"/>
        </w:rPr>
        <w:t xml:space="preserve"> </w:t>
      </w:r>
      <w:r w:rsidR="00742C85" w:rsidRPr="00BA1817">
        <w:rPr>
          <w:rFonts w:ascii="GHEA Grapalat" w:eastAsia="Times New Roman" w:hAnsi="GHEA Grapalat" w:cs="Sylfaen"/>
          <w:b/>
          <w:lang w:val="pt-BR"/>
        </w:rPr>
        <w:t>ԱՇԽԱՏԱՆՔՆԵՐԻ</w:t>
      </w:r>
      <w:r w:rsidR="00742C85" w:rsidRPr="00BA1817">
        <w:rPr>
          <w:rFonts w:ascii="GHEA Grapalat" w:eastAsia="Times New Roman" w:hAnsi="GHEA Grapalat" w:cs="Times Armenian"/>
          <w:b/>
          <w:lang w:val="pt-BR"/>
        </w:rPr>
        <w:t xml:space="preserve"> </w:t>
      </w:r>
      <w:r w:rsidR="00742C85" w:rsidRPr="00BA1817">
        <w:rPr>
          <w:rFonts w:ascii="GHEA Grapalat" w:eastAsia="Times New Roman" w:hAnsi="GHEA Grapalat" w:cs="Sylfaen"/>
          <w:b/>
          <w:lang w:val="pt-BR"/>
        </w:rPr>
        <w:t>ԿԱՏԱՐՄԱՆ</w:t>
      </w:r>
    </w:p>
    <w:p w:rsidR="00085837" w:rsidRPr="00FA1EF2" w:rsidRDefault="00085837">
      <w:pPr>
        <w:rPr>
          <w:lang w:val="hy-AM"/>
        </w:rPr>
      </w:pPr>
    </w:p>
    <w:tbl>
      <w:tblPr>
        <w:tblW w:w="11001" w:type="dxa"/>
        <w:tblCellMar>
          <w:top w:w="15" w:type="dxa"/>
        </w:tblCellMar>
        <w:tblLook w:val="04A0"/>
      </w:tblPr>
      <w:tblGrid>
        <w:gridCol w:w="2155"/>
        <w:gridCol w:w="5166"/>
        <w:gridCol w:w="702"/>
        <w:gridCol w:w="949"/>
        <w:gridCol w:w="943"/>
        <w:gridCol w:w="1086"/>
      </w:tblGrid>
      <w:tr w:rsidR="00085837" w:rsidRPr="00BA1817" w:rsidTr="00EC79F4">
        <w:trPr>
          <w:trHeight w:val="450"/>
        </w:trPr>
        <w:tc>
          <w:tcPr>
            <w:tcW w:w="21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5837" w:rsidRPr="00BA1817" w:rsidRDefault="00085837" w:rsidP="00BA1817">
            <w:pPr>
              <w:spacing w:after="0" w:line="240" w:lineRule="auto"/>
              <w:jc w:val="center"/>
              <w:rPr>
                <w:rFonts w:ascii="GHEA Grapalat" w:eastAsia="Times New Roman" w:hAnsi="GHEA Grapalat" w:cs="Arial"/>
                <w:sz w:val="16"/>
                <w:szCs w:val="16"/>
              </w:rPr>
            </w:pPr>
            <w:r w:rsidRPr="00BA1817">
              <w:rPr>
                <w:rFonts w:ascii="GHEA Grapalat" w:eastAsia="Times New Roman" w:hAnsi="GHEA Grapalat" w:cs="Arial"/>
                <w:sz w:val="16"/>
                <w:szCs w:val="16"/>
              </w:rPr>
              <w:t>Հ/Հ</w:t>
            </w:r>
          </w:p>
        </w:tc>
        <w:tc>
          <w:tcPr>
            <w:tcW w:w="51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5837" w:rsidRPr="00BA1817" w:rsidRDefault="00085837" w:rsidP="00BA1817">
            <w:pPr>
              <w:spacing w:after="0" w:line="240" w:lineRule="auto"/>
              <w:jc w:val="center"/>
              <w:rPr>
                <w:rFonts w:ascii="GHEA Grapalat" w:eastAsia="Times New Roman" w:hAnsi="GHEA Grapalat" w:cs="Arial"/>
                <w:sz w:val="24"/>
                <w:szCs w:val="24"/>
              </w:rPr>
            </w:pPr>
            <w:r w:rsidRPr="00BA1817">
              <w:rPr>
                <w:rFonts w:ascii="GHEA Grapalat" w:eastAsia="Times New Roman" w:hAnsi="GHEA Grapalat" w:cs="Arial"/>
                <w:sz w:val="24"/>
                <w:szCs w:val="24"/>
              </w:rPr>
              <w:t>Աշխատանքների անվանումը</w:t>
            </w:r>
          </w:p>
        </w:tc>
        <w:tc>
          <w:tcPr>
            <w:tcW w:w="7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085837" w:rsidRPr="00BA1817" w:rsidRDefault="00085837" w:rsidP="00BA1817">
            <w:pPr>
              <w:spacing w:after="0" w:line="240" w:lineRule="auto"/>
              <w:jc w:val="center"/>
              <w:rPr>
                <w:rFonts w:ascii="GHEA Grapalat" w:eastAsia="Times New Roman" w:hAnsi="GHEA Grapalat" w:cs="Arial"/>
                <w:sz w:val="24"/>
                <w:szCs w:val="24"/>
              </w:rPr>
            </w:pPr>
            <w:r w:rsidRPr="00BA1817">
              <w:rPr>
                <w:rFonts w:ascii="GHEA Grapalat" w:eastAsia="Times New Roman" w:hAnsi="GHEA Grapalat" w:cs="Arial"/>
                <w:sz w:val="24"/>
                <w:szCs w:val="24"/>
              </w:rPr>
              <w:t>Չափման միավորը</w:t>
            </w:r>
          </w:p>
        </w:tc>
        <w:tc>
          <w:tcPr>
            <w:tcW w:w="9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085837" w:rsidRPr="00BA1817" w:rsidRDefault="00085837" w:rsidP="00BA1817">
            <w:pPr>
              <w:spacing w:after="0" w:line="240" w:lineRule="auto"/>
              <w:jc w:val="center"/>
              <w:rPr>
                <w:rFonts w:ascii="GHEA Grapalat" w:eastAsia="Times New Roman" w:hAnsi="GHEA Grapalat" w:cs="Arial"/>
                <w:sz w:val="24"/>
                <w:szCs w:val="24"/>
              </w:rPr>
            </w:pPr>
            <w:r w:rsidRPr="00BA1817">
              <w:rPr>
                <w:rFonts w:ascii="GHEA Grapalat" w:eastAsia="Times New Roman" w:hAnsi="GHEA Grapalat" w:cs="Arial"/>
                <w:sz w:val="24"/>
                <w:szCs w:val="24"/>
              </w:rPr>
              <w:t>Քանակը</w:t>
            </w:r>
          </w:p>
        </w:tc>
        <w:tc>
          <w:tcPr>
            <w:tcW w:w="94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085837" w:rsidRPr="00BA1817" w:rsidRDefault="00085837" w:rsidP="00BA1817">
            <w:pPr>
              <w:spacing w:after="0" w:line="240" w:lineRule="auto"/>
              <w:jc w:val="center"/>
              <w:rPr>
                <w:rFonts w:ascii="GHEA Grapalat" w:eastAsia="Times New Roman" w:hAnsi="GHEA Grapalat" w:cs="Arial"/>
                <w:sz w:val="24"/>
                <w:szCs w:val="24"/>
              </w:rPr>
            </w:pPr>
            <w:r w:rsidRPr="00BA1817">
              <w:rPr>
                <w:rFonts w:ascii="GHEA Grapalat" w:eastAsia="Times New Roman" w:hAnsi="GHEA Grapalat" w:cs="Arial"/>
                <w:sz w:val="24"/>
                <w:szCs w:val="24"/>
              </w:rPr>
              <w:t>Ընդհանուր արժեքը միավորի համար հազ. դրամ</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085837" w:rsidRPr="00BA1817" w:rsidRDefault="00085837" w:rsidP="00BA1817">
            <w:pPr>
              <w:spacing w:after="0" w:line="240" w:lineRule="auto"/>
              <w:jc w:val="center"/>
              <w:rPr>
                <w:rFonts w:ascii="GHEA Grapalat" w:eastAsia="Times New Roman" w:hAnsi="GHEA Grapalat" w:cs="Arial"/>
                <w:sz w:val="24"/>
                <w:szCs w:val="24"/>
              </w:rPr>
            </w:pPr>
            <w:r w:rsidRPr="00BA1817">
              <w:rPr>
                <w:rFonts w:ascii="GHEA Grapalat" w:eastAsia="Times New Roman" w:hAnsi="GHEA Grapalat" w:cs="Arial"/>
                <w:sz w:val="24"/>
                <w:szCs w:val="24"/>
              </w:rPr>
              <w:t>Ընդհանուր արժեքը հազ. դրամ</w:t>
            </w:r>
          </w:p>
        </w:tc>
      </w:tr>
      <w:tr w:rsidR="00085837" w:rsidRPr="00BA1817" w:rsidTr="00EC79F4">
        <w:trPr>
          <w:trHeight w:val="450"/>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5166"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943"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1086"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r>
      <w:tr w:rsidR="00085837" w:rsidRPr="00BA1817" w:rsidTr="00EC79F4">
        <w:trPr>
          <w:trHeight w:val="450"/>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5166"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943"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1086"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r>
      <w:tr w:rsidR="00085837" w:rsidRPr="00BA1817" w:rsidTr="00EC79F4">
        <w:trPr>
          <w:trHeight w:val="450"/>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5166"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943"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1086"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r>
      <w:tr w:rsidR="00085837" w:rsidRPr="00BA1817" w:rsidTr="00EC79F4">
        <w:trPr>
          <w:trHeight w:val="450"/>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5166"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943"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1086"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r>
      <w:tr w:rsidR="00085837" w:rsidRPr="00BA1817" w:rsidTr="00EC79F4">
        <w:trPr>
          <w:trHeight w:val="450"/>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5166"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943"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1086"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r>
      <w:tr w:rsidR="00085837" w:rsidRPr="00BA1817" w:rsidTr="00EC79F4">
        <w:trPr>
          <w:trHeight w:val="450"/>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5166" w:type="dxa"/>
            <w:vMerge/>
            <w:tcBorders>
              <w:top w:val="single" w:sz="4" w:space="0" w:color="auto"/>
              <w:left w:val="single" w:sz="4" w:space="0" w:color="auto"/>
              <w:bottom w:val="single" w:sz="4" w:space="0" w:color="000000"/>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943"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c>
          <w:tcPr>
            <w:tcW w:w="1086" w:type="dxa"/>
            <w:vMerge/>
            <w:tcBorders>
              <w:top w:val="single" w:sz="4" w:space="0" w:color="auto"/>
              <w:left w:val="single" w:sz="4" w:space="0" w:color="auto"/>
              <w:bottom w:val="single" w:sz="4" w:space="0" w:color="auto"/>
              <w:right w:val="single" w:sz="4" w:space="0" w:color="auto"/>
            </w:tcBorders>
            <w:vAlign w:val="center"/>
            <w:hideMark/>
          </w:tcPr>
          <w:p w:rsidR="00085837" w:rsidRPr="00BA1817" w:rsidRDefault="00085837" w:rsidP="00BA1817">
            <w:pPr>
              <w:spacing w:after="0" w:line="240" w:lineRule="auto"/>
              <w:rPr>
                <w:rFonts w:ascii="GHEA Grapalat" w:eastAsia="Times New Roman" w:hAnsi="GHEA Grapalat" w:cs="Arial"/>
                <w:sz w:val="16"/>
                <w:szCs w:val="16"/>
              </w:rPr>
            </w:pPr>
          </w:p>
        </w:tc>
      </w:tr>
      <w:tr w:rsidR="00085837" w:rsidRPr="00BA1817" w:rsidTr="00D54ED1">
        <w:trPr>
          <w:trHeight w:val="297"/>
        </w:trPr>
        <w:tc>
          <w:tcPr>
            <w:tcW w:w="21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85837" w:rsidRPr="00D54ED1" w:rsidRDefault="00085837" w:rsidP="00085837">
            <w:pPr>
              <w:spacing w:after="0" w:line="240" w:lineRule="auto"/>
              <w:rPr>
                <w:rFonts w:ascii="GHEA Grapalat" w:eastAsia="Times New Roman" w:hAnsi="GHEA Grapalat" w:cs="Arial"/>
                <w:sz w:val="16"/>
                <w:szCs w:val="16"/>
                <w:highlight w:val="lightGray"/>
              </w:rPr>
            </w:pPr>
            <w:r w:rsidRPr="00D54ED1">
              <w:rPr>
                <w:rFonts w:ascii="GHEA Grapalat" w:hAnsi="GHEA Grapalat"/>
                <w:highlight w:val="lightGray"/>
              </w:rPr>
              <w:t>1</w:t>
            </w:r>
          </w:p>
        </w:tc>
        <w:tc>
          <w:tcPr>
            <w:tcW w:w="5166" w:type="dxa"/>
            <w:tcBorders>
              <w:top w:val="single" w:sz="4" w:space="0" w:color="000000"/>
              <w:left w:val="single" w:sz="4" w:space="0" w:color="auto"/>
              <w:bottom w:val="single" w:sz="4" w:space="0" w:color="000000"/>
              <w:right w:val="single" w:sz="4" w:space="0" w:color="auto"/>
            </w:tcBorders>
            <w:shd w:val="clear" w:color="auto" w:fill="BFBFBF" w:themeFill="background1" w:themeFillShade="BF"/>
          </w:tcPr>
          <w:p w:rsidR="00085837" w:rsidRPr="00D54ED1" w:rsidRDefault="00085837" w:rsidP="00085837">
            <w:pPr>
              <w:spacing w:after="0" w:line="240" w:lineRule="auto"/>
              <w:rPr>
                <w:rFonts w:ascii="GHEA Grapalat" w:eastAsia="Times New Roman" w:hAnsi="GHEA Grapalat" w:cs="Arial"/>
                <w:sz w:val="16"/>
                <w:szCs w:val="16"/>
                <w:highlight w:val="lightGray"/>
              </w:rPr>
            </w:pPr>
            <w:r w:rsidRPr="00D54ED1">
              <w:rPr>
                <w:rFonts w:ascii="GHEA Grapalat" w:hAnsi="GHEA Grapalat"/>
                <w:highlight w:val="lightGray"/>
              </w:rPr>
              <w:t>3</w:t>
            </w:r>
          </w:p>
        </w:tc>
        <w:tc>
          <w:tcPr>
            <w:tcW w:w="70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85837" w:rsidRPr="00D54ED1" w:rsidRDefault="00085837" w:rsidP="00085837">
            <w:pPr>
              <w:spacing w:after="0" w:line="240" w:lineRule="auto"/>
              <w:rPr>
                <w:rFonts w:ascii="GHEA Grapalat" w:eastAsia="Times New Roman" w:hAnsi="GHEA Grapalat" w:cs="Arial"/>
                <w:sz w:val="16"/>
                <w:szCs w:val="16"/>
                <w:highlight w:val="lightGray"/>
              </w:rPr>
            </w:pPr>
            <w:r w:rsidRPr="00D54ED1">
              <w:rPr>
                <w:rFonts w:ascii="GHEA Grapalat" w:hAnsi="GHEA Grapalat"/>
                <w:highlight w:val="lightGray"/>
              </w:rPr>
              <w:t>4</w:t>
            </w:r>
          </w:p>
        </w:tc>
        <w:tc>
          <w:tcPr>
            <w:tcW w:w="94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85837" w:rsidRPr="00D54ED1" w:rsidRDefault="00085837" w:rsidP="00085837">
            <w:pPr>
              <w:spacing w:after="0" w:line="240" w:lineRule="auto"/>
              <w:rPr>
                <w:rFonts w:ascii="GHEA Grapalat" w:eastAsia="Times New Roman" w:hAnsi="GHEA Grapalat" w:cs="Arial"/>
                <w:sz w:val="16"/>
                <w:szCs w:val="16"/>
                <w:highlight w:val="lightGray"/>
              </w:rPr>
            </w:pPr>
            <w:r w:rsidRPr="00D54ED1">
              <w:rPr>
                <w:rFonts w:ascii="GHEA Grapalat" w:hAnsi="GHEA Grapalat"/>
                <w:highlight w:val="lightGray"/>
              </w:rPr>
              <w:t>5</w:t>
            </w:r>
          </w:p>
        </w:tc>
        <w:tc>
          <w:tcPr>
            <w:tcW w:w="9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85837" w:rsidRPr="00D54ED1" w:rsidRDefault="00085837" w:rsidP="00085837">
            <w:pPr>
              <w:spacing w:after="0" w:line="240" w:lineRule="auto"/>
              <w:rPr>
                <w:rFonts w:ascii="GHEA Grapalat" w:eastAsia="Times New Roman" w:hAnsi="GHEA Grapalat" w:cs="Arial"/>
                <w:sz w:val="16"/>
                <w:szCs w:val="16"/>
                <w:highlight w:val="lightGray"/>
              </w:rPr>
            </w:pPr>
          </w:p>
        </w:tc>
        <w:tc>
          <w:tcPr>
            <w:tcW w:w="10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85837" w:rsidRPr="00D54ED1" w:rsidRDefault="00085837" w:rsidP="00085837">
            <w:pPr>
              <w:spacing w:after="0" w:line="240" w:lineRule="auto"/>
              <w:rPr>
                <w:rFonts w:ascii="GHEA Grapalat" w:eastAsia="Times New Roman" w:hAnsi="GHEA Grapalat" w:cs="Arial"/>
                <w:sz w:val="16"/>
                <w:szCs w:val="16"/>
                <w:highlight w:val="lightGray"/>
              </w:rPr>
            </w:pPr>
            <w:r w:rsidRPr="00D54ED1">
              <w:rPr>
                <w:rFonts w:ascii="GHEA Grapalat" w:hAnsi="GHEA Grapalat"/>
                <w:highlight w:val="lightGray"/>
              </w:rPr>
              <w:t>16</w:t>
            </w:r>
          </w:p>
        </w:tc>
      </w:tr>
      <w:tr w:rsidR="005872DB" w:rsidRPr="00BA1817" w:rsidTr="005B5BEE">
        <w:trPr>
          <w:trHeight w:val="225"/>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D34F30" w:rsidP="005872DB">
            <w:pPr>
              <w:spacing w:after="0" w:line="240" w:lineRule="auto"/>
              <w:rPr>
                <w:rFonts w:ascii="GHEA Grapalat" w:eastAsia="Times New Roman" w:hAnsi="GHEA Grapalat" w:cs="Arial"/>
                <w:sz w:val="16"/>
                <w:szCs w:val="16"/>
              </w:rPr>
            </w:pPr>
            <w:r w:rsidRPr="003A37FA">
              <w:rPr>
                <w:rFonts w:ascii="GHEA Grapalat" w:hAnsi="GHEA Grapalat"/>
              </w:rPr>
              <w:t>Քանդման աշխատանքներ</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5</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Ալյումինե վահանային պատերի քանդում</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մ²</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52.2</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0.15</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7.90</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6</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Փայտ դռների քանդում</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մ²</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24.1</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0.59</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14.12</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7</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Փայտե պատուհանների քանդում պատուհանագոգերով</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մ²</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5.9</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0.59</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3.48</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11</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Միջնորմների քանդում</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մ³</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12.72</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11.80</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150.13</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Պատեր և միջնորմներ</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0.00</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0.00</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13</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Բացվածքների փակում ուղիղ ձևի տուֆ քարից</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մ³</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8.56</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30.07</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257.39</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14</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Պատերի ամրանավորում</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տ</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0.190</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89.83</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17.07</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15</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Ամրան A3</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տ</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0.083</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551.62</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45.95</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16</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Ամրան A1</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տ</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0.0936</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596.66</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55.86</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17</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Միջնորմների կառուցում պեմզաբետոնե սալերից</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մ²</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15.6</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4.99</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77.81</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0.00</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0.00</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21</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 xml:space="preserve">Մետաղապլաստ դռների տեղադրում </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մ²</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15.58</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51.40</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800.79</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28</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Մետաղապլաստ երկտակ բացվող պատուհանների տեղադրում (սպիտակ, ապակե փաթեթ)</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մ²</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3.823</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40.13</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153.40</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29</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Մետաղապլաստ չբացվող պատուհանների տեղադրում</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մ²</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20.81</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25.97</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540.35</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30</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Մետաղապլաստ պատուհանագոգերի տեղադրում (30մմ լայն.)</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10.83</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4.19</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45.40</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lastRenderedPageBreak/>
              <w:t>33</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Հատակի ցեմենտավազե համահարթեցնող շերտ (20մմ)</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մ²</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352.00</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1.21</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425.80</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39</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Պրեսսգրանիտե հատակների կառուցում  60*60սմ /Չինաստան/</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մ²</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352.00</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10.65</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3749.19</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40</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Պրեսսգրանիտե շրիշակների կառուցում</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մ²</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12.40</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10.65</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132.07</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54</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Պատերի բարձրորակ գաջե սվաղ առանձին տեղերում</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մ²</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20.1</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3.19</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64.30</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55</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Առաստաղի բարձրորակ գաջե սվաղ առանձին տեղերում</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մ²</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5.25</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6.05</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31.75</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56</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Առաստաղի ներկում լատեքսային ներկերով</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մ²</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352.00</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1.81</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637.35</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57</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Պատերի ներկում լատեքսային ներկերով</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մ²</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273.60</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1.68</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460.19</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58</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 xml:space="preserve">Պատերի յուղաներկում </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մ²</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214.30</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1.21</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260.22</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Ընդամենը`</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0</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7930.53</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Ջրամատակարարում</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 xml:space="preserve"> 3-րդ կարգի գրունտնի քանդում ձեռքով հիմքերի </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մ³</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6.2</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3.33</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20.64</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3-րդ խմբի գրունտի հետլիցք ձեռքով</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մ³</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6.2</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1.39</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8.63</w:t>
            </w:r>
          </w:p>
        </w:tc>
      </w:tr>
      <w:tr w:rsidR="005B5BEE"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3A37FA">
              <w:rPr>
                <w:rFonts w:ascii="GHEA Grapalat" w:hAnsi="GHEA Grapalat"/>
              </w:rPr>
              <w:t>2</w:t>
            </w:r>
          </w:p>
        </w:tc>
        <w:tc>
          <w:tcPr>
            <w:tcW w:w="5166" w:type="dxa"/>
            <w:tcBorders>
              <w:top w:val="single" w:sz="4" w:space="0" w:color="auto"/>
              <w:left w:val="single" w:sz="4" w:space="0" w:color="auto"/>
              <w:bottom w:val="single" w:sz="4" w:space="0" w:color="auto"/>
              <w:right w:val="single" w:sz="4" w:space="0" w:color="auto"/>
            </w:tcBorders>
          </w:tcPr>
          <w:p w:rsidR="005B5BEE" w:rsidRPr="008F71EC" w:rsidRDefault="005B5BEE" w:rsidP="005B5BEE">
            <w:pPr>
              <w:spacing w:after="0" w:line="240" w:lineRule="auto"/>
              <w:rPr>
                <w:rFonts w:ascii="Arial Armenian" w:eastAsia="Times New Roman" w:hAnsi="Arial Armenian" w:cs="Arial"/>
                <w:sz w:val="16"/>
                <w:szCs w:val="16"/>
              </w:rPr>
            </w:pPr>
          </w:p>
        </w:tc>
        <w:tc>
          <w:tcPr>
            <w:tcW w:w="702" w:type="dxa"/>
            <w:tcBorders>
              <w:top w:val="single" w:sz="4" w:space="0" w:color="auto"/>
              <w:left w:val="single" w:sz="4" w:space="0" w:color="auto"/>
              <w:bottom w:val="single" w:sz="4" w:space="0" w:color="auto"/>
              <w:right w:val="single" w:sz="4" w:space="0" w:color="auto"/>
            </w:tcBorders>
          </w:tcPr>
          <w:p w:rsidR="005B5BEE" w:rsidRPr="005B5BEE" w:rsidRDefault="005B5BEE" w:rsidP="005B5BEE">
            <w:pPr>
              <w:spacing w:after="0" w:line="240" w:lineRule="auto"/>
              <w:rPr>
                <w:rFonts w:ascii="GHEA Grapalat" w:eastAsia="Times New Roman" w:hAnsi="GHEA Grapalat" w:cs="Arial"/>
                <w:sz w:val="16"/>
                <w:szCs w:val="16"/>
                <w:lang w:val="hy-AM"/>
              </w:rPr>
            </w:pPr>
            <w:r>
              <w:rPr>
                <w:rFonts w:ascii="GHEA Grapalat" w:hAnsi="GHEA Grapalat"/>
                <w:lang w:val="hy-AM"/>
              </w:rPr>
              <w:t>մ</w:t>
            </w:r>
          </w:p>
        </w:tc>
        <w:tc>
          <w:tcPr>
            <w:tcW w:w="949"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3A37FA">
              <w:rPr>
                <w:rFonts w:ascii="GHEA Grapalat" w:hAnsi="GHEA Grapalat"/>
              </w:rPr>
              <w:t>24.0</w:t>
            </w:r>
          </w:p>
        </w:tc>
        <w:tc>
          <w:tcPr>
            <w:tcW w:w="943"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3A37FA">
              <w:rPr>
                <w:rFonts w:ascii="GHEA Grapalat" w:hAnsi="GHEA Grapalat"/>
              </w:rPr>
              <w:t>4.56</w:t>
            </w:r>
          </w:p>
        </w:tc>
        <w:tc>
          <w:tcPr>
            <w:tcW w:w="1086"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3A37FA">
              <w:rPr>
                <w:rFonts w:ascii="GHEA Grapalat" w:hAnsi="GHEA Grapalat"/>
              </w:rPr>
              <w:t>109.50</w:t>
            </w:r>
          </w:p>
        </w:tc>
      </w:tr>
      <w:tr w:rsidR="005B5BEE"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3A37FA">
              <w:rPr>
                <w:rFonts w:ascii="GHEA Grapalat" w:hAnsi="GHEA Grapalat"/>
              </w:rPr>
              <w:t>3</w:t>
            </w:r>
          </w:p>
        </w:tc>
        <w:tc>
          <w:tcPr>
            <w:tcW w:w="5166" w:type="dxa"/>
            <w:tcBorders>
              <w:top w:val="single" w:sz="4" w:space="0" w:color="auto"/>
              <w:left w:val="single" w:sz="4" w:space="0" w:color="auto"/>
              <w:bottom w:val="single" w:sz="4" w:space="0" w:color="auto"/>
              <w:right w:val="single" w:sz="4" w:space="0" w:color="auto"/>
            </w:tcBorders>
          </w:tcPr>
          <w:p w:rsidR="005B5BEE" w:rsidRPr="008F71EC" w:rsidRDefault="005B5BEE" w:rsidP="005B5BEE">
            <w:pPr>
              <w:spacing w:after="0" w:line="240" w:lineRule="auto"/>
              <w:rPr>
                <w:rFonts w:ascii="Arial Armenian" w:eastAsia="Times New Roman" w:hAnsi="Arial Armenian" w:cs="Arial"/>
                <w:sz w:val="16"/>
                <w:szCs w:val="16"/>
              </w:rPr>
            </w:pPr>
            <w:r w:rsidRPr="002E61E6">
              <w:t>Պոլիպրոպիլենային խողովակի տեղադրում de20x1.9 մմ, լվացում, ախտահանում և փորձարկում</w:t>
            </w:r>
          </w:p>
        </w:tc>
        <w:tc>
          <w:tcPr>
            <w:tcW w:w="702" w:type="dxa"/>
            <w:tcBorders>
              <w:top w:val="single" w:sz="4" w:space="0" w:color="auto"/>
              <w:left w:val="single" w:sz="4" w:space="0" w:color="auto"/>
              <w:bottom w:val="single" w:sz="4" w:space="0" w:color="auto"/>
              <w:right w:val="single" w:sz="4" w:space="0" w:color="auto"/>
            </w:tcBorders>
          </w:tcPr>
          <w:p w:rsidR="005B5BEE" w:rsidRPr="005B5BEE" w:rsidRDefault="005B5BEE" w:rsidP="005B5BEE">
            <w:pPr>
              <w:spacing w:after="0" w:line="240" w:lineRule="auto"/>
              <w:rPr>
                <w:rFonts w:ascii="GHEA Grapalat" w:eastAsia="Times New Roman" w:hAnsi="GHEA Grapalat" w:cs="Arial"/>
                <w:sz w:val="16"/>
                <w:szCs w:val="16"/>
                <w:lang w:val="hy-AM"/>
              </w:rPr>
            </w:pPr>
            <w:r>
              <w:rPr>
                <w:rFonts w:ascii="GHEA Grapalat" w:hAnsi="GHEA Grapalat"/>
                <w:lang w:val="hy-AM"/>
              </w:rPr>
              <w:t>հատ</w:t>
            </w:r>
          </w:p>
        </w:tc>
        <w:tc>
          <w:tcPr>
            <w:tcW w:w="949"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3A37FA">
              <w:rPr>
                <w:rFonts w:ascii="GHEA Grapalat" w:hAnsi="GHEA Grapalat"/>
              </w:rPr>
              <w:t>1</w:t>
            </w:r>
          </w:p>
        </w:tc>
        <w:tc>
          <w:tcPr>
            <w:tcW w:w="943"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3A37FA">
              <w:rPr>
                <w:rFonts w:ascii="GHEA Grapalat" w:hAnsi="GHEA Grapalat"/>
              </w:rPr>
              <w:t>0.08</w:t>
            </w:r>
          </w:p>
        </w:tc>
        <w:tc>
          <w:tcPr>
            <w:tcW w:w="1086"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3A37FA">
              <w:rPr>
                <w:rFonts w:ascii="GHEA Grapalat" w:hAnsi="GHEA Grapalat"/>
              </w:rPr>
              <w:t>0.08</w:t>
            </w:r>
          </w:p>
        </w:tc>
      </w:tr>
      <w:tr w:rsidR="005B5BEE"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3A37FA">
              <w:rPr>
                <w:rFonts w:ascii="GHEA Grapalat" w:hAnsi="GHEA Grapalat"/>
              </w:rPr>
              <w:t>4</w:t>
            </w:r>
          </w:p>
        </w:tc>
        <w:tc>
          <w:tcPr>
            <w:tcW w:w="5166" w:type="dxa"/>
            <w:tcBorders>
              <w:top w:val="single" w:sz="4" w:space="0" w:color="auto"/>
              <w:left w:val="single" w:sz="4" w:space="0" w:color="auto"/>
              <w:bottom w:val="single" w:sz="4" w:space="0" w:color="auto"/>
              <w:right w:val="single" w:sz="4" w:space="0" w:color="auto"/>
            </w:tcBorders>
          </w:tcPr>
          <w:p w:rsidR="005B5BEE" w:rsidRPr="008F71EC" w:rsidRDefault="005B5BEE" w:rsidP="005B5BEE">
            <w:pPr>
              <w:spacing w:after="0" w:line="240" w:lineRule="auto"/>
              <w:rPr>
                <w:rFonts w:ascii="Arial Armenian" w:eastAsia="Times New Roman" w:hAnsi="Arial Armenian" w:cs="Arial"/>
                <w:sz w:val="16"/>
                <w:szCs w:val="16"/>
              </w:rPr>
            </w:pPr>
          </w:p>
        </w:tc>
        <w:tc>
          <w:tcPr>
            <w:tcW w:w="702" w:type="dxa"/>
            <w:tcBorders>
              <w:top w:val="single" w:sz="4" w:space="0" w:color="auto"/>
              <w:left w:val="single" w:sz="4" w:space="0" w:color="auto"/>
              <w:bottom w:val="single" w:sz="4" w:space="0" w:color="auto"/>
              <w:right w:val="single" w:sz="4" w:space="0" w:color="auto"/>
            </w:tcBorders>
          </w:tcPr>
          <w:p w:rsidR="005B5BEE" w:rsidRPr="005B5BEE" w:rsidRDefault="005B5BEE" w:rsidP="005B5BEE">
            <w:pPr>
              <w:spacing w:after="0" w:line="240" w:lineRule="auto"/>
              <w:rPr>
                <w:rFonts w:ascii="GHEA Grapalat" w:eastAsia="Times New Roman" w:hAnsi="GHEA Grapalat" w:cs="Arial"/>
                <w:sz w:val="16"/>
                <w:szCs w:val="16"/>
                <w:lang w:val="hy-AM"/>
              </w:rPr>
            </w:pPr>
            <w:r>
              <w:rPr>
                <w:rFonts w:ascii="GHEA Grapalat" w:hAnsi="GHEA Grapalat"/>
                <w:lang w:val="hy-AM"/>
              </w:rPr>
              <w:t>հատ</w:t>
            </w:r>
          </w:p>
        </w:tc>
        <w:tc>
          <w:tcPr>
            <w:tcW w:w="949"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3A37FA">
              <w:rPr>
                <w:rFonts w:ascii="GHEA Grapalat" w:hAnsi="GHEA Grapalat"/>
              </w:rPr>
              <w:t>1</w:t>
            </w:r>
          </w:p>
        </w:tc>
        <w:tc>
          <w:tcPr>
            <w:tcW w:w="943"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3A37FA">
              <w:rPr>
                <w:rFonts w:ascii="GHEA Grapalat" w:hAnsi="GHEA Grapalat"/>
              </w:rPr>
              <w:t>6.33</w:t>
            </w:r>
          </w:p>
        </w:tc>
        <w:tc>
          <w:tcPr>
            <w:tcW w:w="1086"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3A37FA">
              <w:rPr>
                <w:rFonts w:ascii="GHEA Grapalat" w:hAnsi="GHEA Grapalat"/>
              </w:rPr>
              <w:t>6.33</w:t>
            </w:r>
          </w:p>
        </w:tc>
      </w:tr>
      <w:tr w:rsidR="005B5BEE"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3A37FA">
              <w:rPr>
                <w:rFonts w:ascii="GHEA Grapalat" w:hAnsi="GHEA Grapalat"/>
              </w:rPr>
              <w:t>5</w:t>
            </w:r>
          </w:p>
        </w:tc>
        <w:tc>
          <w:tcPr>
            <w:tcW w:w="5166" w:type="dxa"/>
            <w:tcBorders>
              <w:top w:val="single" w:sz="4" w:space="0" w:color="auto"/>
              <w:left w:val="single" w:sz="4" w:space="0" w:color="auto"/>
              <w:bottom w:val="single" w:sz="4" w:space="0" w:color="auto"/>
              <w:right w:val="single" w:sz="4" w:space="0" w:color="auto"/>
            </w:tcBorders>
          </w:tcPr>
          <w:p w:rsidR="005B5BEE" w:rsidRPr="008F71EC" w:rsidRDefault="005B5BEE" w:rsidP="005B5BEE">
            <w:pPr>
              <w:spacing w:after="0" w:line="240" w:lineRule="auto"/>
              <w:rPr>
                <w:rFonts w:ascii="Arial Armenian" w:eastAsia="Times New Roman" w:hAnsi="Arial Armenian" w:cs="Arial"/>
                <w:sz w:val="16"/>
                <w:szCs w:val="16"/>
              </w:rPr>
            </w:pPr>
            <w:r w:rsidRPr="002E61E6">
              <w:t xml:space="preserve"> De25-de20 պոլիպրոպիլենային խողովակների պոլիմերային մասեր (անցումներ, անկյուններ, եռոտանի)</w:t>
            </w:r>
          </w:p>
        </w:tc>
        <w:tc>
          <w:tcPr>
            <w:tcW w:w="702" w:type="dxa"/>
            <w:tcBorders>
              <w:top w:val="single" w:sz="4" w:space="0" w:color="auto"/>
              <w:left w:val="single" w:sz="4" w:space="0" w:color="auto"/>
              <w:bottom w:val="single" w:sz="4" w:space="0" w:color="auto"/>
              <w:right w:val="single" w:sz="4" w:space="0" w:color="auto"/>
            </w:tcBorders>
          </w:tcPr>
          <w:p w:rsidR="005B5BEE" w:rsidRPr="005B5BEE" w:rsidRDefault="005B5BEE" w:rsidP="005B5BEE">
            <w:pPr>
              <w:spacing w:after="0" w:line="240" w:lineRule="auto"/>
              <w:rPr>
                <w:rFonts w:ascii="GHEA Grapalat" w:eastAsia="Times New Roman" w:hAnsi="GHEA Grapalat" w:cs="Arial"/>
                <w:sz w:val="16"/>
                <w:szCs w:val="16"/>
                <w:lang w:val="hy-AM"/>
              </w:rPr>
            </w:pPr>
            <w:r>
              <w:rPr>
                <w:rFonts w:ascii="GHEA Grapalat" w:hAnsi="GHEA Grapalat"/>
                <w:lang w:val="hy-AM"/>
              </w:rPr>
              <w:t>հատ</w:t>
            </w:r>
          </w:p>
        </w:tc>
        <w:tc>
          <w:tcPr>
            <w:tcW w:w="949"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3A37FA">
              <w:rPr>
                <w:rFonts w:ascii="GHEA Grapalat" w:hAnsi="GHEA Grapalat"/>
              </w:rPr>
              <w:t>1</w:t>
            </w:r>
          </w:p>
        </w:tc>
        <w:tc>
          <w:tcPr>
            <w:tcW w:w="943"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3A37FA">
              <w:rPr>
                <w:rFonts w:ascii="GHEA Grapalat" w:hAnsi="GHEA Grapalat"/>
              </w:rPr>
              <w:t>6.50</w:t>
            </w:r>
          </w:p>
        </w:tc>
        <w:tc>
          <w:tcPr>
            <w:tcW w:w="1086"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3A37FA">
              <w:rPr>
                <w:rFonts w:ascii="GHEA Grapalat" w:hAnsi="GHEA Grapalat"/>
              </w:rPr>
              <w:t>6.50</w:t>
            </w:r>
          </w:p>
        </w:tc>
      </w:tr>
      <w:tr w:rsidR="005B5BEE"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3A37FA">
              <w:rPr>
                <w:rFonts w:ascii="GHEA Grapalat" w:hAnsi="GHEA Grapalat"/>
              </w:rPr>
              <w:t>6</w:t>
            </w:r>
          </w:p>
        </w:tc>
        <w:tc>
          <w:tcPr>
            <w:tcW w:w="5166" w:type="dxa"/>
            <w:tcBorders>
              <w:top w:val="single" w:sz="4" w:space="0" w:color="auto"/>
              <w:left w:val="single" w:sz="4" w:space="0" w:color="auto"/>
              <w:bottom w:val="single" w:sz="4" w:space="0" w:color="auto"/>
              <w:right w:val="single" w:sz="4" w:space="0" w:color="auto"/>
            </w:tcBorders>
          </w:tcPr>
          <w:p w:rsidR="005B5BEE" w:rsidRPr="008F71EC" w:rsidRDefault="005B5BEE" w:rsidP="005B5BEE">
            <w:pPr>
              <w:spacing w:after="0" w:line="240" w:lineRule="auto"/>
              <w:rPr>
                <w:rFonts w:ascii="Arial Armenian" w:eastAsia="Times New Roman" w:hAnsi="Arial Armenian" w:cs="Arial"/>
                <w:sz w:val="16"/>
                <w:szCs w:val="16"/>
              </w:rPr>
            </w:pPr>
            <w:r w:rsidRPr="002E61E6">
              <w:t>Փական d = 15 մմ</w:t>
            </w:r>
          </w:p>
        </w:tc>
        <w:tc>
          <w:tcPr>
            <w:tcW w:w="702" w:type="dxa"/>
            <w:tcBorders>
              <w:top w:val="single" w:sz="4" w:space="0" w:color="auto"/>
              <w:left w:val="single" w:sz="4" w:space="0" w:color="auto"/>
              <w:bottom w:val="single" w:sz="4" w:space="0" w:color="auto"/>
              <w:right w:val="single" w:sz="4" w:space="0" w:color="auto"/>
            </w:tcBorders>
          </w:tcPr>
          <w:p w:rsidR="005B5BEE" w:rsidRPr="005B5BEE" w:rsidRDefault="005B5BEE" w:rsidP="005B5BEE">
            <w:pPr>
              <w:spacing w:after="0" w:line="240" w:lineRule="auto"/>
              <w:rPr>
                <w:rFonts w:ascii="GHEA Grapalat" w:eastAsia="Times New Roman" w:hAnsi="GHEA Grapalat" w:cs="Arial"/>
                <w:sz w:val="16"/>
                <w:szCs w:val="16"/>
              </w:rPr>
            </w:pPr>
            <w:r w:rsidRPr="005B5BEE">
              <w:rPr>
                <w:rFonts w:ascii="GHEA Grapalat" w:hAnsi="GHEA Grapalat"/>
              </w:rPr>
              <w:t>հատ</w:t>
            </w:r>
          </w:p>
        </w:tc>
        <w:tc>
          <w:tcPr>
            <w:tcW w:w="949"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3A37FA">
              <w:rPr>
                <w:rFonts w:ascii="GHEA Grapalat" w:hAnsi="GHEA Grapalat"/>
              </w:rPr>
              <w:t>1</w:t>
            </w:r>
          </w:p>
        </w:tc>
        <w:tc>
          <w:tcPr>
            <w:tcW w:w="943"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3A37FA">
              <w:rPr>
                <w:rFonts w:ascii="GHEA Grapalat" w:hAnsi="GHEA Grapalat"/>
              </w:rPr>
              <w:t>6.16</w:t>
            </w:r>
          </w:p>
        </w:tc>
        <w:tc>
          <w:tcPr>
            <w:tcW w:w="1086"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3A37FA">
              <w:rPr>
                <w:rFonts w:ascii="GHEA Grapalat" w:hAnsi="GHEA Grapalat"/>
              </w:rPr>
              <w:t>6.16</w:t>
            </w:r>
          </w:p>
        </w:tc>
      </w:tr>
      <w:tr w:rsidR="005B5BEE"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p>
        </w:tc>
        <w:tc>
          <w:tcPr>
            <w:tcW w:w="5166"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2E61E6">
              <w:t>Փական d = 20 մմ</w:t>
            </w:r>
          </w:p>
        </w:tc>
        <w:tc>
          <w:tcPr>
            <w:tcW w:w="702"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p>
        </w:tc>
        <w:tc>
          <w:tcPr>
            <w:tcW w:w="949"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p>
        </w:tc>
        <w:tc>
          <w:tcPr>
            <w:tcW w:w="943"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3A37FA">
              <w:rPr>
                <w:rFonts w:ascii="GHEA Grapalat" w:hAnsi="GHEA Grapalat"/>
              </w:rPr>
              <w:t>0.00</w:t>
            </w:r>
          </w:p>
        </w:tc>
        <w:tc>
          <w:tcPr>
            <w:tcW w:w="1086" w:type="dxa"/>
            <w:tcBorders>
              <w:top w:val="single" w:sz="4" w:space="0" w:color="auto"/>
              <w:left w:val="single" w:sz="4" w:space="0" w:color="auto"/>
              <w:bottom w:val="single" w:sz="4" w:space="0" w:color="auto"/>
              <w:right w:val="single" w:sz="4" w:space="0" w:color="auto"/>
            </w:tcBorders>
          </w:tcPr>
          <w:p w:rsidR="005B5BEE" w:rsidRPr="003A37FA" w:rsidRDefault="005B5BEE" w:rsidP="005B5BEE">
            <w:pPr>
              <w:spacing w:after="0" w:line="240" w:lineRule="auto"/>
              <w:rPr>
                <w:rFonts w:ascii="GHEA Grapalat" w:eastAsia="Times New Roman" w:hAnsi="GHEA Grapalat" w:cs="Arial"/>
                <w:sz w:val="16"/>
                <w:szCs w:val="16"/>
              </w:rPr>
            </w:pPr>
            <w:r w:rsidRPr="003A37FA">
              <w:rPr>
                <w:rFonts w:ascii="GHEA Grapalat" w:hAnsi="GHEA Grapalat"/>
              </w:rPr>
              <w:t>0.00</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16</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 xml:space="preserve"> 3-րդ կարգի գրունտնի քանդում ձեռքով </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մ³</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8.30</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3.33</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27.63</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17</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3-րդ խմբի գրունտի հետլիցք ձեռքով</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մ³</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8.30</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1.39</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11.55</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18</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 xml:space="preserve">Ø50մմ կոյուղու պլաստմասե խողովակի տեղադրում </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1.0</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3.03</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3.03</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19</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 xml:space="preserve">Ø100մմ կոյուղու պլաստմասե խողովակի տեղադրում </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30.4</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5.12</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155.56</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20</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Պլաստմասե ձևավոր մասերի տեղադրում</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հատ</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1.32</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2.64</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21</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Պլաստմասե ձևավոր մասեր</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հատ</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4.64</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9.29</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28</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Լվացարանի տեղադրում իր մասերով</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հատ</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71.86</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71.86</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29</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Ճկախողովակ 0,6մ</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հատ</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1.30</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1.30</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31</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Կոյուղու խողովակների փորձարկում</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30.4</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0.12</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3.50</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Ընդամենը`</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444.21</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647DA7" w:rsidP="005872DB">
            <w:pPr>
              <w:spacing w:after="0" w:line="240" w:lineRule="auto"/>
              <w:rPr>
                <w:rFonts w:ascii="GHEA Grapalat" w:eastAsia="Times New Roman" w:hAnsi="GHEA Grapalat" w:cs="Arial"/>
                <w:sz w:val="16"/>
                <w:szCs w:val="16"/>
              </w:rPr>
            </w:pPr>
            <w:r w:rsidRPr="003A37FA">
              <w:rPr>
                <w:rFonts w:ascii="GHEA Grapalat" w:hAnsi="GHEA Grapalat"/>
              </w:rPr>
              <w:t>Էլեկտրամոնտաժային աշխատանքներ</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լուսավորության արկղի տեղադրում ավտոմատ անջատիչներով</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հատ</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17.26</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17.26</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lastRenderedPageBreak/>
              <w:t>2</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LED լամպերով լուսատու 40վտ հզորությամբ</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հատ</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17</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8.71</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148.14</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LED լամպերով լուսատու 7վտ հզորությամբ</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հատ</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10.75</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32.26</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4</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Երկբևեռ վարդակ փակ էլցանցի համար</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հատ</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20</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2.12</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42.48</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5</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Միաստեղն անջատիչ</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հատ</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2.27</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2.27</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Երկստեղն անջատիչ</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հատ</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7</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2.27</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15.92</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7</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Ճյուղավորման տուփ</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հատ</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28</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1.30</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36.40</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8</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Ակոսի փորում հաղորդալարի համար</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196.8</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0.48</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93.77</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9</w:t>
            </w: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Պղնձե հաղորդալար փակ էլցանցի համար ΠΠВ-2x2,5մմ²</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մ</w:t>
            </w: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196.8</w:t>
            </w: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0.84</w:t>
            </w: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165.31</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 xml:space="preserve">Ընդամենը </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553.81</w:t>
            </w:r>
          </w:p>
        </w:tc>
      </w:tr>
      <w:tr w:rsidR="005872DB" w:rsidRPr="00BA1817" w:rsidTr="00EC79F4">
        <w:trPr>
          <w:trHeight w:val="420"/>
        </w:trPr>
        <w:tc>
          <w:tcPr>
            <w:tcW w:w="2155"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516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Ընդհանուր</w:t>
            </w:r>
          </w:p>
        </w:tc>
        <w:tc>
          <w:tcPr>
            <w:tcW w:w="702"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949"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943"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p>
        </w:tc>
        <w:tc>
          <w:tcPr>
            <w:tcW w:w="1086" w:type="dxa"/>
            <w:tcBorders>
              <w:top w:val="single" w:sz="4" w:space="0" w:color="auto"/>
              <w:left w:val="single" w:sz="4" w:space="0" w:color="auto"/>
              <w:bottom w:val="single" w:sz="4" w:space="0" w:color="auto"/>
              <w:right w:val="single" w:sz="4" w:space="0" w:color="auto"/>
            </w:tcBorders>
          </w:tcPr>
          <w:p w:rsidR="005872DB" w:rsidRPr="003A37FA" w:rsidRDefault="005872DB" w:rsidP="005872DB">
            <w:pPr>
              <w:spacing w:after="0" w:line="240" w:lineRule="auto"/>
              <w:rPr>
                <w:rFonts w:ascii="GHEA Grapalat" w:eastAsia="Times New Roman" w:hAnsi="GHEA Grapalat" w:cs="Arial"/>
                <w:sz w:val="16"/>
                <w:szCs w:val="16"/>
              </w:rPr>
            </w:pPr>
            <w:r w:rsidRPr="003A37FA">
              <w:rPr>
                <w:rFonts w:ascii="GHEA Grapalat" w:hAnsi="GHEA Grapalat"/>
              </w:rPr>
              <w:t>8928.55</w:t>
            </w:r>
          </w:p>
        </w:tc>
      </w:tr>
    </w:tbl>
    <w:p w:rsidR="00742C85" w:rsidRPr="00742C85" w:rsidRDefault="00742C85" w:rsidP="00BB0DF1">
      <w:pPr>
        <w:spacing w:after="0" w:line="240" w:lineRule="auto"/>
        <w:rPr>
          <w:rFonts w:ascii="GHEA Grapalat" w:eastAsia="Times New Roman" w:hAnsi="GHEA Grapalat" w:cs="Times New Roman"/>
          <w:i/>
          <w:sz w:val="24"/>
          <w:szCs w:val="24"/>
          <w:lang w:val="pt-BR"/>
        </w:rPr>
      </w:pPr>
    </w:p>
    <w:p w:rsidR="00BA1817" w:rsidRPr="00BA1817" w:rsidRDefault="00BA1817" w:rsidP="00BA1817">
      <w:pPr>
        <w:spacing w:after="0" w:line="240" w:lineRule="auto"/>
        <w:ind w:hanging="90"/>
        <w:rPr>
          <w:rFonts w:ascii="GHEA Grapalat" w:eastAsia="Times New Roman" w:hAnsi="GHEA Grapalat" w:cs="Times New Roman"/>
          <w:b/>
          <w:i/>
          <w:color w:val="FF0000"/>
          <w:sz w:val="24"/>
          <w:szCs w:val="24"/>
          <w:lang w:val="pt-BR"/>
        </w:rPr>
      </w:pPr>
      <w:r w:rsidRPr="00BA1817">
        <w:rPr>
          <w:rFonts w:ascii="GHEA Grapalat" w:eastAsia="Times New Roman" w:hAnsi="GHEA Grapalat" w:cs="Times New Roman"/>
          <w:b/>
          <w:i/>
          <w:color w:val="FF0000"/>
          <w:sz w:val="24"/>
          <w:szCs w:val="24"/>
          <w:lang w:val="ru-RU"/>
        </w:rPr>
        <w:t>Աշխատանքների</w:t>
      </w:r>
      <w:r w:rsidRPr="00BA1817">
        <w:rPr>
          <w:rFonts w:ascii="GHEA Grapalat" w:eastAsia="Times New Roman" w:hAnsi="GHEA Grapalat" w:cs="Times New Roman"/>
          <w:b/>
          <w:i/>
          <w:color w:val="FF0000"/>
          <w:sz w:val="24"/>
          <w:szCs w:val="24"/>
          <w:lang w:val="pt-BR"/>
        </w:rPr>
        <w:t xml:space="preserve"> </w:t>
      </w:r>
      <w:r w:rsidRPr="00BA1817">
        <w:rPr>
          <w:rFonts w:ascii="GHEA Grapalat" w:eastAsia="Times New Roman" w:hAnsi="GHEA Grapalat" w:cs="Times New Roman"/>
          <w:b/>
          <w:i/>
          <w:color w:val="FF0000"/>
          <w:sz w:val="24"/>
          <w:szCs w:val="24"/>
          <w:lang w:val="ru-RU"/>
        </w:rPr>
        <w:t>կատարման</w:t>
      </w:r>
      <w:r w:rsidRPr="00BA1817">
        <w:rPr>
          <w:rFonts w:ascii="GHEA Grapalat" w:eastAsia="Times New Roman" w:hAnsi="GHEA Grapalat" w:cs="Times New Roman"/>
          <w:b/>
          <w:i/>
          <w:color w:val="FF0000"/>
          <w:sz w:val="24"/>
          <w:szCs w:val="24"/>
          <w:lang w:val="pt-BR"/>
        </w:rPr>
        <w:t xml:space="preserve"> </w:t>
      </w:r>
      <w:r w:rsidRPr="00BA1817">
        <w:rPr>
          <w:rFonts w:ascii="GHEA Grapalat" w:eastAsia="Times New Roman" w:hAnsi="GHEA Grapalat" w:cs="Times New Roman"/>
          <w:b/>
          <w:i/>
          <w:color w:val="FF0000"/>
          <w:sz w:val="24"/>
          <w:szCs w:val="24"/>
          <w:lang w:val="ru-RU"/>
        </w:rPr>
        <w:t>ժամանակ</w:t>
      </w:r>
      <w:r w:rsidRPr="00BA1817">
        <w:rPr>
          <w:rFonts w:ascii="GHEA Grapalat" w:eastAsia="Times New Roman" w:hAnsi="GHEA Grapalat" w:cs="Times New Roman"/>
          <w:b/>
          <w:i/>
          <w:color w:val="FF0000"/>
          <w:sz w:val="24"/>
          <w:szCs w:val="24"/>
          <w:lang w:val="pt-BR"/>
        </w:rPr>
        <w:t xml:space="preserve"> </w:t>
      </w:r>
      <w:r w:rsidRPr="00BA1817">
        <w:rPr>
          <w:rFonts w:ascii="GHEA Grapalat" w:eastAsia="Times New Roman" w:hAnsi="GHEA Grapalat" w:cs="Times New Roman"/>
          <w:b/>
          <w:i/>
          <w:color w:val="FF0000"/>
          <w:sz w:val="24"/>
          <w:szCs w:val="24"/>
          <w:lang w:val="ru-RU"/>
        </w:rPr>
        <w:t>հիմք</w:t>
      </w:r>
      <w:r w:rsidRPr="00BA1817">
        <w:rPr>
          <w:rFonts w:ascii="GHEA Grapalat" w:eastAsia="Times New Roman" w:hAnsi="GHEA Grapalat" w:cs="Times New Roman"/>
          <w:b/>
          <w:i/>
          <w:color w:val="FF0000"/>
          <w:sz w:val="24"/>
          <w:szCs w:val="24"/>
          <w:lang w:val="pt-BR"/>
        </w:rPr>
        <w:t xml:space="preserve"> </w:t>
      </w:r>
      <w:r w:rsidRPr="00BA1817">
        <w:rPr>
          <w:rFonts w:ascii="GHEA Grapalat" w:eastAsia="Times New Roman" w:hAnsi="GHEA Grapalat" w:cs="Times New Roman"/>
          <w:b/>
          <w:i/>
          <w:color w:val="FF0000"/>
          <w:sz w:val="24"/>
          <w:szCs w:val="24"/>
          <w:lang w:val="ru-RU"/>
        </w:rPr>
        <w:t>ընդունել</w:t>
      </w:r>
      <w:r w:rsidRPr="00BA1817">
        <w:rPr>
          <w:rFonts w:ascii="GHEA Grapalat" w:eastAsia="Times New Roman" w:hAnsi="GHEA Grapalat" w:cs="Times New Roman"/>
          <w:b/>
          <w:i/>
          <w:color w:val="FF0000"/>
          <w:sz w:val="24"/>
          <w:szCs w:val="24"/>
          <w:lang w:val="pt-BR"/>
        </w:rPr>
        <w:t xml:space="preserve"> </w:t>
      </w:r>
      <w:r w:rsidRPr="00BA1817">
        <w:rPr>
          <w:rFonts w:ascii="GHEA Grapalat" w:eastAsia="Times New Roman" w:hAnsi="GHEA Grapalat" w:cs="Times New Roman"/>
          <w:b/>
          <w:i/>
          <w:color w:val="FF0000"/>
          <w:sz w:val="24"/>
          <w:szCs w:val="24"/>
          <w:lang w:val="ru-RU"/>
        </w:rPr>
        <w:t>ծավալաթերթ</w:t>
      </w:r>
      <w:r w:rsidRPr="00BA1817">
        <w:rPr>
          <w:rFonts w:ascii="GHEA Grapalat" w:eastAsia="Times New Roman" w:hAnsi="GHEA Grapalat" w:cs="Times New Roman"/>
          <w:b/>
          <w:i/>
          <w:color w:val="FF0000"/>
          <w:sz w:val="24"/>
          <w:szCs w:val="24"/>
          <w:lang w:val="pt-BR"/>
        </w:rPr>
        <w:t>-</w:t>
      </w:r>
      <w:r w:rsidRPr="00BA1817">
        <w:rPr>
          <w:rFonts w:ascii="GHEA Grapalat" w:eastAsia="Times New Roman" w:hAnsi="GHEA Grapalat" w:cs="Times New Roman"/>
          <w:b/>
          <w:i/>
          <w:color w:val="FF0000"/>
          <w:sz w:val="24"/>
          <w:szCs w:val="24"/>
          <w:lang w:val="ru-RU"/>
        </w:rPr>
        <w:t>նախահաշվում</w:t>
      </w:r>
      <w:r>
        <w:rPr>
          <w:rFonts w:ascii="GHEA Grapalat" w:eastAsia="Times New Roman" w:hAnsi="GHEA Grapalat" w:cs="Times New Roman"/>
          <w:b/>
          <w:i/>
          <w:color w:val="FF0000"/>
          <w:sz w:val="24"/>
          <w:szCs w:val="24"/>
          <w:lang w:val="hy-AM"/>
        </w:rPr>
        <w:t xml:space="preserve">     </w:t>
      </w:r>
      <w:r w:rsidRPr="00BA1817">
        <w:rPr>
          <w:rFonts w:ascii="GHEA Grapalat" w:eastAsia="Times New Roman" w:hAnsi="GHEA Grapalat" w:cs="Times New Roman"/>
          <w:b/>
          <w:i/>
          <w:color w:val="FF0000"/>
          <w:sz w:val="24"/>
          <w:szCs w:val="24"/>
          <w:lang w:val="ru-RU"/>
        </w:rPr>
        <w:t>ներկայացված</w:t>
      </w:r>
      <w:r w:rsidRPr="00BA1817">
        <w:rPr>
          <w:rFonts w:ascii="GHEA Grapalat" w:eastAsia="Times New Roman" w:hAnsi="GHEA Grapalat" w:cs="Times New Roman"/>
          <w:b/>
          <w:i/>
          <w:color w:val="FF0000"/>
          <w:sz w:val="24"/>
          <w:szCs w:val="24"/>
          <w:lang w:val="pt-BR"/>
        </w:rPr>
        <w:t xml:space="preserve"> </w:t>
      </w:r>
      <w:r w:rsidRPr="00BA1817">
        <w:rPr>
          <w:rFonts w:ascii="GHEA Grapalat" w:eastAsia="Times New Roman" w:hAnsi="GHEA Grapalat" w:cs="Times New Roman"/>
          <w:b/>
          <w:i/>
          <w:color w:val="FF0000"/>
          <w:sz w:val="24"/>
          <w:szCs w:val="24"/>
          <w:lang w:val="ru-RU"/>
        </w:rPr>
        <w:t>տվյալները</w:t>
      </w:r>
      <w:r w:rsidRPr="00BA1817">
        <w:rPr>
          <w:rFonts w:ascii="GHEA Grapalat" w:eastAsia="Times New Roman" w:hAnsi="GHEA Grapalat" w:cs="Times New Roman"/>
          <w:b/>
          <w:i/>
          <w:color w:val="FF0000"/>
          <w:sz w:val="24"/>
          <w:szCs w:val="24"/>
          <w:lang w:val="pt-BR"/>
        </w:rPr>
        <w:t>:</w:t>
      </w:r>
    </w:p>
    <w:p w:rsidR="00742C85" w:rsidRPr="00742C85" w:rsidRDefault="00742C85" w:rsidP="00142856">
      <w:pPr>
        <w:spacing w:after="0" w:line="240" w:lineRule="auto"/>
        <w:ind w:firstLine="567"/>
        <w:jc w:val="center"/>
        <w:rPr>
          <w:rFonts w:ascii="GHEA Grapalat" w:eastAsia="Times New Roman" w:hAnsi="GHEA Grapalat" w:cs="Times New Roman"/>
          <w:i/>
          <w:sz w:val="24"/>
          <w:szCs w:val="24"/>
          <w:lang w:val="pt-BR"/>
        </w:rPr>
      </w:pPr>
    </w:p>
    <w:p w:rsidR="00742C85" w:rsidRPr="00742C85" w:rsidRDefault="00742C85" w:rsidP="00742C85">
      <w:pPr>
        <w:spacing w:after="0" w:line="240" w:lineRule="auto"/>
        <w:ind w:firstLine="567"/>
        <w:jc w:val="right"/>
        <w:rPr>
          <w:rFonts w:ascii="GHEA Grapalat" w:eastAsia="Times New Roman" w:hAnsi="GHEA Grapalat" w:cs="Times New Roman"/>
          <w:i/>
          <w:sz w:val="24"/>
          <w:szCs w:val="24"/>
          <w:lang w:val="pt-BR"/>
        </w:rPr>
      </w:pPr>
    </w:p>
    <w:p w:rsidR="00742C85" w:rsidRPr="00742C85" w:rsidRDefault="00742C85" w:rsidP="00742C85">
      <w:pPr>
        <w:spacing w:after="0" w:line="240" w:lineRule="auto"/>
        <w:rPr>
          <w:rFonts w:ascii="GHEA Grapalat" w:eastAsia="Times New Roman" w:hAnsi="GHEA Grapalat" w:cs="Times New Roman"/>
          <w:i/>
          <w:sz w:val="24"/>
          <w:szCs w:val="24"/>
          <w:lang w:val="pt-BR"/>
        </w:rPr>
      </w:pPr>
      <w:r w:rsidRPr="00742C85">
        <w:rPr>
          <w:rFonts w:ascii="GHEA Grapalat" w:eastAsia="Times New Roman" w:hAnsi="GHEA Grapalat" w:cs="Sylfaen"/>
          <w:lang w:val="af-ZA"/>
        </w:rPr>
        <w:t xml:space="preserve">* Կապալառուն աշխատանքները կատարում է </w:t>
      </w:r>
      <w:r w:rsidR="00002FFA">
        <w:rPr>
          <w:rFonts w:ascii="GHEA Grapalat" w:eastAsia="Times New Roman" w:hAnsi="GHEA Grapalat" w:cs="Sylfaen"/>
          <w:lang w:val="hy-AM"/>
        </w:rPr>
        <w:t>ՀՀ  գեղարքունիքի մ</w:t>
      </w:r>
      <w:r w:rsidR="00002FFA" w:rsidRPr="007E28F1">
        <w:rPr>
          <w:rFonts w:ascii="Cambria Math" w:eastAsia="Times New Roman" w:hAnsi="Cambria Math" w:cs="Cambria Math"/>
          <w:lang w:val="hy-AM"/>
        </w:rPr>
        <w:t>․</w:t>
      </w:r>
      <w:r w:rsidR="00002FFA" w:rsidRPr="007E28F1">
        <w:rPr>
          <w:rFonts w:ascii="GHEA Grapalat" w:eastAsia="Times New Roman" w:hAnsi="GHEA Grapalat" w:cs="Sylfaen"/>
          <w:lang w:val="hy-AM"/>
        </w:rPr>
        <w:t xml:space="preserve"> </w:t>
      </w:r>
      <w:r w:rsidR="00002FFA" w:rsidRPr="007E28F1">
        <w:rPr>
          <w:rFonts w:ascii="GHEA Grapalat" w:eastAsia="Times New Roman" w:hAnsi="GHEA Grapalat" w:cs="GHEA Grapalat"/>
          <w:lang w:val="hy-AM"/>
        </w:rPr>
        <w:t>Ակունք</w:t>
      </w:r>
      <w:r w:rsidR="00002FFA" w:rsidRPr="007E28F1">
        <w:rPr>
          <w:rFonts w:ascii="GHEA Grapalat" w:eastAsia="Times New Roman" w:hAnsi="GHEA Grapalat" w:cs="Sylfaen"/>
          <w:lang w:val="hy-AM"/>
        </w:rPr>
        <w:t xml:space="preserve"> </w:t>
      </w:r>
      <w:r w:rsidR="00002FFA" w:rsidRPr="007E28F1">
        <w:rPr>
          <w:rFonts w:ascii="GHEA Grapalat" w:eastAsia="Times New Roman" w:hAnsi="GHEA Grapalat" w:cs="GHEA Grapalat"/>
          <w:lang w:val="hy-AM"/>
        </w:rPr>
        <w:t>համայնք</w:t>
      </w:r>
      <w:r w:rsidRPr="00742C85">
        <w:rPr>
          <w:rFonts w:ascii="GHEA Grapalat" w:eastAsia="Times New Roman" w:hAnsi="GHEA Grapalat" w:cs="Sylfaen"/>
          <w:lang w:val="af-ZA"/>
        </w:rPr>
        <w:t xml:space="preserve"> հասցեում:</w:t>
      </w:r>
    </w:p>
    <w:p w:rsidR="00742C85" w:rsidRPr="00742C85" w:rsidRDefault="00742C85" w:rsidP="00742C85">
      <w:pPr>
        <w:spacing w:after="0" w:line="240" w:lineRule="auto"/>
        <w:ind w:firstLine="567"/>
        <w:jc w:val="right"/>
        <w:rPr>
          <w:rFonts w:ascii="GHEA Grapalat" w:eastAsia="Times New Roman" w:hAnsi="GHEA Grapalat" w:cs="Times New Roman"/>
          <w:i/>
          <w:sz w:val="24"/>
          <w:szCs w:val="24"/>
          <w:lang w:val="pt-BR"/>
        </w:rPr>
      </w:pPr>
    </w:p>
    <w:p w:rsidR="00742C85" w:rsidRPr="00742C85" w:rsidRDefault="00742C85" w:rsidP="00742C85">
      <w:pPr>
        <w:spacing w:after="0" w:line="240" w:lineRule="auto"/>
        <w:ind w:firstLine="567"/>
        <w:jc w:val="right"/>
        <w:rPr>
          <w:rFonts w:ascii="GHEA Grapalat" w:eastAsia="Times New Roman" w:hAnsi="GHEA Grapalat" w:cs="Times New Roman"/>
          <w:i/>
          <w:sz w:val="24"/>
          <w:szCs w:val="24"/>
          <w:lang w:val="pt-BR"/>
        </w:rPr>
      </w:pPr>
    </w:p>
    <w:p w:rsidR="00742C85" w:rsidRPr="00742C85" w:rsidRDefault="00742C85" w:rsidP="00742C85">
      <w:pPr>
        <w:spacing w:after="0" w:line="240" w:lineRule="auto"/>
        <w:ind w:firstLine="567"/>
        <w:jc w:val="right"/>
        <w:rPr>
          <w:rFonts w:ascii="GHEA Grapalat" w:eastAsia="Times New Roman" w:hAnsi="GHEA Grapalat" w:cs="Times New Roman"/>
          <w:i/>
          <w:sz w:val="24"/>
          <w:szCs w:val="24"/>
          <w:lang w:val="pt-BR"/>
        </w:rPr>
      </w:pPr>
    </w:p>
    <w:p w:rsidR="00742C85" w:rsidRPr="00742C85" w:rsidRDefault="00742C85" w:rsidP="00742C85">
      <w:pPr>
        <w:spacing w:after="0" w:line="240" w:lineRule="auto"/>
        <w:ind w:firstLine="567"/>
        <w:jc w:val="right"/>
        <w:rPr>
          <w:rFonts w:ascii="GHEA Grapalat" w:eastAsia="Times New Roman" w:hAnsi="GHEA Grapalat" w:cs="Times New Roman"/>
          <w:i/>
          <w:sz w:val="24"/>
          <w:szCs w:val="24"/>
          <w:lang w:val="pt-BR"/>
        </w:rPr>
      </w:pPr>
    </w:p>
    <w:tbl>
      <w:tblPr>
        <w:tblW w:w="9639" w:type="dxa"/>
        <w:jc w:val="center"/>
        <w:tblLayout w:type="fixed"/>
        <w:tblLook w:val="0000"/>
      </w:tblPr>
      <w:tblGrid>
        <w:gridCol w:w="4536"/>
        <w:gridCol w:w="760"/>
        <w:gridCol w:w="4343"/>
      </w:tblGrid>
      <w:tr w:rsidR="00742C85" w:rsidRPr="00742C85" w:rsidTr="00085197">
        <w:trPr>
          <w:jc w:val="center"/>
        </w:trPr>
        <w:tc>
          <w:tcPr>
            <w:tcW w:w="4536" w:type="dxa"/>
          </w:tcPr>
          <w:p w:rsidR="00742C85" w:rsidRDefault="00742C85" w:rsidP="00742C85">
            <w:pPr>
              <w:spacing w:after="0" w:line="360" w:lineRule="auto"/>
              <w:jc w:val="center"/>
              <w:rPr>
                <w:rFonts w:ascii="GHEA Grapalat" w:eastAsia="Times New Roman" w:hAnsi="GHEA Grapalat" w:cs="Sylfaen"/>
                <w:b/>
                <w:bCs/>
                <w:sz w:val="24"/>
                <w:szCs w:val="24"/>
                <w:lang w:val="nb-NO"/>
              </w:rPr>
            </w:pPr>
            <w:r w:rsidRPr="00742C85">
              <w:rPr>
                <w:rFonts w:ascii="GHEA Grapalat" w:eastAsia="Times New Roman" w:hAnsi="GHEA Grapalat" w:cs="Sylfaen"/>
                <w:b/>
                <w:bCs/>
                <w:sz w:val="24"/>
                <w:szCs w:val="24"/>
                <w:lang w:val="nb-NO"/>
              </w:rPr>
              <w:t>ՊԱՏՎԻՐԱՏՈՒ</w:t>
            </w:r>
          </w:p>
          <w:p w:rsidR="00CD45CD" w:rsidRPr="00CD45CD" w:rsidRDefault="00CD45CD" w:rsidP="00CD45CD">
            <w:pPr>
              <w:spacing w:after="0" w:line="240" w:lineRule="auto"/>
              <w:jc w:val="center"/>
              <w:rPr>
                <w:rFonts w:ascii="GHEA Grapalat" w:eastAsia="Times New Roman" w:hAnsi="GHEA Grapalat" w:cs="Times New Roman"/>
                <w:sz w:val="20"/>
                <w:szCs w:val="24"/>
                <w:lang w:val="hy-AM"/>
              </w:rPr>
            </w:pPr>
            <w:r w:rsidRPr="00CD45CD">
              <w:rPr>
                <w:rFonts w:ascii="GHEA Grapalat" w:eastAsia="Times New Roman" w:hAnsi="GHEA Grapalat" w:cs="Sylfaen"/>
                <w:sz w:val="20"/>
                <w:szCs w:val="24"/>
                <w:lang w:val="hy-AM"/>
              </w:rPr>
              <w:t>Ակունքի</w:t>
            </w:r>
            <w:r w:rsidRPr="00CD45CD">
              <w:rPr>
                <w:rFonts w:ascii="GHEA Grapalat" w:eastAsia="Times New Roman" w:hAnsi="GHEA Grapalat" w:cs="Times New Roman"/>
                <w:sz w:val="20"/>
                <w:szCs w:val="24"/>
                <w:lang w:val="hy-AM"/>
              </w:rPr>
              <w:t xml:space="preserve"> </w:t>
            </w:r>
            <w:r w:rsidRPr="00CD45CD">
              <w:rPr>
                <w:rFonts w:ascii="GHEA Grapalat" w:eastAsia="Times New Roman" w:hAnsi="GHEA Grapalat" w:cs="Sylfaen"/>
                <w:sz w:val="20"/>
                <w:szCs w:val="24"/>
                <w:lang w:val="hy-AM"/>
              </w:rPr>
              <w:t>համայնքապետարան</w:t>
            </w:r>
          </w:p>
          <w:p w:rsidR="00CD45CD" w:rsidRPr="00CD45CD" w:rsidRDefault="00CD45CD" w:rsidP="00CD45CD">
            <w:pPr>
              <w:spacing w:after="0" w:line="240" w:lineRule="auto"/>
              <w:jc w:val="center"/>
              <w:rPr>
                <w:rFonts w:ascii="GHEA Grapalat" w:eastAsia="Times New Roman" w:hAnsi="GHEA Grapalat" w:cs="Times New Roman"/>
                <w:sz w:val="20"/>
                <w:szCs w:val="24"/>
                <w:lang w:val="hy-AM"/>
              </w:rPr>
            </w:pPr>
            <w:r w:rsidRPr="00CD45CD">
              <w:rPr>
                <w:rFonts w:ascii="GHEA Grapalat" w:eastAsia="Times New Roman" w:hAnsi="GHEA Grapalat" w:cs="Sylfaen"/>
                <w:sz w:val="20"/>
                <w:szCs w:val="24"/>
                <w:lang w:val="hy-AM"/>
              </w:rPr>
              <w:t>ՀՀ</w:t>
            </w:r>
            <w:r w:rsidRPr="00CD45CD">
              <w:rPr>
                <w:rFonts w:ascii="GHEA Grapalat" w:eastAsia="Times New Roman" w:hAnsi="GHEA Grapalat" w:cs="Times New Roman"/>
                <w:sz w:val="20"/>
                <w:szCs w:val="24"/>
                <w:lang w:val="hy-AM"/>
              </w:rPr>
              <w:t xml:space="preserve"> </w:t>
            </w:r>
            <w:r w:rsidRPr="00CD45CD">
              <w:rPr>
                <w:rFonts w:ascii="GHEA Grapalat" w:eastAsia="Times New Roman" w:hAnsi="GHEA Grapalat" w:cs="Sylfaen"/>
                <w:sz w:val="20"/>
                <w:szCs w:val="24"/>
                <w:lang w:val="hy-AM"/>
              </w:rPr>
              <w:t>Գեղարքունիքի</w:t>
            </w:r>
            <w:r w:rsidRPr="00CD45CD">
              <w:rPr>
                <w:rFonts w:ascii="GHEA Grapalat" w:eastAsia="Times New Roman" w:hAnsi="GHEA Grapalat" w:cs="Times New Roman"/>
                <w:sz w:val="20"/>
                <w:szCs w:val="24"/>
                <w:lang w:val="hy-AM"/>
              </w:rPr>
              <w:t xml:space="preserve"> </w:t>
            </w:r>
            <w:r w:rsidRPr="00CD45CD">
              <w:rPr>
                <w:rFonts w:ascii="GHEA Grapalat" w:eastAsia="Times New Roman" w:hAnsi="GHEA Grapalat" w:cs="Sylfaen"/>
                <w:sz w:val="20"/>
                <w:szCs w:val="24"/>
                <w:lang w:val="hy-AM"/>
              </w:rPr>
              <w:t>մարզ</w:t>
            </w:r>
            <w:r w:rsidRPr="00CD45CD">
              <w:rPr>
                <w:rFonts w:ascii="GHEA Grapalat" w:eastAsia="Times New Roman" w:hAnsi="GHEA Grapalat" w:cs="Times New Roman"/>
                <w:sz w:val="20"/>
                <w:szCs w:val="24"/>
                <w:lang w:val="hy-AM"/>
              </w:rPr>
              <w:t>,</w:t>
            </w:r>
          </w:p>
          <w:p w:rsidR="00CD45CD" w:rsidRPr="00CD45CD" w:rsidRDefault="00CD45CD" w:rsidP="00CD45CD">
            <w:pPr>
              <w:spacing w:after="0" w:line="240" w:lineRule="auto"/>
              <w:jc w:val="center"/>
              <w:rPr>
                <w:rFonts w:ascii="GHEA Grapalat" w:eastAsia="Times New Roman" w:hAnsi="GHEA Grapalat" w:cs="Times New Roman"/>
                <w:sz w:val="20"/>
                <w:szCs w:val="24"/>
                <w:lang w:val="hy-AM"/>
              </w:rPr>
            </w:pPr>
            <w:r w:rsidRPr="00CD45CD">
              <w:rPr>
                <w:rFonts w:ascii="GHEA Grapalat" w:eastAsia="Times New Roman" w:hAnsi="GHEA Grapalat" w:cs="Sylfaen"/>
                <w:sz w:val="20"/>
                <w:szCs w:val="24"/>
                <w:lang w:val="hy-AM"/>
              </w:rPr>
              <w:t>գ</w:t>
            </w:r>
            <w:r w:rsidRPr="00CD45CD">
              <w:rPr>
                <w:rFonts w:ascii="GHEA Grapalat" w:eastAsia="Times New Roman" w:hAnsi="GHEA Grapalat" w:cs="Times New Roman"/>
                <w:sz w:val="20"/>
                <w:szCs w:val="24"/>
                <w:lang w:val="hy-AM"/>
              </w:rPr>
              <w:t xml:space="preserve">. </w:t>
            </w:r>
            <w:r w:rsidRPr="00CD45CD">
              <w:rPr>
                <w:rFonts w:ascii="GHEA Grapalat" w:eastAsia="Times New Roman" w:hAnsi="GHEA Grapalat" w:cs="Sylfaen"/>
                <w:sz w:val="20"/>
                <w:szCs w:val="24"/>
                <w:lang w:val="hy-AM"/>
              </w:rPr>
              <w:t>Ակունք</w:t>
            </w:r>
            <w:r w:rsidRPr="00CD45CD">
              <w:rPr>
                <w:rFonts w:ascii="GHEA Grapalat" w:eastAsia="Times New Roman" w:hAnsi="GHEA Grapalat" w:cs="Times New Roman"/>
                <w:sz w:val="20"/>
                <w:szCs w:val="24"/>
                <w:lang w:val="hy-AM"/>
              </w:rPr>
              <w:t xml:space="preserve">, </w:t>
            </w:r>
            <w:r w:rsidRPr="00CD45CD">
              <w:rPr>
                <w:rFonts w:ascii="GHEA Grapalat" w:eastAsia="Times New Roman" w:hAnsi="GHEA Grapalat" w:cs="Sylfaen"/>
                <w:sz w:val="20"/>
                <w:szCs w:val="24"/>
                <w:lang w:val="hy-AM"/>
              </w:rPr>
              <w:t>Բարեկամության</w:t>
            </w:r>
            <w:r w:rsidRPr="00CD45CD">
              <w:rPr>
                <w:rFonts w:ascii="Calibri" w:eastAsia="Times New Roman" w:hAnsi="Calibri" w:cs="Calibri"/>
                <w:sz w:val="20"/>
                <w:szCs w:val="24"/>
                <w:lang w:val="hy-AM"/>
              </w:rPr>
              <w:t> </w:t>
            </w:r>
            <w:r w:rsidRPr="00CD45CD">
              <w:rPr>
                <w:rFonts w:ascii="GHEA Grapalat" w:eastAsia="Times New Roman" w:hAnsi="GHEA Grapalat" w:cs="Times New Roman"/>
                <w:sz w:val="20"/>
                <w:szCs w:val="24"/>
                <w:lang w:val="hy-AM"/>
              </w:rPr>
              <w:t>1</w:t>
            </w:r>
          </w:p>
          <w:p w:rsidR="00CD45CD" w:rsidRPr="00CD45CD" w:rsidRDefault="00CD45CD" w:rsidP="00CD45CD">
            <w:pPr>
              <w:spacing w:after="0" w:line="240" w:lineRule="auto"/>
              <w:jc w:val="center"/>
              <w:rPr>
                <w:rFonts w:ascii="GHEA Grapalat" w:eastAsia="Times New Roman" w:hAnsi="GHEA Grapalat" w:cs="Arial"/>
                <w:color w:val="5C5C5C"/>
                <w:sz w:val="18"/>
                <w:szCs w:val="18"/>
                <w:lang w:val="hy-AM"/>
              </w:rPr>
            </w:pPr>
            <w:r w:rsidRPr="00CD45CD">
              <w:rPr>
                <w:rFonts w:ascii="GHEA Grapalat" w:eastAsia="Times New Roman" w:hAnsi="GHEA Grapalat" w:cs="Sylfaen"/>
                <w:sz w:val="20"/>
                <w:szCs w:val="24"/>
                <w:lang w:val="hy-AM"/>
              </w:rPr>
              <w:t>ՀՀ</w:t>
            </w:r>
            <w:r w:rsidRPr="00CD45CD">
              <w:rPr>
                <w:rFonts w:ascii="GHEA Grapalat" w:eastAsia="Times New Roman" w:hAnsi="GHEA Grapalat" w:cs="Times New Roman"/>
                <w:sz w:val="20"/>
                <w:szCs w:val="24"/>
                <w:lang w:val="hy-AM"/>
              </w:rPr>
              <w:t xml:space="preserve"> </w:t>
            </w:r>
            <w:r w:rsidRPr="00CD45CD">
              <w:rPr>
                <w:rFonts w:ascii="GHEA Grapalat" w:eastAsia="Times New Roman" w:hAnsi="GHEA Grapalat" w:cs="Sylfaen"/>
                <w:sz w:val="20"/>
                <w:szCs w:val="24"/>
                <w:lang w:val="hy-AM"/>
              </w:rPr>
              <w:t>ՖՆ</w:t>
            </w:r>
            <w:r w:rsidRPr="00CD45CD">
              <w:rPr>
                <w:rFonts w:ascii="GHEA Grapalat" w:eastAsia="Times New Roman" w:hAnsi="GHEA Grapalat" w:cs="Times New Roman"/>
                <w:sz w:val="20"/>
                <w:szCs w:val="24"/>
                <w:lang w:val="hy-AM"/>
              </w:rPr>
              <w:t xml:space="preserve"> </w:t>
            </w:r>
            <w:r w:rsidRPr="00CD45CD">
              <w:rPr>
                <w:rFonts w:ascii="GHEA Grapalat" w:eastAsia="Times New Roman" w:hAnsi="GHEA Grapalat" w:cs="Sylfaen"/>
                <w:sz w:val="20"/>
                <w:szCs w:val="20"/>
                <w:lang w:val="hy-AM"/>
              </w:rPr>
              <w:t>աշխատակազմի</w:t>
            </w:r>
            <w:r w:rsidRPr="00CD45CD">
              <w:rPr>
                <w:rFonts w:ascii="GHEA Grapalat" w:eastAsia="Times New Roman" w:hAnsi="GHEA Grapalat" w:cs="Times New Roman"/>
                <w:sz w:val="20"/>
                <w:szCs w:val="20"/>
                <w:lang w:val="hy-AM"/>
              </w:rPr>
              <w:t xml:space="preserve"> </w:t>
            </w:r>
            <w:r w:rsidRPr="00CD45CD">
              <w:rPr>
                <w:rFonts w:ascii="GHEA Grapalat" w:eastAsia="Times New Roman" w:hAnsi="GHEA Grapalat" w:cs="Sylfaen"/>
                <w:sz w:val="20"/>
                <w:szCs w:val="20"/>
                <w:lang w:val="hy-AM"/>
              </w:rPr>
              <w:t>գ</w:t>
            </w:r>
            <w:r w:rsidRPr="00CD45CD">
              <w:rPr>
                <w:rFonts w:ascii="GHEA Grapalat" w:eastAsia="Times New Roman" w:hAnsi="GHEA Grapalat" w:cs="Times New Roman"/>
                <w:sz w:val="20"/>
                <w:szCs w:val="20"/>
                <w:lang w:val="hy-AM"/>
              </w:rPr>
              <w:t>/</w:t>
            </w:r>
            <w:r w:rsidRPr="00CD45CD">
              <w:rPr>
                <w:rFonts w:ascii="GHEA Grapalat" w:eastAsia="Times New Roman" w:hAnsi="GHEA Grapalat" w:cs="Sylfaen"/>
                <w:sz w:val="20"/>
                <w:szCs w:val="20"/>
                <w:lang w:val="hy-AM"/>
              </w:rPr>
              <w:t>վ</w:t>
            </w:r>
          </w:p>
          <w:p w:rsidR="00CD45CD" w:rsidRPr="00CD45CD" w:rsidRDefault="00CD45CD" w:rsidP="00CD45CD">
            <w:pPr>
              <w:shd w:val="clear" w:color="auto" w:fill="FFFFFF"/>
              <w:spacing w:after="0" w:line="240" w:lineRule="auto"/>
              <w:jc w:val="center"/>
              <w:rPr>
                <w:rFonts w:ascii="GHEA Grapalat" w:eastAsia="Times New Roman" w:hAnsi="GHEA Grapalat" w:cs="Times New Roman"/>
                <w:sz w:val="20"/>
                <w:szCs w:val="24"/>
                <w:lang w:val="hy-AM"/>
              </w:rPr>
            </w:pPr>
            <w:r w:rsidRPr="00CD45CD">
              <w:rPr>
                <w:rFonts w:ascii="GHEA Grapalat" w:eastAsia="Times New Roman" w:hAnsi="GHEA Grapalat" w:cs="Sylfaen"/>
                <w:sz w:val="20"/>
                <w:szCs w:val="24"/>
                <w:lang w:val="hy-AM"/>
              </w:rPr>
              <w:t>Հ</w:t>
            </w:r>
            <w:r w:rsidRPr="00CD45CD">
              <w:rPr>
                <w:rFonts w:ascii="GHEA Grapalat" w:eastAsia="Times New Roman" w:hAnsi="GHEA Grapalat" w:cs="Times New Roman"/>
                <w:sz w:val="20"/>
                <w:szCs w:val="24"/>
                <w:lang w:val="hy-AM"/>
              </w:rPr>
              <w:t>/</w:t>
            </w:r>
            <w:r w:rsidRPr="00CD45CD">
              <w:rPr>
                <w:rFonts w:ascii="GHEA Grapalat" w:eastAsia="Times New Roman" w:hAnsi="GHEA Grapalat" w:cs="Sylfaen"/>
                <w:sz w:val="20"/>
                <w:szCs w:val="24"/>
                <w:lang w:val="hy-AM"/>
              </w:rPr>
              <w:t>Հ</w:t>
            </w:r>
            <w:r w:rsidRPr="00CD45CD">
              <w:rPr>
                <w:rFonts w:ascii="GHEA Grapalat" w:eastAsia="Times New Roman" w:hAnsi="GHEA Grapalat" w:cs="Times New Roman"/>
                <w:sz w:val="20"/>
                <w:szCs w:val="24"/>
                <w:lang w:val="hy-AM"/>
              </w:rPr>
              <w:t xml:space="preserve"> 900152126034</w:t>
            </w:r>
          </w:p>
          <w:p w:rsidR="00742C85" w:rsidRPr="00CD45CD" w:rsidRDefault="00CD45CD" w:rsidP="00CD45CD">
            <w:pPr>
              <w:spacing w:after="0" w:line="240" w:lineRule="auto"/>
              <w:jc w:val="center"/>
              <w:rPr>
                <w:rFonts w:ascii="GHEA Grapalat" w:eastAsia="Times New Roman" w:hAnsi="GHEA Grapalat" w:cs="Times New Roman"/>
                <w:b/>
                <w:sz w:val="20"/>
                <w:szCs w:val="20"/>
                <w:lang w:val="pt-BR"/>
              </w:rPr>
            </w:pPr>
            <w:r w:rsidRPr="00CD45CD">
              <w:rPr>
                <w:rFonts w:ascii="GHEA Grapalat" w:eastAsia="Times New Roman" w:hAnsi="GHEA Grapalat" w:cs="Sylfaen"/>
                <w:sz w:val="20"/>
                <w:szCs w:val="24"/>
                <w:lang w:val="hy-AM"/>
              </w:rPr>
              <w:t>ՀՎՀՀ</w:t>
            </w:r>
            <w:r w:rsidRPr="00CD45CD">
              <w:rPr>
                <w:rFonts w:ascii="GHEA Grapalat" w:eastAsia="Times New Roman" w:hAnsi="GHEA Grapalat" w:cs="Times New Roman"/>
                <w:sz w:val="20"/>
                <w:szCs w:val="24"/>
                <w:lang w:val="hy-AM"/>
              </w:rPr>
              <w:t xml:space="preserve"> 08801698</w:t>
            </w:r>
          </w:p>
          <w:p w:rsidR="00742C85" w:rsidRPr="00FB0A7B" w:rsidRDefault="00742C85" w:rsidP="00742C85">
            <w:pPr>
              <w:spacing w:after="0" w:line="240" w:lineRule="auto"/>
              <w:jc w:val="center"/>
              <w:rPr>
                <w:rFonts w:ascii="GHEA Grapalat" w:eastAsia="Times New Roman" w:hAnsi="GHEA Grapalat" w:cs="Times New Roman"/>
                <w:sz w:val="24"/>
                <w:szCs w:val="24"/>
                <w:lang w:val="hy-AM"/>
              </w:rPr>
            </w:pPr>
            <w:r w:rsidRPr="00FB0A7B">
              <w:rPr>
                <w:rFonts w:ascii="GHEA Grapalat" w:eastAsia="Times New Roman" w:hAnsi="GHEA Grapalat" w:cs="Times New Roman"/>
                <w:sz w:val="24"/>
                <w:szCs w:val="24"/>
                <w:lang w:val="hy-AM"/>
              </w:rPr>
              <w:t>---------------------------------</w:t>
            </w:r>
          </w:p>
          <w:p w:rsidR="00742C85" w:rsidRPr="00FB0A7B" w:rsidRDefault="00742C85" w:rsidP="00742C85">
            <w:pPr>
              <w:spacing w:after="0" w:line="240" w:lineRule="auto"/>
              <w:jc w:val="center"/>
              <w:rPr>
                <w:rFonts w:ascii="GHEA Grapalat" w:eastAsia="Times New Roman" w:hAnsi="GHEA Grapalat" w:cs="Times New Roman"/>
                <w:sz w:val="18"/>
                <w:szCs w:val="18"/>
                <w:lang w:val="hy-AM"/>
              </w:rPr>
            </w:pPr>
            <w:r w:rsidRPr="00FB0A7B">
              <w:rPr>
                <w:rFonts w:ascii="GHEA Grapalat" w:eastAsia="Times New Roman" w:hAnsi="GHEA Grapalat" w:cs="Times New Roman"/>
                <w:sz w:val="18"/>
                <w:szCs w:val="18"/>
                <w:lang w:val="hy-AM"/>
              </w:rPr>
              <w:t>/</w:t>
            </w:r>
            <w:r w:rsidRPr="00FB0A7B">
              <w:rPr>
                <w:rFonts w:ascii="GHEA Grapalat" w:eastAsia="Times New Roman" w:hAnsi="GHEA Grapalat" w:cs="Sylfaen"/>
                <w:sz w:val="18"/>
                <w:szCs w:val="18"/>
                <w:lang w:val="hy-AM"/>
              </w:rPr>
              <w:t>ստորագրություն</w:t>
            </w:r>
            <w:r w:rsidRPr="00FB0A7B">
              <w:rPr>
                <w:rFonts w:ascii="GHEA Grapalat" w:eastAsia="Times New Roman" w:hAnsi="GHEA Grapalat" w:cs="Times New Roman"/>
                <w:sz w:val="18"/>
                <w:szCs w:val="18"/>
                <w:lang w:val="hy-AM"/>
              </w:rPr>
              <w:t>/</w:t>
            </w:r>
          </w:p>
          <w:p w:rsidR="00742C85" w:rsidRPr="00FB0A7B" w:rsidRDefault="00742C85" w:rsidP="00742C85">
            <w:pPr>
              <w:spacing w:after="0" w:line="240" w:lineRule="auto"/>
              <w:jc w:val="center"/>
              <w:rPr>
                <w:rFonts w:ascii="GHEA Grapalat" w:eastAsia="Times New Roman" w:hAnsi="GHEA Grapalat" w:cs="Times New Roman"/>
                <w:sz w:val="18"/>
                <w:szCs w:val="18"/>
                <w:lang w:val="hy-AM"/>
              </w:rPr>
            </w:pPr>
            <w:r w:rsidRPr="00FB0A7B">
              <w:rPr>
                <w:rFonts w:ascii="GHEA Grapalat" w:eastAsia="Times New Roman" w:hAnsi="GHEA Grapalat" w:cs="Sylfaen"/>
                <w:sz w:val="18"/>
                <w:szCs w:val="18"/>
                <w:lang w:val="hy-AM"/>
              </w:rPr>
              <w:t>Կ</w:t>
            </w:r>
            <w:r w:rsidRPr="00FB0A7B">
              <w:rPr>
                <w:rFonts w:ascii="GHEA Grapalat" w:eastAsia="Times New Roman" w:hAnsi="GHEA Grapalat" w:cs="Times New Roman"/>
                <w:sz w:val="18"/>
                <w:szCs w:val="18"/>
                <w:lang w:val="hy-AM"/>
              </w:rPr>
              <w:t>.</w:t>
            </w:r>
            <w:r w:rsidRPr="00FB0A7B">
              <w:rPr>
                <w:rFonts w:ascii="GHEA Grapalat" w:eastAsia="Times New Roman" w:hAnsi="GHEA Grapalat" w:cs="Sylfaen"/>
                <w:sz w:val="18"/>
                <w:szCs w:val="18"/>
                <w:lang w:val="hy-AM"/>
              </w:rPr>
              <w:t>Տ</w:t>
            </w:r>
          </w:p>
        </w:tc>
        <w:tc>
          <w:tcPr>
            <w:tcW w:w="760" w:type="dxa"/>
          </w:tcPr>
          <w:p w:rsidR="00742C85" w:rsidRPr="00FB0A7B" w:rsidRDefault="00742C85" w:rsidP="00742C85">
            <w:pPr>
              <w:spacing w:after="0" w:line="360" w:lineRule="auto"/>
              <w:jc w:val="center"/>
              <w:rPr>
                <w:rFonts w:ascii="GHEA Grapalat" w:eastAsia="Times New Roman" w:hAnsi="GHEA Grapalat" w:cs="Times New Roman"/>
                <w:sz w:val="24"/>
                <w:szCs w:val="24"/>
                <w:lang w:val="hy-AM"/>
              </w:rPr>
            </w:pPr>
          </w:p>
        </w:tc>
        <w:tc>
          <w:tcPr>
            <w:tcW w:w="4343" w:type="dxa"/>
          </w:tcPr>
          <w:p w:rsidR="00742C85" w:rsidRPr="00742C85" w:rsidRDefault="00742C85" w:rsidP="00742C85">
            <w:pPr>
              <w:spacing w:after="0" w:line="360" w:lineRule="auto"/>
              <w:jc w:val="center"/>
              <w:rPr>
                <w:rFonts w:ascii="GHEA Grapalat" w:eastAsia="Times New Roman" w:hAnsi="GHEA Grapalat" w:cs="Sylfaen"/>
                <w:b/>
                <w:bCs/>
                <w:sz w:val="24"/>
                <w:szCs w:val="24"/>
                <w:lang w:val="ru-RU"/>
              </w:rPr>
            </w:pPr>
            <w:r w:rsidRPr="00742C85">
              <w:rPr>
                <w:rFonts w:ascii="GHEA Grapalat" w:eastAsia="Times New Roman" w:hAnsi="GHEA Grapalat" w:cs="Sylfaen"/>
                <w:b/>
                <w:bCs/>
                <w:sz w:val="24"/>
                <w:szCs w:val="24"/>
                <w:lang w:val="pt-BR"/>
              </w:rPr>
              <w:t>ԿԱՊԱԼԱՌՈՒ</w:t>
            </w:r>
          </w:p>
          <w:p w:rsidR="00742C85" w:rsidRPr="00742C85" w:rsidRDefault="00742C85" w:rsidP="00742C85">
            <w:pPr>
              <w:spacing w:after="0" w:line="240" w:lineRule="auto"/>
              <w:jc w:val="center"/>
              <w:rPr>
                <w:rFonts w:ascii="GHEA Grapalat" w:eastAsia="Times New Roman" w:hAnsi="GHEA Grapalat" w:cs="Times New Roman"/>
                <w:sz w:val="24"/>
                <w:szCs w:val="24"/>
                <w:lang w:val="ru-RU"/>
              </w:rPr>
            </w:pPr>
          </w:p>
          <w:p w:rsidR="00742C85" w:rsidRPr="00742C85" w:rsidRDefault="00742C85" w:rsidP="00742C85">
            <w:pPr>
              <w:spacing w:after="0" w:line="240" w:lineRule="auto"/>
              <w:jc w:val="center"/>
              <w:rPr>
                <w:rFonts w:ascii="GHEA Grapalat" w:eastAsia="Times New Roman" w:hAnsi="GHEA Grapalat" w:cs="Times New Roman"/>
                <w:sz w:val="24"/>
                <w:szCs w:val="24"/>
                <w:lang w:val="ru-RU"/>
              </w:rPr>
            </w:pPr>
          </w:p>
          <w:p w:rsidR="00742C85" w:rsidRPr="00742C85" w:rsidRDefault="00742C85" w:rsidP="00742C85">
            <w:pPr>
              <w:spacing w:after="0" w:line="240" w:lineRule="auto"/>
              <w:jc w:val="center"/>
              <w:rPr>
                <w:rFonts w:ascii="GHEA Grapalat" w:eastAsia="Times New Roman" w:hAnsi="GHEA Grapalat" w:cs="Times New Roman"/>
                <w:sz w:val="24"/>
                <w:szCs w:val="24"/>
                <w:lang w:val="ru-RU"/>
              </w:rPr>
            </w:pPr>
            <w:r w:rsidRPr="00742C85">
              <w:rPr>
                <w:rFonts w:ascii="GHEA Grapalat" w:eastAsia="Times New Roman" w:hAnsi="GHEA Grapalat" w:cs="Times New Roman"/>
                <w:sz w:val="24"/>
                <w:szCs w:val="24"/>
                <w:lang w:val="ru-RU"/>
              </w:rPr>
              <w:t>---------------------------------</w:t>
            </w:r>
          </w:p>
          <w:p w:rsidR="00742C85" w:rsidRPr="00742C85" w:rsidRDefault="00742C85" w:rsidP="00742C85">
            <w:pPr>
              <w:spacing w:after="0" w:line="240" w:lineRule="auto"/>
              <w:jc w:val="center"/>
              <w:rPr>
                <w:rFonts w:ascii="GHEA Grapalat" w:eastAsia="Times New Roman" w:hAnsi="GHEA Grapalat" w:cs="Times New Roman"/>
                <w:sz w:val="18"/>
                <w:szCs w:val="18"/>
              </w:rPr>
            </w:pPr>
            <w:r w:rsidRPr="00742C85">
              <w:rPr>
                <w:rFonts w:ascii="GHEA Grapalat" w:eastAsia="Times New Roman" w:hAnsi="GHEA Grapalat" w:cs="Times New Roman"/>
                <w:sz w:val="18"/>
                <w:szCs w:val="18"/>
              </w:rPr>
              <w:t>/</w:t>
            </w:r>
            <w:r w:rsidRPr="00742C85">
              <w:rPr>
                <w:rFonts w:ascii="GHEA Grapalat" w:eastAsia="Times New Roman" w:hAnsi="GHEA Grapalat" w:cs="Sylfaen"/>
                <w:sz w:val="18"/>
                <w:szCs w:val="18"/>
                <w:lang w:val="ru-RU"/>
              </w:rPr>
              <w:t>ստորագրություն</w:t>
            </w:r>
            <w:r w:rsidRPr="00742C85">
              <w:rPr>
                <w:rFonts w:ascii="GHEA Grapalat" w:eastAsia="Times New Roman" w:hAnsi="GHEA Grapalat" w:cs="Times New Roman"/>
                <w:sz w:val="18"/>
                <w:szCs w:val="18"/>
              </w:rPr>
              <w:t>/</w:t>
            </w:r>
          </w:p>
          <w:p w:rsidR="00742C85" w:rsidRPr="00742C85" w:rsidRDefault="00742C85" w:rsidP="00742C85">
            <w:pPr>
              <w:spacing w:after="0" w:line="240" w:lineRule="auto"/>
              <w:jc w:val="center"/>
              <w:rPr>
                <w:rFonts w:ascii="GHEA Grapalat" w:eastAsia="Times New Roman" w:hAnsi="GHEA Grapalat" w:cs="Times New Roman"/>
                <w:lang w:val="ru-RU"/>
              </w:rPr>
            </w:pPr>
            <w:r w:rsidRPr="00742C85">
              <w:rPr>
                <w:rFonts w:ascii="GHEA Grapalat" w:eastAsia="Times New Roman" w:hAnsi="GHEA Grapalat" w:cs="Sylfaen"/>
                <w:sz w:val="18"/>
                <w:szCs w:val="18"/>
                <w:lang w:val="ru-RU"/>
              </w:rPr>
              <w:t>Կ</w:t>
            </w:r>
            <w:r w:rsidRPr="00742C85">
              <w:rPr>
                <w:rFonts w:ascii="GHEA Grapalat" w:eastAsia="Times New Roman" w:hAnsi="GHEA Grapalat" w:cs="Times New Roman"/>
                <w:sz w:val="18"/>
                <w:szCs w:val="18"/>
                <w:lang w:val="ru-RU"/>
              </w:rPr>
              <w:t>.</w:t>
            </w:r>
            <w:r w:rsidRPr="00742C85">
              <w:rPr>
                <w:rFonts w:ascii="GHEA Grapalat" w:eastAsia="Times New Roman" w:hAnsi="GHEA Grapalat" w:cs="Sylfaen"/>
                <w:sz w:val="18"/>
                <w:szCs w:val="18"/>
                <w:lang w:val="ru-RU"/>
              </w:rPr>
              <w:t>Տ</w:t>
            </w:r>
          </w:p>
        </w:tc>
      </w:tr>
      <w:bookmarkEnd w:id="25"/>
    </w:tbl>
    <w:p w:rsidR="00742C85" w:rsidRPr="00742C85" w:rsidRDefault="00742C85" w:rsidP="00742C85">
      <w:pPr>
        <w:spacing w:after="0" w:line="240" w:lineRule="auto"/>
        <w:ind w:firstLine="567"/>
        <w:jc w:val="right"/>
        <w:rPr>
          <w:rFonts w:ascii="GHEA Grapalat" w:eastAsia="Times New Roman" w:hAnsi="GHEA Grapalat" w:cs="Times New Roman"/>
          <w:i/>
          <w:sz w:val="24"/>
          <w:szCs w:val="24"/>
          <w:lang w:val="pt-BR"/>
        </w:rPr>
      </w:pPr>
    </w:p>
    <w:p w:rsidR="00742C85" w:rsidRPr="00742C85" w:rsidRDefault="00742C85" w:rsidP="00742C85">
      <w:pPr>
        <w:spacing w:after="0" w:line="240" w:lineRule="auto"/>
        <w:ind w:firstLine="567"/>
        <w:jc w:val="right"/>
        <w:rPr>
          <w:rFonts w:ascii="GHEA Grapalat" w:eastAsia="Times New Roman" w:hAnsi="GHEA Grapalat" w:cs="Times New Roman"/>
          <w:i/>
          <w:sz w:val="24"/>
          <w:szCs w:val="24"/>
          <w:lang w:val="pt-BR"/>
        </w:rPr>
      </w:pPr>
    </w:p>
    <w:p w:rsidR="00742C85" w:rsidRPr="00742C85" w:rsidRDefault="00742C85" w:rsidP="00742C85">
      <w:pPr>
        <w:spacing w:after="0" w:line="240" w:lineRule="auto"/>
        <w:ind w:firstLine="567"/>
        <w:jc w:val="right"/>
        <w:rPr>
          <w:rFonts w:ascii="GHEA Grapalat" w:eastAsia="Times New Roman" w:hAnsi="GHEA Grapalat" w:cs="Times New Roman"/>
          <w:i/>
          <w:sz w:val="24"/>
          <w:szCs w:val="24"/>
          <w:lang w:val="pt-BR"/>
        </w:rPr>
      </w:pPr>
    </w:p>
    <w:p w:rsidR="00742C85" w:rsidRPr="00742C85" w:rsidRDefault="00742C85" w:rsidP="00742C85">
      <w:pPr>
        <w:spacing w:after="0" w:line="240" w:lineRule="auto"/>
        <w:ind w:firstLine="567"/>
        <w:jc w:val="right"/>
        <w:rPr>
          <w:rFonts w:ascii="GHEA Grapalat" w:eastAsia="Times New Roman" w:hAnsi="GHEA Grapalat" w:cs="Times New Roman"/>
          <w:i/>
          <w:sz w:val="24"/>
          <w:szCs w:val="24"/>
          <w:lang w:val="pt-BR"/>
        </w:rPr>
      </w:pPr>
    </w:p>
    <w:p w:rsidR="00742C85" w:rsidRPr="00742C85" w:rsidRDefault="00742C85" w:rsidP="00742C85">
      <w:pPr>
        <w:spacing w:after="0" w:line="240" w:lineRule="auto"/>
        <w:ind w:firstLine="567"/>
        <w:jc w:val="right"/>
        <w:rPr>
          <w:rFonts w:ascii="GHEA Grapalat" w:eastAsia="Times New Roman" w:hAnsi="GHEA Grapalat" w:cs="Times New Roman"/>
          <w:i/>
          <w:sz w:val="24"/>
          <w:szCs w:val="24"/>
          <w:lang w:val="pt-BR"/>
        </w:rPr>
      </w:pPr>
    </w:p>
    <w:p w:rsidR="00742C85" w:rsidRPr="00742C85" w:rsidRDefault="00742C85" w:rsidP="00742C85">
      <w:pPr>
        <w:spacing w:after="0" w:line="240" w:lineRule="auto"/>
        <w:ind w:firstLine="567"/>
        <w:jc w:val="right"/>
        <w:rPr>
          <w:rFonts w:ascii="GHEA Grapalat" w:eastAsia="Times New Roman" w:hAnsi="GHEA Grapalat" w:cs="Times New Roman"/>
          <w:i/>
          <w:sz w:val="24"/>
          <w:szCs w:val="24"/>
          <w:lang w:val="pt-BR"/>
        </w:rPr>
      </w:pPr>
    </w:p>
    <w:p w:rsidR="00742C85" w:rsidRPr="00742C85" w:rsidRDefault="00742C85" w:rsidP="00742C85">
      <w:pPr>
        <w:spacing w:after="0" w:line="240" w:lineRule="auto"/>
        <w:ind w:firstLine="567"/>
        <w:jc w:val="right"/>
        <w:rPr>
          <w:rFonts w:ascii="GHEA Grapalat" w:eastAsia="Times New Roman" w:hAnsi="GHEA Grapalat" w:cs="Times New Roman"/>
          <w:i/>
          <w:sz w:val="24"/>
          <w:szCs w:val="24"/>
          <w:lang w:val="pt-BR"/>
        </w:rPr>
      </w:pPr>
    </w:p>
    <w:p w:rsidR="00742C85" w:rsidRPr="00742C85" w:rsidRDefault="00742C85" w:rsidP="00742C85">
      <w:pPr>
        <w:spacing w:after="0" w:line="240" w:lineRule="auto"/>
        <w:ind w:firstLine="567"/>
        <w:jc w:val="right"/>
        <w:rPr>
          <w:rFonts w:ascii="GHEA Grapalat" w:eastAsia="Times New Roman" w:hAnsi="GHEA Grapalat" w:cs="Times New Roman"/>
          <w:i/>
          <w:sz w:val="24"/>
          <w:szCs w:val="24"/>
          <w:lang w:val="pt-BR"/>
        </w:rPr>
      </w:pPr>
    </w:p>
    <w:p w:rsidR="00742C85" w:rsidRDefault="00742C85" w:rsidP="00742C85">
      <w:pPr>
        <w:spacing w:after="0" w:line="240" w:lineRule="auto"/>
        <w:ind w:firstLine="567"/>
        <w:jc w:val="right"/>
        <w:rPr>
          <w:rFonts w:ascii="GHEA Grapalat" w:eastAsia="Times New Roman" w:hAnsi="GHEA Grapalat" w:cs="Times New Roman"/>
          <w:i/>
          <w:sz w:val="24"/>
          <w:szCs w:val="24"/>
          <w:lang w:val="pt-BR"/>
        </w:rPr>
      </w:pPr>
    </w:p>
    <w:p w:rsidR="003C1951" w:rsidRDefault="003C1951" w:rsidP="00742C85">
      <w:pPr>
        <w:spacing w:after="0" w:line="240" w:lineRule="auto"/>
        <w:ind w:firstLine="567"/>
        <w:jc w:val="right"/>
        <w:rPr>
          <w:rFonts w:ascii="GHEA Grapalat" w:eastAsia="Times New Roman" w:hAnsi="GHEA Grapalat" w:cs="Times New Roman"/>
          <w:i/>
          <w:sz w:val="24"/>
          <w:szCs w:val="24"/>
          <w:lang w:val="pt-BR"/>
        </w:rPr>
      </w:pPr>
    </w:p>
    <w:p w:rsidR="003C1951" w:rsidRDefault="003C1951" w:rsidP="00742C85">
      <w:pPr>
        <w:spacing w:after="0" w:line="240" w:lineRule="auto"/>
        <w:ind w:firstLine="567"/>
        <w:jc w:val="right"/>
        <w:rPr>
          <w:rFonts w:ascii="GHEA Grapalat" w:eastAsia="Times New Roman" w:hAnsi="GHEA Grapalat" w:cs="Times New Roman"/>
          <w:i/>
          <w:sz w:val="24"/>
          <w:szCs w:val="24"/>
          <w:lang w:val="pt-BR"/>
        </w:rPr>
      </w:pPr>
    </w:p>
    <w:p w:rsidR="003C1951" w:rsidRDefault="003C1951" w:rsidP="00742C85">
      <w:pPr>
        <w:spacing w:after="0" w:line="240" w:lineRule="auto"/>
        <w:ind w:firstLine="567"/>
        <w:jc w:val="right"/>
        <w:rPr>
          <w:rFonts w:ascii="GHEA Grapalat" w:eastAsia="Times New Roman" w:hAnsi="GHEA Grapalat" w:cs="Times New Roman"/>
          <w:i/>
          <w:sz w:val="24"/>
          <w:szCs w:val="24"/>
          <w:lang w:val="pt-BR"/>
        </w:rPr>
      </w:pPr>
    </w:p>
    <w:p w:rsidR="003C1951" w:rsidRDefault="003C1951" w:rsidP="00742C85">
      <w:pPr>
        <w:spacing w:after="0" w:line="240" w:lineRule="auto"/>
        <w:ind w:firstLine="567"/>
        <w:jc w:val="right"/>
        <w:rPr>
          <w:rFonts w:ascii="GHEA Grapalat" w:eastAsia="Times New Roman" w:hAnsi="GHEA Grapalat" w:cs="Times New Roman"/>
          <w:i/>
          <w:sz w:val="24"/>
          <w:szCs w:val="24"/>
          <w:lang w:val="pt-BR"/>
        </w:rPr>
      </w:pPr>
    </w:p>
    <w:p w:rsidR="003C1951" w:rsidRPr="00742C85" w:rsidRDefault="003C1951" w:rsidP="003A5286">
      <w:pPr>
        <w:spacing w:after="0" w:line="240" w:lineRule="auto"/>
        <w:rPr>
          <w:rFonts w:ascii="GHEA Grapalat" w:eastAsia="Times New Roman" w:hAnsi="GHEA Grapalat" w:cs="Times New Roman"/>
          <w:i/>
          <w:sz w:val="24"/>
          <w:szCs w:val="24"/>
          <w:lang w:val="pt-BR"/>
        </w:rPr>
      </w:pPr>
    </w:p>
    <w:p w:rsidR="00742C85" w:rsidRPr="00742C85" w:rsidRDefault="00742C85" w:rsidP="00742C85">
      <w:pPr>
        <w:spacing w:after="0" w:line="240" w:lineRule="auto"/>
        <w:ind w:firstLine="567"/>
        <w:jc w:val="right"/>
        <w:rPr>
          <w:rFonts w:ascii="GHEA Grapalat" w:eastAsia="Times New Roman" w:hAnsi="GHEA Grapalat" w:cs="Times New Roman"/>
          <w:i/>
          <w:sz w:val="24"/>
          <w:szCs w:val="24"/>
          <w:lang w:val="pt-BR"/>
        </w:rPr>
      </w:pPr>
    </w:p>
    <w:p w:rsidR="00742C85" w:rsidRPr="00742C85" w:rsidRDefault="00742C85" w:rsidP="00742C85">
      <w:pPr>
        <w:spacing w:after="0" w:line="240" w:lineRule="auto"/>
        <w:ind w:firstLine="567"/>
        <w:jc w:val="right"/>
        <w:rPr>
          <w:rFonts w:ascii="GHEA Grapalat" w:eastAsia="Times New Roman" w:hAnsi="GHEA Grapalat" w:cs="Arial"/>
          <w:i/>
          <w:sz w:val="20"/>
          <w:szCs w:val="20"/>
          <w:lang w:val="pt-BR"/>
        </w:rPr>
      </w:pPr>
      <w:r w:rsidRPr="00742C85">
        <w:rPr>
          <w:rFonts w:ascii="GHEA Grapalat" w:eastAsia="Times New Roman" w:hAnsi="GHEA Grapalat" w:cs="Sylfaen"/>
          <w:i/>
          <w:sz w:val="20"/>
          <w:szCs w:val="20"/>
          <w:lang w:val="pt-BR"/>
        </w:rPr>
        <w:lastRenderedPageBreak/>
        <w:t>Հավելված</w:t>
      </w:r>
      <w:r w:rsidRPr="00742C85">
        <w:rPr>
          <w:rFonts w:ascii="GHEA Grapalat" w:eastAsia="Times New Roman" w:hAnsi="GHEA Grapalat" w:cs="Arial"/>
          <w:i/>
          <w:sz w:val="20"/>
          <w:szCs w:val="20"/>
          <w:lang w:val="pt-BR"/>
        </w:rPr>
        <w:t xml:space="preserve"> </w:t>
      </w:r>
      <w:r w:rsidRPr="00742C85">
        <w:rPr>
          <w:rFonts w:ascii="GHEA Grapalat" w:eastAsia="Times New Roman" w:hAnsi="GHEA Grapalat" w:cs="Sylfaen"/>
          <w:i/>
          <w:sz w:val="20"/>
          <w:szCs w:val="20"/>
          <w:lang w:val="pt-BR"/>
        </w:rPr>
        <w:t>թիվ</w:t>
      </w:r>
      <w:r w:rsidRPr="00742C85">
        <w:rPr>
          <w:rFonts w:ascii="GHEA Grapalat" w:eastAsia="Times New Roman" w:hAnsi="GHEA Grapalat" w:cs="Arial"/>
          <w:i/>
          <w:sz w:val="20"/>
          <w:szCs w:val="20"/>
          <w:lang w:val="pt-BR"/>
        </w:rPr>
        <w:t xml:space="preserve"> 2</w:t>
      </w:r>
    </w:p>
    <w:p w:rsidR="00742C85" w:rsidRPr="00742C85" w:rsidRDefault="00742C85" w:rsidP="00742C85">
      <w:pPr>
        <w:spacing w:after="0" w:line="240" w:lineRule="auto"/>
        <w:ind w:firstLine="567"/>
        <w:jc w:val="right"/>
        <w:rPr>
          <w:rFonts w:ascii="GHEA Grapalat" w:eastAsia="Times New Roman" w:hAnsi="GHEA Grapalat" w:cs="Arial"/>
          <w:i/>
          <w:sz w:val="20"/>
          <w:szCs w:val="20"/>
          <w:lang w:val="pt-BR"/>
        </w:rPr>
      </w:pPr>
      <w:proofErr w:type="gramStart"/>
      <w:r w:rsidRPr="00742C85">
        <w:rPr>
          <w:rFonts w:ascii="GHEA Grapalat" w:eastAsia="Times New Roman" w:hAnsi="GHEA Grapalat" w:cs="Times New Roman"/>
          <w:i/>
          <w:sz w:val="20"/>
          <w:szCs w:val="20"/>
        </w:rPr>
        <w:t>«</w:t>
      </w:r>
      <w:r w:rsidRPr="00742C85">
        <w:rPr>
          <w:rFonts w:ascii="GHEA Grapalat" w:eastAsia="Times New Roman" w:hAnsi="GHEA Grapalat" w:cs="Times New Roman"/>
          <w:i/>
          <w:sz w:val="20"/>
          <w:szCs w:val="20"/>
          <w:lang w:val="pt-BR"/>
        </w:rPr>
        <w:t xml:space="preserve">           </w:t>
      </w:r>
      <w:r w:rsidRPr="00742C85">
        <w:rPr>
          <w:rFonts w:ascii="GHEA Grapalat" w:eastAsia="Times New Roman" w:hAnsi="GHEA Grapalat" w:cs="Times New Roman"/>
          <w:i/>
          <w:sz w:val="20"/>
          <w:szCs w:val="20"/>
        </w:rPr>
        <w:t>»</w:t>
      </w:r>
      <w:r w:rsidRPr="00742C85">
        <w:rPr>
          <w:rFonts w:ascii="GHEA Grapalat" w:eastAsia="Times New Roman" w:hAnsi="GHEA Grapalat" w:cs="Times New Roman"/>
          <w:i/>
          <w:sz w:val="20"/>
          <w:szCs w:val="20"/>
          <w:lang w:val="pt-BR"/>
        </w:rPr>
        <w:t xml:space="preserve">                  20   </w:t>
      </w:r>
      <w:r w:rsidRPr="00742C85">
        <w:rPr>
          <w:rFonts w:ascii="GHEA Grapalat" w:eastAsia="Times New Roman" w:hAnsi="GHEA Grapalat" w:cs="Sylfaen"/>
          <w:i/>
          <w:sz w:val="20"/>
          <w:szCs w:val="20"/>
          <w:lang w:val="pt-BR"/>
        </w:rPr>
        <w:t>թ</w:t>
      </w:r>
      <w:r w:rsidRPr="00742C85">
        <w:rPr>
          <w:rFonts w:ascii="GHEA Grapalat" w:eastAsia="Times New Roman" w:hAnsi="GHEA Grapalat" w:cs="Arial"/>
          <w:i/>
          <w:sz w:val="20"/>
          <w:szCs w:val="20"/>
          <w:lang w:val="pt-BR"/>
        </w:rPr>
        <w:t>.</w:t>
      </w:r>
      <w:proofErr w:type="gramEnd"/>
      <w:r w:rsidRPr="00742C85">
        <w:rPr>
          <w:rFonts w:ascii="GHEA Grapalat" w:eastAsia="Times New Roman" w:hAnsi="GHEA Grapalat" w:cs="Arial"/>
          <w:i/>
          <w:sz w:val="20"/>
          <w:szCs w:val="20"/>
          <w:lang w:val="pt-BR"/>
        </w:rPr>
        <w:t xml:space="preserve"> </w:t>
      </w:r>
      <w:r w:rsidRPr="00742C85">
        <w:rPr>
          <w:rFonts w:ascii="GHEA Grapalat" w:eastAsia="Times New Roman" w:hAnsi="GHEA Grapalat" w:cs="Times New Roman"/>
          <w:i/>
          <w:sz w:val="20"/>
          <w:szCs w:val="20"/>
          <w:lang w:val="pt-BR"/>
        </w:rPr>
        <w:t xml:space="preserve"> </w:t>
      </w:r>
      <w:r w:rsidRPr="00742C85">
        <w:rPr>
          <w:rFonts w:ascii="GHEA Grapalat" w:eastAsia="Times New Roman" w:hAnsi="GHEA Grapalat" w:cs="Sylfaen"/>
          <w:i/>
          <w:sz w:val="20"/>
          <w:szCs w:val="20"/>
          <w:lang w:val="pt-BR"/>
        </w:rPr>
        <w:t>կնքված</w:t>
      </w:r>
      <w:r w:rsidRPr="00742C85">
        <w:rPr>
          <w:rFonts w:ascii="GHEA Grapalat" w:eastAsia="Times New Roman" w:hAnsi="GHEA Grapalat" w:cs="Arial"/>
          <w:i/>
          <w:sz w:val="20"/>
          <w:szCs w:val="20"/>
          <w:lang w:val="pt-BR"/>
        </w:rPr>
        <w:t xml:space="preserve"> </w:t>
      </w:r>
    </w:p>
    <w:p w:rsidR="00742C85" w:rsidRPr="00742C85" w:rsidRDefault="003A5286" w:rsidP="00742C85">
      <w:pPr>
        <w:spacing w:after="0" w:line="240" w:lineRule="auto"/>
        <w:jc w:val="right"/>
        <w:rPr>
          <w:rFonts w:ascii="GHEA Grapalat" w:eastAsia="Times New Roman" w:hAnsi="GHEA Grapalat" w:cs="Arial"/>
          <w:i/>
          <w:sz w:val="20"/>
          <w:szCs w:val="20"/>
          <w:lang w:val="pt-BR"/>
        </w:rPr>
      </w:pPr>
      <w:r>
        <w:rPr>
          <w:rFonts w:ascii="GHEA Grapalat" w:eastAsia="Times New Roman" w:hAnsi="GHEA Grapalat" w:cs="Sylfaen"/>
          <w:b/>
          <w:sz w:val="20"/>
          <w:szCs w:val="20"/>
          <w:lang w:val="hy-AM"/>
        </w:rPr>
        <w:t>ԳՄԱՀ-ԳՀԱՇՁԲ-20/01-ԱՍ</w:t>
      </w:r>
      <w:r w:rsidRPr="00742C85">
        <w:rPr>
          <w:rFonts w:ascii="GHEA Grapalat" w:eastAsia="Times New Roman" w:hAnsi="GHEA Grapalat" w:cs="Sylfaen"/>
          <w:i/>
          <w:sz w:val="20"/>
          <w:szCs w:val="20"/>
          <w:lang w:val="pt-BR"/>
        </w:rPr>
        <w:t xml:space="preserve"> </w:t>
      </w:r>
      <w:r w:rsidR="00742C85" w:rsidRPr="00742C85">
        <w:rPr>
          <w:rFonts w:ascii="GHEA Grapalat" w:eastAsia="Times New Roman" w:hAnsi="GHEA Grapalat" w:cs="Sylfaen"/>
          <w:i/>
          <w:sz w:val="20"/>
          <w:szCs w:val="20"/>
          <w:lang w:val="pt-BR"/>
        </w:rPr>
        <w:t>ծածկագրով պայմանագրի</w:t>
      </w:r>
    </w:p>
    <w:p w:rsidR="00742C85" w:rsidRPr="00742C85" w:rsidRDefault="00742C85" w:rsidP="00742C85">
      <w:pPr>
        <w:spacing w:after="0" w:line="240" w:lineRule="auto"/>
        <w:jc w:val="center"/>
        <w:rPr>
          <w:rFonts w:ascii="GHEA Grapalat" w:eastAsia="Times New Roman" w:hAnsi="GHEA Grapalat" w:cs="Sylfaen"/>
          <w:b/>
          <w:sz w:val="24"/>
          <w:szCs w:val="24"/>
          <w:lang w:val="pt-BR"/>
        </w:rPr>
      </w:pPr>
    </w:p>
    <w:p w:rsidR="00742C85" w:rsidRPr="00742C85" w:rsidRDefault="00742C85" w:rsidP="00742C85">
      <w:pPr>
        <w:spacing w:after="0" w:line="240" w:lineRule="auto"/>
        <w:jc w:val="center"/>
        <w:rPr>
          <w:rFonts w:ascii="GHEA Grapalat" w:eastAsia="Times New Roman" w:hAnsi="GHEA Grapalat" w:cs="Sylfaen"/>
          <w:b/>
          <w:sz w:val="24"/>
          <w:szCs w:val="24"/>
          <w:lang w:val="pt-BR"/>
        </w:rPr>
      </w:pPr>
    </w:p>
    <w:p w:rsidR="00742C85" w:rsidRPr="00742C85" w:rsidRDefault="00742C85" w:rsidP="00742C85">
      <w:pPr>
        <w:spacing w:after="0" w:line="240" w:lineRule="auto"/>
        <w:jc w:val="center"/>
        <w:rPr>
          <w:rFonts w:ascii="GHEA Grapalat" w:eastAsia="Times New Roman" w:hAnsi="GHEA Grapalat" w:cs="Times New Roman"/>
          <w:b/>
          <w:sz w:val="20"/>
          <w:szCs w:val="20"/>
          <w:lang w:val="pt-BR"/>
        </w:rPr>
      </w:pPr>
      <w:r w:rsidRPr="00742C85">
        <w:rPr>
          <w:rFonts w:ascii="GHEA Grapalat" w:eastAsia="Times New Roman" w:hAnsi="GHEA Grapalat" w:cs="Sylfaen"/>
          <w:b/>
          <w:sz w:val="20"/>
          <w:szCs w:val="20"/>
          <w:lang w:val="pt-BR"/>
        </w:rPr>
        <w:t>ՕՐԱՑՈՒՑԱՅԻՆ</w:t>
      </w:r>
      <w:r w:rsidRPr="00742C85">
        <w:rPr>
          <w:rFonts w:ascii="GHEA Grapalat" w:eastAsia="Times New Roman" w:hAnsi="GHEA Grapalat" w:cs="Times Armenian"/>
          <w:b/>
          <w:sz w:val="20"/>
          <w:szCs w:val="20"/>
          <w:lang w:val="pt-BR"/>
        </w:rPr>
        <w:t xml:space="preserve"> </w:t>
      </w:r>
      <w:r w:rsidRPr="00742C85">
        <w:rPr>
          <w:rFonts w:ascii="GHEA Grapalat" w:eastAsia="Times New Roman" w:hAnsi="GHEA Grapalat" w:cs="Sylfaen"/>
          <w:b/>
          <w:sz w:val="20"/>
          <w:szCs w:val="20"/>
          <w:lang w:val="pt-BR"/>
        </w:rPr>
        <w:t>ԳՐԱՖԻԿ</w:t>
      </w:r>
    </w:p>
    <w:p w:rsidR="00742C85" w:rsidRDefault="00C54B33" w:rsidP="00742C85">
      <w:pPr>
        <w:spacing w:after="0" w:line="240" w:lineRule="auto"/>
        <w:ind w:firstLine="567"/>
        <w:jc w:val="center"/>
        <w:rPr>
          <w:rFonts w:ascii="GHEA Grapalat" w:eastAsia="Times New Roman" w:hAnsi="GHEA Grapalat" w:cs="Sylfaen"/>
          <w:b/>
          <w:sz w:val="18"/>
          <w:szCs w:val="18"/>
          <w:lang w:val="pt-BR"/>
        </w:rPr>
      </w:pPr>
      <w:r w:rsidRPr="00C54B33">
        <w:rPr>
          <w:rFonts w:ascii="GHEA Grapalat" w:eastAsia="Times New Roman" w:hAnsi="GHEA Grapalat" w:cs="Times New Roman"/>
          <w:b/>
          <w:bCs/>
          <w:sz w:val="18"/>
          <w:szCs w:val="18"/>
          <w:lang w:val="hy-AM"/>
        </w:rPr>
        <w:t>ԱԿՈՒՆՔ</w:t>
      </w:r>
      <w:r w:rsidRPr="00C54B33">
        <w:rPr>
          <w:rFonts w:ascii="GHEA Grapalat" w:eastAsia="Times New Roman" w:hAnsi="GHEA Grapalat" w:cs="Times New Roman"/>
          <w:b/>
          <w:bCs/>
          <w:sz w:val="18"/>
          <w:szCs w:val="18"/>
          <w:lang w:val="af-ZA"/>
        </w:rPr>
        <w:t xml:space="preserve"> ՀԱՄԱՅՆՔԻ ԱՐԱՐՈՂՈՒԹՅՈՒՆՆԵՐԻ ՍՐԱՀԻ ԸՆԹԱՑԻԿ ՆՈՐՈԳՄԱՆ</w:t>
      </w:r>
      <w:r w:rsidRPr="00B32F04">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lang w:val="af-ZA"/>
        </w:rPr>
        <w:t xml:space="preserve">  </w:t>
      </w:r>
      <w:r w:rsidR="00742C85" w:rsidRPr="00742C85">
        <w:rPr>
          <w:rFonts w:ascii="GHEA Grapalat" w:eastAsia="Times New Roman" w:hAnsi="GHEA Grapalat" w:cs="Sylfaen"/>
          <w:b/>
          <w:sz w:val="18"/>
          <w:szCs w:val="18"/>
          <w:lang w:val="pt-BR"/>
        </w:rPr>
        <w:t>ԱՇԽԱՏԱՆՔՆԵՐԻ</w:t>
      </w:r>
      <w:r w:rsidR="00742C85" w:rsidRPr="00742C85">
        <w:rPr>
          <w:rFonts w:ascii="GHEA Grapalat" w:eastAsia="Times New Roman" w:hAnsi="GHEA Grapalat" w:cs="Times Armenian"/>
          <w:b/>
          <w:sz w:val="18"/>
          <w:szCs w:val="18"/>
          <w:lang w:val="pt-BR"/>
        </w:rPr>
        <w:t xml:space="preserve"> </w:t>
      </w:r>
      <w:r w:rsidR="00742C85" w:rsidRPr="00742C85">
        <w:rPr>
          <w:rFonts w:ascii="GHEA Grapalat" w:eastAsia="Times New Roman" w:hAnsi="GHEA Grapalat" w:cs="Sylfaen"/>
          <w:b/>
          <w:sz w:val="18"/>
          <w:szCs w:val="18"/>
          <w:lang w:val="pt-BR"/>
        </w:rPr>
        <w:t>ԿԱՏԱՐՄԱՆ</w:t>
      </w:r>
    </w:p>
    <w:p w:rsidR="00C54B33" w:rsidRPr="00742C85" w:rsidRDefault="00C54B33" w:rsidP="00742C85">
      <w:pPr>
        <w:spacing w:after="0" w:line="240" w:lineRule="auto"/>
        <w:ind w:firstLine="567"/>
        <w:jc w:val="center"/>
        <w:rPr>
          <w:rFonts w:ascii="GHEA Grapalat" w:eastAsia="Times New Roman" w:hAnsi="GHEA Grapalat" w:cs="Times New Roma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145"/>
        <w:gridCol w:w="2790"/>
        <w:gridCol w:w="1959"/>
      </w:tblGrid>
      <w:tr w:rsidR="00742C85" w:rsidRPr="00742C85" w:rsidTr="003C1951">
        <w:trPr>
          <w:cantSplit/>
          <w:jc w:val="center"/>
        </w:trPr>
        <w:tc>
          <w:tcPr>
            <w:tcW w:w="540" w:type="dxa"/>
            <w:vMerge w:val="restart"/>
            <w:vAlign w:val="center"/>
          </w:tcPr>
          <w:p w:rsidR="00742C85" w:rsidRPr="00742C85" w:rsidRDefault="00742C85" w:rsidP="00742C85">
            <w:pPr>
              <w:spacing w:after="0" w:line="240" w:lineRule="auto"/>
              <w:jc w:val="center"/>
              <w:rPr>
                <w:rFonts w:ascii="GHEA Grapalat" w:eastAsia="Times New Roman" w:hAnsi="GHEA Grapalat" w:cs="Times New Roman"/>
                <w:sz w:val="20"/>
                <w:szCs w:val="20"/>
                <w:lang w:val="pt-BR"/>
              </w:rPr>
            </w:pPr>
            <w:r w:rsidRPr="00742C85">
              <w:rPr>
                <w:rFonts w:ascii="GHEA Grapalat" w:eastAsia="Times New Roman" w:hAnsi="GHEA Grapalat" w:cs="Times New Roman"/>
                <w:sz w:val="20"/>
                <w:szCs w:val="20"/>
                <w:lang w:val="pt-BR"/>
              </w:rPr>
              <w:t xml:space="preserve">N </w:t>
            </w:r>
            <w:r w:rsidRPr="00742C85">
              <w:rPr>
                <w:rFonts w:ascii="GHEA Grapalat" w:eastAsia="Times New Roman" w:hAnsi="GHEA Grapalat" w:cs="Sylfaen"/>
                <w:sz w:val="20"/>
                <w:szCs w:val="20"/>
                <w:lang w:val="pt-BR"/>
              </w:rPr>
              <w:t>ը</w:t>
            </w:r>
            <w:r w:rsidRPr="00742C85">
              <w:rPr>
                <w:rFonts w:ascii="GHEA Grapalat" w:eastAsia="Times New Roman" w:hAnsi="GHEA Grapalat" w:cs="Arial"/>
                <w:sz w:val="20"/>
                <w:szCs w:val="20"/>
                <w:lang w:val="pt-BR"/>
              </w:rPr>
              <w:t>/</w:t>
            </w:r>
            <w:r w:rsidRPr="00742C85">
              <w:rPr>
                <w:rFonts w:ascii="GHEA Grapalat" w:eastAsia="Times New Roman" w:hAnsi="GHEA Grapalat" w:cs="Sylfaen"/>
                <w:sz w:val="20"/>
                <w:szCs w:val="20"/>
                <w:lang w:val="pt-BR"/>
              </w:rPr>
              <w:t>կ</w:t>
            </w:r>
          </w:p>
        </w:tc>
        <w:tc>
          <w:tcPr>
            <w:tcW w:w="3145" w:type="dxa"/>
            <w:vMerge w:val="restart"/>
            <w:vAlign w:val="center"/>
          </w:tcPr>
          <w:p w:rsidR="00742C85" w:rsidRPr="00742C85" w:rsidRDefault="00742C85" w:rsidP="00742C85">
            <w:pPr>
              <w:spacing w:after="0" w:line="240" w:lineRule="auto"/>
              <w:jc w:val="center"/>
              <w:rPr>
                <w:rFonts w:ascii="GHEA Grapalat" w:eastAsia="Times New Roman" w:hAnsi="GHEA Grapalat" w:cs="Times New Roman"/>
                <w:sz w:val="20"/>
                <w:szCs w:val="20"/>
                <w:lang w:val="pt-BR"/>
              </w:rPr>
            </w:pPr>
            <w:r w:rsidRPr="00742C85">
              <w:rPr>
                <w:rFonts w:ascii="GHEA Grapalat" w:eastAsia="Times New Roman" w:hAnsi="GHEA Grapalat" w:cs="Sylfaen"/>
                <w:sz w:val="20"/>
                <w:szCs w:val="20"/>
                <w:lang w:val="pt-BR"/>
              </w:rPr>
              <w:t>Կապալառուի</w:t>
            </w:r>
            <w:r w:rsidRPr="00742C85">
              <w:rPr>
                <w:rFonts w:ascii="GHEA Grapalat" w:eastAsia="Times New Roman" w:hAnsi="GHEA Grapalat" w:cs="Times Armenian"/>
                <w:sz w:val="20"/>
                <w:szCs w:val="20"/>
                <w:lang w:val="pt-BR"/>
              </w:rPr>
              <w:t xml:space="preserve"> </w:t>
            </w:r>
            <w:r w:rsidRPr="00742C85">
              <w:rPr>
                <w:rFonts w:ascii="GHEA Grapalat" w:eastAsia="Times New Roman" w:hAnsi="GHEA Grapalat" w:cs="Sylfaen"/>
                <w:sz w:val="20"/>
                <w:szCs w:val="20"/>
                <w:lang w:val="pt-BR"/>
              </w:rPr>
              <w:t>կողմից</w:t>
            </w:r>
            <w:r w:rsidRPr="00742C85">
              <w:rPr>
                <w:rFonts w:ascii="GHEA Grapalat" w:eastAsia="Times New Roman" w:hAnsi="GHEA Grapalat" w:cs="Times Armenian"/>
                <w:sz w:val="20"/>
                <w:szCs w:val="20"/>
                <w:lang w:val="pt-BR"/>
              </w:rPr>
              <w:t xml:space="preserve"> </w:t>
            </w:r>
            <w:r w:rsidRPr="00742C85">
              <w:rPr>
                <w:rFonts w:ascii="GHEA Grapalat" w:eastAsia="Times New Roman" w:hAnsi="GHEA Grapalat" w:cs="Sylfaen"/>
                <w:sz w:val="20"/>
                <w:szCs w:val="20"/>
                <w:lang w:val="pt-BR"/>
              </w:rPr>
              <w:t>կատարվելիք</w:t>
            </w:r>
            <w:r w:rsidRPr="00742C85">
              <w:rPr>
                <w:rFonts w:ascii="GHEA Grapalat" w:eastAsia="Times New Roman" w:hAnsi="GHEA Grapalat" w:cs="Times Armenian"/>
                <w:sz w:val="20"/>
                <w:szCs w:val="20"/>
                <w:lang w:val="pt-BR"/>
              </w:rPr>
              <w:t xml:space="preserve"> </w:t>
            </w:r>
            <w:r w:rsidRPr="00742C85">
              <w:rPr>
                <w:rFonts w:ascii="GHEA Grapalat" w:eastAsia="Times New Roman" w:hAnsi="GHEA Grapalat" w:cs="Sylfaen"/>
                <w:sz w:val="20"/>
                <w:szCs w:val="20"/>
                <w:lang w:val="pt-BR"/>
              </w:rPr>
              <w:t>աշխատանքների</w:t>
            </w:r>
            <w:r w:rsidRPr="00742C85">
              <w:rPr>
                <w:rFonts w:ascii="GHEA Grapalat" w:eastAsia="Times New Roman" w:hAnsi="GHEA Grapalat" w:cs="Times Armenian"/>
                <w:sz w:val="20"/>
                <w:szCs w:val="20"/>
                <w:lang w:val="pt-BR"/>
              </w:rPr>
              <w:t xml:space="preserve"> </w:t>
            </w:r>
            <w:r w:rsidRPr="00742C85">
              <w:rPr>
                <w:rFonts w:ascii="GHEA Grapalat" w:eastAsia="Times New Roman" w:hAnsi="GHEA Grapalat" w:cs="Sylfaen"/>
                <w:sz w:val="20"/>
                <w:szCs w:val="20"/>
                <w:lang w:val="pt-BR"/>
              </w:rPr>
              <w:t>առանձին</w:t>
            </w:r>
            <w:r w:rsidRPr="00742C85">
              <w:rPr>
                <w:rFonts w:ascii="GHEA Grapalat" w:eastAsia="Times New Roman" w:hAnsi="GHEA Grapalat" w:cs="Times Armenian"/>
                <w:sz w:val="20"/>
                <w:szCs w:val="20"/>
                <w:lang w:val="pt-BR"/>
              </w:rPr>
              <w:t xml:space="preserve"> </w:t>
            </w:r>
            <w:r w:rsidRPr="00742C85">
              <w:rPr>
                <w:rFonts w:ascii="GHEA Grapalat" w:eastAsia="Times New Roman" w:hAnsi="GHEA Grapalat" w:cs="Sylfaen"/>
                <w:sz w:val="20"/>
                <w:szCs w:val="20"/>
                <w:lang w:val="pt-BR"/>
              </w:rPr>
              <w:t>տեսակների</w:t>
            </w:r>
          </w:p>
          <w:p w:rsidR="00742C85" w:rsidRPr="00742C85" w:rsidRDefault="00742C85" w:rsidP="00742C85">
            <w:pPr>
              <w:spacing w:after="0" w:line="240" w:lineRule="auto"/>
              <w:jc w:val="center"/>
              <w:rPr>
                <w:rFonts w:ascii="GHEA Grapalat" w:eastAsia="Times New Roman" w:hAnsi="GHEA Grapalat" w:cs="Times New Roman"/>
                <w:sz w:val="20"/>
                <w:szCs w:val="20"/>
                <w:lang w:val="pt-BR"/>
              </w:rPr>
            </w:pPr>
            <w:r w:rsidRPr="00742C85">
              <w:rPr>
                <w:rFonts w:ascii="GHEA Grapalat" w:eastAsia="Times New Roman" w:hAnsi="GHEA Grapalat" w:cs="Sylfaen"/>
                <w:sz w:val="20"/>
                <w:szCs w:val="20"/>
                <w:lang w:val="pt-BR"/>
              </w:rPr>
              <w:t>անվանումներ</w:t>
            </w:r>
          </w:p>
        </w:tc>
        <w:tc>
          <w:tcPr>
            <w:tcW w:w="4749" w:type="dxa"/>
            <w:gridSpan w:val="2"/>
            <w:vAlign w:val="center"/>
          </w:tcPr>
          <w:p w:rsidR="00742C85" w:rsidRPr="00742C85" w:rsidRDefault="00742C85" w:rsidP="00742C85">
            <w:pPr>
              <w:spacing w:after="0" w:line="240" w:lineRule="auto"/>
              <w:jc w:val="center"/>
              <w:rPr>
                <w:rFonts w:ascii="GHEA Grapalat" w:eastAsia="Times New Roman" w:hAnsi="GHEA Grapalat" w:cs="Times New Roman"/>
                <w:sz w:val="20"/>
                <w:szCs w:val="20"/>
                <w:lang w:val="pt-BR"/>
              </w:rPr>
            </w:pPr>
            <w:r w:rsidRPr="00742C85">
              <w:rPr>
                <w:rFonts w:ascii="GHEA Grapalat" w:eastAsia="Times New Roman" w:hAnsi="GHEA Grapalat" w:cs="Sylfaen"/>
                <w:sz w:val="20"/>
                <w:szCs w:val="20"/>
                <w:lang w:val="pt-BR"/>
              </w:rPr>
              <w:t>Աշխատանքների</w:t>
            </w:r>
            <w:r w:rsidRPr="00742C85">
              <w:rPr>
                <w:rFonts w:ascii="GHEA Grapalat" w:eastAsia="Times New Roman" w:hAnsi="GHEA Grapalat" w:cs="Times Armenian"/>
                <w:sz w:val="20"/>
                <w:szCs w:val="20"/>
                <w:lang w:val="pt-BR"/>
              </w:rPr>
              <w:t xml:space="preserve">  </w:t>
            </w:r>
            <w:r w:rsidRPr="00742C85">
              <w:rPr>
                <w:rFonts w:ascii="GHEA Grapalat" w:eastAsia="Times New Roman" w:hAnsi="GHEA Grapalat" w:cs="Sylfaen"/>
                <w:sz w:val="20"/>
                <w:szCs w:val="20"/>
                <w:lang w:val="pt-BR"/>
              </w:rPr>
              <w:t>կատարման</w:t>
            </w:r>
            <w:r w:rsidRPr="00742C85">
              <w:rPr>
                <w:rFonts w:ascii="GHEA Grapalat" w:eastAsia="Times New Roman" w:hAnsi="GHEA Grapalat" w:cs="Times Armenian"/>
                <w:sz w:val="20"/>
                <w:szCs w:val="20"/>
                <w:lang w:val="pt-BR"/>
              </w:rPr>
              <w:t xml:space="preserve"> </w:t>
            </w:r>
            <w:r w:rsidRPr="00742C85">
              <w:rPr>
                <w:rFonts w:ascii="GHEA Grapalat" w:eastAsia="Times New Roman" w:hAnsi="GHEA Grapalat" w:cs="Sylfaen"/>
                <w:sz w:val="20"/>
                <w:szCs w:val="20"/>
                <w:lang w:val="pt-BR"/>
              </w:rPr>
              <w:t>ժամկետը**</w:t>
            </w:r>
          </w:p>
        </w:tc>
      </w:tr>
      <w:tr w:rsidR="00742C85" w:rsidRPr="00742C85" w:rsidTr="003C1951">
        <w:trPr>
          <w:cantSplit/>
          <w:trHeight w:val="586"/>
          <w:jc w:val="center"/>
        </w:trPr>
        <w:tc>
          <w:tcPr>
            <w:tcW w:w="540" w:type="dxa"/>
            <w:vMerge/>
            <w:vAlign w:val="center"/>
          </w:tcPr>
          <w:p w:rsidR="00742C85" w:rsidRPr="00742C85" w:rsidRDefault="00742C85" w:rsidP="00742C85">
            <w:pPr>
              <w:spacing w:after="0" w:line="240" w:lineRule="auto"/>
              <w:jc w:val="both"/>
              <w:rPr>
                <w:rFonts w:ascii="GHEA Grapalat" w:eastAsia="Times New Roman" w:hAnsi="GHEA Grapalat" w:cs="Times New Roman"/>
                <w:sz w:val="20"/>
                <w:szCs w:val="20"/>
                <w:lang w:val="pt-BR"/>
              </w:rPr>
            </w:pPr>
          </w:p>
        </w:tc>
        <w:tc>
          <w:tcPr>
            <w:tcW w:w="3145" w:type="dxa"/>
            <w:vMerge/>
          </w:tcPr>
          <w:p w:rsidR="00742C85" w:rsidRPr="00742C85" w:rsidRDefault="00742C85" w:rsidP="00742C85">
            <w:pPr>
              <w:spacing w:after="0" w:line="240" w:lineRule="auto"/>
              <w:rPr>
                <w:rFonts w:ascii="GHEA Grapalat" w:eastAsia="Times New Roman" w:hAnsi="GHEA Grapalat" w:cs="Times New Roman"/>
                <w:sz w:val="20"/>
                <w:szCs w:val="20"/>
                <w:lang w:val="pt-BR"/>
              </w:rPr>
            </w:pPr>
          </w:p>
        </w:tc>
        <w:tc>
          <w:tcPr>
            <w:tcW w:w="2790" w:type="dxa"/>
            <w:vAlign w:val="center"/>
          </w:tcPr>
          <w:p w:rsidR="00742C85" w:rsidRPr="00742C85" w:rsidRDefault="00742C85" w:rsidP="00742C85">
            <w:pPr>
              <w:spacing w:after="0" w:line="240" w:lineRule="auto"/>
              <w:jc w:val="center"/>
              <w:rPr>
                <w:rFonts w:ascii="GHEA Grapalat" w:eastAsia="Times New Roman" w:hAnsi="GHEA Grapalat" w:cs="Times New Roman"/>
                <w:sz w:val="20"/>
                <w:szCs w:val="20"/>
                <w:lang w:val="pt-BR"/>
              </w:rPr>
            </w:pPr>
            <w:r w:rsidRPr="00742C85">
              <w:rPr>
                <w:rFonts w:ascii="GHEA Grapalat" w:eastAsia="Times New Roman" w:hAnsi="GHEA Grapalat" w:cs="Sylfaen"/>
                <w:sz w:val="20"/>
                <w:szCs w:val="20"/>
                <w:lang w:val="pt-BR"/>
              </w:rPr>
              <w:t>Սկիզբը</w:t>
            </w:r>
          </w:p>
        </w:tc>
        <w:tc>
          <w:tcPr>
            <w:tcW w:w="1959" w:type="dxa"/>
            <w:vAlign w:val="center"/>
          </w:tcPr>
          <w:p w:rsidR="00742C85" w:rsidRPr="00742C85" w:rsidRDefault="00742C85" w:rsidP="00742C85">
            <w:pPr>
              <w:spacing w:after="0" w:line="240" w:lineRule="auto"/>
              <w:jc w:val="center"/>
              <w:rPr>
                <w:rFonts w:ascii="GHEA Grapalat" w:eastAsia="Times New Roman" w:hAnsi="GHEA Grapalat" w:cs="Times New Roman"/>
                <w:sz w:val="20"/>
                <w:szCs w:val="20"/>
                <w:lang w:val="pt-BR"/>
              </w:rPr>
            </w:pPr>
            <w:r w:rsidRPr="00742C85">
              <w:rPr>
                <w:rFonts w:ascii="GHEA Grapalat" w:eastAsia="Times New Roman" w:hAnsi="GHEA Grapalat" w:cs="Sylfaen"/>
                <w:sz w:val="20"/>
                <w:szCs w:val="20"/>
                <w:lang w:val="pt-BR"/>
              </w:rPr>
              <w:t>Ավարտը</w:t>
            </w:r>
          </w:p>
        </w:tc>
      </w:tr>
      <w:tr w:rsidR="003C1951" w:rsidRPr="00742C85" w:rsidTr="003C1951">
        <w:trPr>
          <w:trHeight w:val="586"/>
          <w:jc w:val="center"/>
        </w:trPr>
        <w:tc>
          <w:tcPr>
            <w:tcW w:w="540" w:type="dxa"/>
            <w:vAlign w:val="center"/>
          </w:tcPr>
          <w:p w:rsidR="003C1951" w:rsidRPr="00742C85" w:rsidRDefault="003C1951" w:rsidP="003C1951">
            <w:pPr>
              <w:spacing w:after="0" w:line="240" w:lineRule="auto"/>
              <w:jc w:val="center"/>
              <w:rPr>
                <w:rFonts w:ascii="GHEA Grapalat" w:eastAsia="Times New Roman" w:hAnsi="GHEA Grapalat" w:cs="Times New Roman"/>
                <w:sz w:val="20"/>
                <w:szCs w:val="20"/>
                <w:lang w:val="pt-BR"/>
              </w:rPr>
            </w:pPr>
            <w:r w:rsidRPr="00742C85">
              <w:rPr>
                <w:rFonts w:ascii="GHEA Grapalat" w:eastAsia="Times New Roman" w:hAnsi="GHEA Grapalat" w:cs="Times New Roman"/>
                <w:sz w:val="20"/>
                <w:szCs w:val="20"/>
                <w:lang w:val="pt-BR"/>
              </w:rPr>
              <w:t>1</w:t>
            </w:r>
          </w:p>
        </w:tc>
        <w:tc>
          <w:tcPr>
            <w:tcW w:w="3145" w:type="dxa"/>
            <w:vAlign w:val="center"/>
          </w:tcPr>
          <w:p w:rsidR="003C1951" w:rsidRDefault="003C1951" w:rsidP="003C1951">
            <w:pPr>
              <w:spacing w:after="0" w:line="240" w:lineRule="auto"/>
              <w:rPr>
                <w:rFonts w:ascii="GHEA Grapalat" w:eastAsia="Times New Roman" w:hAnsi="GHEA Grapalat" w:cs="Sylfaen"/>
                <w:b/>
                <w:sz w:val="32"/>
                <w:szCs w:val="32"/>
                <w:vertAlign w:val="subscript"/>
                <w:lang w:val="hy-AM"/>
              </w:rPr>
            </w:pPr>
            <w:r w:rsidRPr="003C1951">
              <w:rPr>
                <w:rFonts w:ascii="GHEA Grapalat" w:eastAsia="Times New Roman" w:hAnsi="GHEA Grapalat" w:cs="Sylfaen"/>
                <w:b/>
                <w:sz w:val="32"/>
                <w:szCs w:val="32"/>
                <w:vertAlign w:val="subscript"/>
                <w:lang w:val="pt-BR"/>
              </w:rPr>
              <w:t>ՀՀ ԳԵՂԱՐՔՈՒՆԻՔԻ ՄԱՐԶԻ</w:t>
            </w:r>
            <w:r>
              <w:rPr>
                <w:rFonts w:ascii="GHEA Grapalat" w:eastAsia="Times New Roman" w:hAnsi="GHEA Grapalat" w:cs="Sylfaen"/>
                <w:b/>
                <w:sz w:val="32"/>
                <w:szCs w:val="32"/>
                <w:vertAlign w:val="subscript"/>
                <w:lang w:val="hy-AM"/>
              </w:rPr>
              <w:t xml:space="preserve"> </w:t>
            </w:r>
          </w:p>
          <w:p w:rsidR="003C1951" w:rsidRPr="003C1951" w:rsidRDefault="003C1951" w:rsidP="003C1951">
            <w:pPr>
              <w:spacing w:after="0" w:line="240" w:lineRule="auto"/>
              <w:rPr>
                <w:rFonts w:ascii="GHEA Grapalat" w:eastAsia="Times New Roman" w:hAnsi="GHEA Grapalat" w:cs="Times New Roman"/>
                <w:b/>
                <w:sz w:val="32"/>
                <w:szCs w:val="32"/>
                <w:lang w:val="pt-BR"/>
              </w:rPr>
            </w:pPr>
            <w:r w:rsidRPr="003C1951">
              <w:rPr>
                <w:rFonts w:ascii="GHEA Grapalat" w:eastAsia="Times New Roman" w:hAnsi="GHEA Grapalat" w:cs="Sylfaen"/>
                <w:b/>
                <w:sz w:val="32"/>
                <w:szCs w:val="32"/>
                <w:vertAlign w:val="subscript"/>
                <w:lang w:val="pt-BR"/>
              </w:rPr>
              <w:t xml:space="preserve">  </w:t>
            </w:r>
            <w:r w:rsidRPr="003C1951">
              <w:rPr>
                <w:rFonts w:ascii="GHEA Grapalat" w:eastAsia="Times New Roman" w:hAnsi="GHEA Grapalat" w:cs="Sylfaen"/>
                <w:b/>
                <w:sz w:val="32"/>
                <w:szCs w:val="32"/>
                <w:vertAlign w:val="subscript"/>
                <w:lang w:val="hy-AM"/>
              </w:rPr>
              <w:t>ԱԿՈՒՆՔ</w:t>
            </w:r>
            <w:r w:rsidRPr="003C1951">
              <w:rPr>
                <w:rFonts w:ascii="GHEA Grapalat" w:eastAsia="Times New Roman" w:hAnsi="GHEA Grapalat" w:cs="Sylfaen"/>
                <w:b/>
                <w:sz w:val="32"/>
                <w:szCs w:val="32"/>
                <w:vertAlign w:val="subscript"/>
                <w:lang w:val="pt-BR"/>
              </w:rPr>
              <w:t xml:space="preserve"> ՀԱՄԱՅՆՔԻ ԱՐԱՐՈՂՈՒԹՅՈՒՆՆԵՐԻ ՍՐԱՀԻ ԸՆԹԱՑԻԿ ՆՈՐՈԳՄԱՆ </w:t>
            </w:r>
            <w:r w:rsidRPr="003C1951">
              <w:rPr>
                <w:rFonts w:ascii="GHEA Grapalat" w:eastAsia="Times New Roman" w:hAnsi="GHEA Grapalat" w:cs="Sylfaen"/>
                <w:b/>
                <w:sz w:val="20"/>
                <w:szCs w:val="20"/>
                <w:lang w:val="pt-BR"/>
              </w:rPr>
              <w:t>ԱՇԽԱՏԱՆՔՆԵՐ</w:t>
            </w:r>
          </w:p>
          <w:p w:rsidR="003C1951" w:rsidRPr="00742C85" w:rsidRDefault="003C1951" w:rsidP="003C1951">
            <w:pPr>
              <w:spacing w:after="0" w:line="240" w:lineRule="auto"/>
              <w:rPr>
                <w:rFonts w:ascii="GHEA Grapalat" w:eastAsia="Times New Roman" w:hAnsi="GHEA Grapalat" w:cs="Times New Roman"/>
                <w:sz w:val="20"/>
                <w:szCs w:val="20"/>
                <w:lang w:val="pt-BR"/>
              </w:rPr>
            </w:pPr>
          </w:p>
        </w:tc>
        <w:tc>
          <w:tcPr>
            <w:tcW w:w="2790" w:type="dxa"/>
          </w:tcPr>
          <w:p w:rsidR="003C1951" w:rsidRPr="00742C85" w:rsidRDefault="003C1951" w:rsidP="003C1951">
            <w:pPr>
              <w:spacing w:after="0" w:line="240" w:lineRule="auto"/>
              <w:jc w:val="center"/>
              <w:rPr>
                <w:rFonts w:ascii="GHEA Grapalat" w:eastAsia="Times New Roman" w:hAnsi="GHEA Grapalat" w:cs="Times New Roman"/>
                <w:sz w:val="20"/>
                <w:szCs w:val="20"/>
                <w:lang w:val="pt-BR"/>
              </w:rPr>
            </w:pPr>
            <w:r w:rsidRPr="00DD0EA4">
              <w:t>ֆինանսական</w:t>
            </w:r>
            <w:r w:rsidRPr="003C1951">
              <w:rPr>
                <w:lang w:val="pt-BR"/>
              </w:rPr>
              <w:t xml:space="preserve"> </w:t>
            </w:r>
            <w:r w:rsidRPr="00DD0EA4">
              <w:t>միջոցներ</w:t>
            </w:r>
            <w:r w:rsidRPr="003C1951">
              <w:rPr>
                <w:lang w:val="pt-BR"/>
              </w:rPr>
              <w:t xml:space="preserve"> </w:t>
            </w:r>
            <w:r w:rsidRPr="00DD0EA4">
              <w:t>նախատեսվելու</w:t>
            </w:r>
            <w:r w:rsidRPr="003C1951">
              <w:rPr>
                <w:lang w:val="pt-BR"/>
              </w:rPr>
              <w:t xml:space="preserve"> </w:t>
            </w:r>
            <w:r w:rsidRPr="00DD0EA4">
              <w:t>դեպքում</w:t>
            </w:r>
            <w:r w:rsidRPr="003C1951">
              <w:rPr>
                <w:lang w:val="pt-BR"/>
              </w:rPr>
              <w:t xml:space="preserve"> </w:t>
            </w:r>
            <w:r w:rsidRPr="00DD0EA4">
              <w:t>կողմերի</w:t>
            </w:r>
            <w:r w:rsidRPr="003C1951">
              <w:rPr>
                <w:lang w:val="pt-BR"/>
              </w:rPr>
              <w:t xml:space="preserve"> </w:t>
            </w:r>
            <w:r w:rsidRPr="00DD0EA4">
              <w:t>միջև</w:t>
            </w:r>
            <w:r w:rsidRPr="003C1951">
              <w:rPr>
                <w:lang w:val="pt-BR"/>
              </w:rPr>
              <w:t xml:space="preserve"> </w:t>
            </w:r>
            <w:r w:rsidRPr="00DD0EA4">
              <w:t>կնքվող</w:t>
            </w:r>
            <w:r w:rsidRPr="003C1951">
              <w:rPr>
                <w:lang w:val="pt-BR"/>
              </w:rPr>
              <w:t xml:space="preserve"> </w:t>
            </w:r>
            <w:r w:rsidRPr="00DD0EA4">
              <w:t>համաձայնագրի</w:t>
            </w:r>
            <w:r w:rsidRPr="003C1951">
              <w:rPr>
                <w:lang w:val="pt-BR"/>
              </w:rPr>
              <w:t xml:space="preserve"> </w:t>
            </w:r>
            <w:r w:rsidRPr="00DD0EA4">
              <w:t>ուժի</w:t>
            </w:r>
            <w:r w:rsidRPr="003C1951">
              <w:rPr>
                <w:lang w:val="pt-BR"/>
              </w:rPr>
              <w:t xml:space="preserve"> </w:t>
            </w:r>
            <w:r w:rsidRPr="00DD0EA4">
              <w:t>մեջ</w:t>
            </w:r>
            <w:r w:rsidRPr="003C1951">
              <w:rPr>
                <w:lang w:val="pt-BR"/>
              </w:rPr>
              <w:t xml:space="preserve"> </w:t>
            </w:r>
            <w:r w:rsidRPr="00DD0EA4">
              <w:t>մտնելու</w:t>
            </w:r>
            <w:r w:rsidRPr="003C1951">
              <w:rPr>
                <w:lang w:val="pt-BR"/>
              </w:rPr>
              <w:t xml:space="preserve"> </w:t>
            </w:r>
            <w:r w:rsidRPr="00DD0EA4">
              <w:t>օրը</w:t>
            </w:r>
          </w:p>
        </w:tc>
        <w:tc>
          <w:tcPr>
            <w:tcW w:w="1959" w:type="dxa"/>
          </w:tcPr>
          <w:p w:rsidR="003C1951" w:rsidRPr="00742C85" w:rsidRDefault="00A7064E" w:rsidP="003C1951">
            <w:pPr>
              <w:spacing w:after="0" w:line="240" w:lineRule="auto"/>
              <w:rPr>
                <w:rFonts w:ascii="GHEA Grapalat" w:eastAsia="Times New Roman" w:hAnsi="GHEA Grapalat" w:cs="Times New Roman"/>
                <w:sz w:val="20"/>
                <w:szCs w:val="20"/>
                <w:lang w:val="pt-BR"/>
              </w:rPr>
            </w:pPr>
            <w:r>
              <w:rPr>
                <w:rFonts w:ascii="Sylfaen" w:hAnsi="Sylfaen"/>
                <w:lang w:val="hy-AM"/>
              </w:rPr>
              <w:t>6</w:t>
            </w:r>
            <w:r w:rsidR="003C1951" w:rsidRPr="00DD0EA4">
              <w:t>0 օրացուցային օր</w:t>
            </w:r>
          </w:p>
        </w:tc>
      </w:tr>
      <w:tr w:rsidR="003C1951" w:rsidRPr="00742C85" w:rsidTr="00142856">
        <w:trPr>
          <w:cantSplit/>
          <w:trHeight w:val="586"/>
          <w:jc w:val="center"/>
        </w:trPr>
        <w:tc>
          <w:tcPr>
            <w:tcW w:w="3685" w:type="dxa"/>
            <w:gridSpan w:val="2"/>
            <w:vAlign w:val="center"/>
          </w:tcPr>
          <w:p w:rsidR="003C1951" w:rsidRPr="00742C85" w:rsidRDefault="003C1951" w:rsidP="003C1951">
            <w:pPr>
              <w:spacing w:after="0" w:line="240" w:lineRule="auto"/>
              <w:rPr>
                <w:rFonts w:ascii="GHEA Grapalat" w:eastAsia="Times New Roman" w:hAnsi="GHEA Grapalat" w:cs="Times New Roman"/>
                <w:b/>
                <w:sz w:val="20"/>
                <w:szCs w:val="20"/>
                <w:lang w:val="pt-BR"/>
              </w:rPr>
            </w:pPr>
            <w:r w:rsidRPr="00742C85">
              <w:rPr>
                <w:rFonts w:ascii="GHEA Grapalat" w:eastAsia="Times New Roman" w:hAnsi="GHEA Grapalat" w:cs="Sylfaen"/>
                <w:b/>
                <w:sz w:val="20"/>
                <w:szCs w:val="20"/>
                <w:lang w:val="pt-BR"/>
              </w:rPr>
              <w:t>ԸՆԴԱՄԵՆԸ</w:t>
            </w:r>
          </w:p>
        </w:tc>
        <w:tc>
          <w:tcPr>
            <w:tcW w:w="2790" w:type="dxa"/>
          </w:tcPr>
          <w:p w:rsidR="003C1951" w:rsidRPr="00742C85" w:rsidRDefault="003C1951" w:rsidP="003C1951">
            <w:pPr>
              <w:spacing w:after="0" w:line="240" w:lineRule="auto"/>
              <w:jc w:val="center"/>
              <w:rPr>
                <w:rFonts w:ascii="GHEA Grapalat" w:eastAsia="Times New Roman" w:hAnsi="GHEA Grapalat" w:cs="Times New Roman"/>
                <w:b/>
                <w:sz w:val="20"/>
                <w:szCs w:val="20"/>
                <w:lang w:val="pt-BR"/>
              </w:rPr>
            </w:pPr>
            <w:r w:rsidRPr="00437D54">
              <w:t>ֆինանսական</w:t>
            </w:r>
            <w:r w:rsidRPr="003C1951">
              <w:rPr>
                <w:lang w:val="pt-BR"/>
              </w:rPr>
              <w:t xml:space="preserve"> </w:t>
            </w:r>
            <w:r w:rsidRPr="00437D54">
              <w:t>միջոցներ</w:t>
            </w:r>
            <w:r w:rsidRPr="003C1951">
              <w:rPr>
                <w:lang w:val="pt-BR"/>
              </w:rPr>
              <w:t xml:space="preserve"> </w:t>
            </w:r>
            <w:r w:rsidRPr="00437D54">
              <w:t>նախատեսվելու</w:t>
            </w:r>
            <w:r w:rsidRPr="003C1951">
              <w:rPr>
                <w:lang w:val="pt-BR"/>
              </w:rPr>
              <w:t xml:space="preserve"> </w:t>
            </w:r>
            <w:r w:rsidRPr="00437D54">
              <w:t>դեպքում</w:t>
            </w:r>
            <w:r w:rsidRPr="003C1951">
              <w:rPr>
                <w:lang w:val="pt-BR"/>
              </w:rPr>
              <w:t xml:space="preserve"> </w:t>
            </w:r>
            <w:r w:rsidRPr="00437D54">
              <w:t>կողմերի</w:t>
            </w:r>
            <w:r w:rsidRPr="003C1951">
              <w:rPr>
                <w:lang w:val="pt-BR"/>
              </w:rPr>
              <w:t xml:space="preserve"> </w:t>
            </w:r>
            <w:r w:rsidRPr="00437D54">
              <w:t>միջև</w:t>
            </w:r>
            <w:r w:rsidRPr="003C1951">
              <w:rPr>
                <w:lang w:val="pt-BR"/>
              </w:rPr>
              <w:t xml:space="preserve"> </w:t>
            </w:r>
            <w:r w:rsidRPr="00437D54">
              <w:t>կնքվող</w:t>
            </w:r>
            <w:r w:rsidRPr="003C1951">
              <w:rPr>
                <w:lang w:val="pt-BR"/>
              </w:rPr>
              <w:t xml:space="preserve"> </w:t>
            </w:r>
            <w:r w:rsidRPr="00437D54">
              <w:t>համաձայնագրի</w:t>
            </w:r>
            <w:r w:rsidRPr="003C1951">
              <w:rPr>
                <w:lang w:val="pt-BR"/>
              </w:rPr>
              <w:t xml:space="preserve"> </w:t>
            </w:r>
            <w:r w:rsidRPr="00437D54">
              <w:t>ուժի</w:t>
            </w:r>
            <w:r w:rsidRPr="003C1951">
              <w:rPr>
                <w:lang w:val="pt-BR"/>
              </w:rPr>
              <w:t xml:space="preserve"> </w:t>
            </w:r>
            <w:r w:rsidRPr="00437D54">
              <w:t>մեջ</w:t>
            </w:r>
            <w:r w:rsidRPr="003C1951">
              <w:rPr>
                <w:lang w:val="pt-BR"/>
              </w:rPr>
              <w:t xml:space="preserve"> </w:t>
            </w:r>
            <w:r w:rsidRPr="00437D54">
              <w:t>մտնելու</w:t>
            </w:r>
            <w:r w:rsidRPr="003C1951">
              <w:rPr>
                <w:lang w:val="pt-BR"/>
              </w:rPr>
              <w:t xml:space="preserve"> </w:t>
            </w:r>
            <w:r w:rsidRPr="00437D54">
              <w:t>օրը</w:t>
            </w:r>
          </w:p>
        </w:tc>
        <w:tc>
          <w:tcPr>
            <w:tcW w:w="1959" w:type="dxa"/>
          </w:tcPr>
          <w:p w:rsidR="003C1951" w:rsidRPr="00742C85" w:rsidRDefault="00A7064E" w:rsidP="003C1951">
            <w:pPr>
              <w:spacing w:after="0" w:line="240" w:lineRule="auto"/>
              <w:jc w:val="center"/>
              <w:rPr>
                <w:rFonts w:ascii="GHEA Grapalat" w:eastAsia="Times New Roman" w:hAnsi="GHEA Grapalat" w:cs="Times New Roman"/>
                <w:b/>
                <w:sz w:val="20"/>
                <w:szCs w:val="20"/>
                <w:lang w:val="pt-BR"/>
              </w:rPr>
            </w:pPr>
            <w:r>
              <w:rPr>
                <w:rFonts w:ascii="Sylfaen" w:hAnsi="Sylfaen"/>
                <w:lang w:val="hy-AM"/>
              </w:rPr>
              <w:t>6</w:t>
            </w:r>
            <w:r w:rsidR="003C1951" w:rsidRPr="00437D54">
              <w:t>0 օրացուցային օր</w:t>
            </w:r>
          </w:p>
        </w:tc>
      </w:tr>
    </w:tbl>
    <w:p w:rsidR="00742C85" w:rsidRPr="00742C85" w:rsidRDefault="00742C85" w:rsidP="00742C85">
      <w:pPr>
        <w:keepNext/>
        <w:spacing w:after="0" w:line="240" w:lineRule="auto"/>
        <w:jc w:val="both"/>
        <w:outlineLvl w:val="3"/>
        <w:rPr>
          <w:rFonts w:ascii="GHEA Grapalat" w:eastAsia="Times New Roman" w:hAnsi="GHEA Grapalat" w:cs="Times New Roman"/>
          <w:i/>
          <w:sz w:val="32"/>
          <w:szCs w:val="24"/>
          <w:lang w:val="pt-BR"/>
        </w:rPr>
      </w:pPr>
    </w:p>
    <w:p w:rsidR="00742C85" w:rsidRPr="00742C85" w:rsidRDefault="00742C85" w:rsidP="00742C85">
      <w:pPr>
        <w:keepNext/>
        <w:spacing w:after="0" w:line="240" w:lineRule="auto"/>
        <w:jc w:val="both"/>
        <w:outlineLvl w:val="3"/>
        <w:rPr>
          <w:rFonts w:ascii="GHEA Grapalat" w:eastAsia="Times New Roman" w:hAnsi="GHEA Grapalat" w:cs="Times New Roman"/>
          <w:i/>
          <w:sz w:val="32"/>
          <w:szCs w:val="24"/>
          <w:lang w:val="pt-BR"/>
        </w:rPr>
      </w:pPr>
    </w:p>
    <w:tbl>
      <w:tblPr>
        <w:tblW w:w="9639" w:type="dxa"/>
        <w:jc w:val="center"/>
        <w:tblLayout w:type="fixed"/>
        <w:tblLook w:val="0000"/>
      </w:tblPr>
      <w:tblGrid>
        <w:gridCol w:w="4536"/>
        <w:gridCol w:w="760"/>
        <w:gridCol w:w="4343"/>
      </w:tblGrid>
      <w:tr w:rsidR="00742C85" w:rsidRPr="00742C85" w:rsidTr="00085197">
        <w:trPr>
          <w:jc w:val="center"/>
        </w:trPr>
        <w:tc>
          <w:tcPr>
            <w:tcW w:w="4536" w:type="dxa"/>
          </w:tcPr>
          <w:p w:rsidR="00742C85" w:rsidRDefault="00742C85" w:rsidP="00742C85">
            <w:pPr>
              <w:spacing w:after="0" w:line="360" w:lineRule="auto"/>
              <w:jc w:val="center"/>
              <w:rPr>
                <w:rFonts w:ascii="GHEA Grapalat" w:eastAsia="Times New Roman" w:hAnsi="GHEA Grapalat" w:cs="Sylfaen"/>
                <w:b/>
                <w:bCs/>
                <w:sz w:val="24"/>
                <w:szCs w:val="24"/>
                <w:lang w:val="nb-NO"/>
              </w:rPr>
            </w:pPr>
            <w:r w:rsidRPr="00742C85">
              <w:rPr>
                <w:rFonts w:ascii="GHEA Grapalat" w:eastAsia="Times New Roman" w:hAnsi="GHEA Grapalat" w:cs="Sylfaen"/>
                <w:b/>
                <w:bCs/>
                <w:sz w:val="24"/>
                <w:szCs w:val="24"/>
                <w:lang w:val="nb-NO"/>
              </w:rPr>
              <w:t>ՊԱՏՎԻՐԱՏՈՒ</w:t>
            </w:r>
          </w:p>
          <w:p w:rsidR="00FB0A7B" w:rsidRPr="00FB0A7B" w:rsidRDefault="00FB0A7B" w:rsidP="00FB0A7B">
            <w:pPr>
              <w:spacing w:after="0" w:line="240" w:lineRule="auto"/>
              <w:jc w:val="center"/>
              <w:rPr>
                <w:rFonts w:ascii="GHEA Grapalat" w:eastAsia="Times New Roman" w:hAnsi="GHEA Grapalat" w:cs="Times New Roman"/>
                <w:sz w:val="20"/>
                <w:szCs w:val="24"/>
                <w:lang w:val="hy-AM"/>
              </w:rPr>
            </w:pPr>
            <w:r w:rsidRPr="00FB0A7B">
              <w:rPr>
                <w:rFonts w:ascii="GHEA Grapalat" w:eastAsia="Times New Roman" w:hAnsi="GHEA Grapalat" w:cs="Sylfaen"/>
                <w:sz w:val="20"/>
                <w:szCs w:val="24"/>
                <w:lang w:val="hy-AM"/>
              </w:rPr>
              <w:t>Ակունքի</w:t>
            </w:r>
            <w:r w:rsidRPr="00FB0A7B">
              <w:rPr>
                <w:rFonts w:ascii="GHEA Grapalat" w:eastAsia="Times New Roman" w:hAnsi="GHEA Grapalat" w:cs="Times New Roman"/>
                <w:sz w:val="20"/>
                <w:szCs w:val="24"/>
                <w:lang w:val="hy-AM"/>
              </w:rPr>
              <w:t xml:space="preserve"> </w:t>
            </w:r>
            <w:r w:rsidRPr="00FB0A7B">
              <w:rPr>
                <w:rFonts w:ascii="GHEA Grapalat" w:eastAsia="Times New Roman" w:hAnsi="GHEA Grapalat" w:cs="Sylfaen"/>
                <w:sz w:val="20"/>
                <w:szCs w:val="24"/>
                <w:lang w:val="hy-AM"/>
              </w:rPr>
              <w:t>համայնքապետարան</w:t>
            </w:r>
          </w:p>
          <w:p w:rsidR="00FB0A7B" w:rsidRPr="00FB0A7B" w:rsidRDefault="00FB0A7B" w:rsidP="00FB0A7B">
            <w:pPr>
              <w:spacing w:after="0" w:line="240" w:lineRule="auto"/>
              <w:jc w:val="center"/>
              <w:rPr>
                <w:rFonts w:ascii="GHEA Grapalat" w:eastAsia="Times New Roman" w:hAnsi="GHEA Grapalat" w:cs="Times New Roman"/>
                <w:sz w:val="20"/>
                <w:szCs w:val="24"/>
                <w:lang w:val="hy-AM"/>
              </w:rPr>
            </w:pPr>
            <w:r w:rsidRPr="00FB0A7B">
              <w:rPr>
                <w:rFonts w:ascii="GHEA Grapalat" w:eastAsia="Times New Roman" w:hAnsi="GHEA Grapalat" w:cs="Sylfaen"/>
                <w:sz w:val="20"/>
                <w:szCs w:val="24"/>
                <w:lang w:val="hy-AM"/>
              </w:rPr>
              <w:t>ՀՀ</w:t>
            </w:r>
            <w:r w:rsidRPr="00FB0A7B">
              <w:rPr>
                <w:rFonts w:ascii="GHEA Grapalat" w:eastAsia="Times New Roman" w:hAnsi="GHEA Grapalat" w:cs="Times New Roman"/>
                <w:sz w:val="20"/>
                <w:szCs w:val="24"/>
                <w:lang w:val="hy-AM"/>
              </w:rPr>
              <w:t xml:space="preserve"> </w:t>
            </w:r>
            <w:r w:rsidRPr="00FB0A7B">
              <w:rPr>
                <w:rFonts w:ascii="GHEA Grapalat" w:eastAsia="Times New Roman" w:hAnsi="GHEA Grapalat" w:cs="Sylfaen"/>
                <w:sz w:val="20"/>
                <w:szCs w:val="24"/>
                <w:lang w:val="hy-AM"/>
              </w:rPr>
              <w:t>Գեղարքունիքի</w:t>
            </w:r>
            <w:r w:rsidRPr="00FB0A7B">
              <w:rPr>
                <w:rFonts w:ascii="GHEA Grapalat" w:eastAsia="Times New Roman" w:hAnsi="GHEA Grapalat" w:cs="Times New Roman"/>
                <w:sz w:val="20"/>
                <w:szCs w:val="24"/>
                <w:lang w:val="hy-AM"/>
              </w:rPr>
              <w:t xml:space="preserve"> </w:t>
            </w:r>
            <w:r w:rsidRPr="00FB0A7B">
              <w:rPr>
                <w:rFonts w:ascii="GHEA Grapalat" w:eastAsia="Times New Roman" w:hAnsi="GHEA Grapalat" w:cs="Sylfaen"/>
                <w:sz w:val="20"/>
                <w:szCs w:val="24"/>
                <w:lang w:val="hy-AM"/>
              </w:rPr>
              <w:t>մարզ</w:t>
            </w:r>
            <w:r w:rsidRPr="00FB0A7B">
              <w:rPr>
                <w:rFonts w:ascii="GHEA Grapalat" w:eastAsia="Times New Roman" w:hAnsi="GHEA Grapalat" w:cs="Times New Roman"/>
                <w:sz w:val="20"/>
                <w:szCs w:val="24"/>
                <w:lang w:val="hy-AM"/>
              </w:rPr>
              <w:t>,</w:t>
            </w:r>
          </w:p>
          <w:p w:rsidR="00FB0A7B" w:rsidRPr="00FB0A7B" w:rsidRDefault="00FB0A7B" w:rsidP="00FB0A7B">
            <w:pPr>
              <w:spacing w:after="0" w:line="240" w:lineRule="auto"/>
              <w:jc w:val="center"/>
              <w:rPr>
                <w:rFonts w:ascii="GHEA Grapalat" w:eastAsia="Times New Roman" w:hAnsi="GHEA Grapalat" w:cs="Times New Roman"/>
                <w:sz w:val="20"/>
                <w:szCs w:val="24"/>
                <w:lang w:val="hy-AM"/>
              </w:rPr>
            </w:pPr>
            <w:r w:rsidRPr="00FB0A7B">
              <w:rPr>
                <w:rFonts w:ascii="GHEA Grapalat" w:eastAsia="Times New Roman" w:hAnsi="GHEA Grapalat" w:cs="Sylfaen"/>
                <w:sz w:val="20"/>
                <w:szCs w:val="24"/>
                <w:lang w:val="hy-AM"/>
              </w:rPr>
              <w:t>գ</w:t>
            </w:r>
            <w:r w:rsidRPr="00FB0A7B">
              <w:rPr>
                <w:rFonts w:ascii="GHEA Grapalat" w:eastAsia="Times New Roman" w:hAnsi="GHEA Grapalat" w:cs="Times New Roman"/>
                <w:sz w:val="20"/>
                <w:szCs w:val="24"/>
                <w:lang w:val="hy-AM"/>
              </w:rPr>
              <w:t xml:space="preserve">. </w:t>
            </w:r>
            <w:r w:rsidRPr="00FB0A7B">
              <w:rPr>
                <w:rFonts w:ascii="GHEA Grapalat" w:eastAsia="Times New Roman" w:hAnsi="GHEA Grapalat" w:cs="Sylfaen"/>
                <w:sz w:val="20"/>
                <w:szCs w:val="24"/>
                <w:lang w:val="hy-AM"/>
              </w:rPr>
              <w:t>Ակունք</w:t>
            </w:r>
            <w:r w:rsidRPr="00FB0A7B">
              <w:rPr>
                <w:rFonts w:ascii="GHEA Grapalat" w:eastAsia="Times New Roman" w:hAnsi="GHEA Grapalat" w:cs="Times New Roman"/>
                <w:sz w:val="20"/>
                <w:szCs w:val="24"/>
                <w:lang w:val="hy-AM"/>
              </w:rPr>
              <w:t xml:space="preserve">, </w:t>
            </w:r>
            <w:r w:rsidRPr="00FB0A7B">
              <w:rPr>
                <w:rFonts w:ascii="GHEA Grapalat" w:eastAsia="Times New Roman" w:hAnsi="GHEA Grapalat" w:cs="Sylfaen"/>
                <w:sz w:val="20"/>
                <w:szCs w:val="24"/>
                <w:lang w:val="hy-AM"/>
              </w:rPr>
              <w:t>Բարեկամության</w:t>
            </w:r>
            <w:r w:rsidRPr="00FB0A7B">
              <w:rPr>
                <w:rFonts w:ascii="Calibri" w:eastAsia="Times New Roman" w:hAnsi="Calibri" w:cs="Calibri"/>
                <w:sz w:val="20"/>
                <w:szCs w:val="24"/>
                <w:lang w:val="hy-AM"/>
              </w:rPr>
              <w:t> </w:t>
            </w:r>
            <w:r w:rsidRPr="00FB0A7B">
              <w:rPr>
                <w:rFonts w:ascii="GHEA Grapalat" w:eastAsia="Times New Roman" w:hAnsi="GHEA Grapalat" w:cs="Times New Roman"/>
                <w:sz w:val="20"/>
                <w:szCs w:val="24"/>
                <w:lang w:val="hy-AM"/>
              </w:rPr>
              <w:t>1</w:t>
            </w:r>
          </w:p>
          <w:p w:rsidR="00FB0A7B" w:rsidRPr="00FB0A7B" w:rsidRDefault="00FB0A7B" w:rsidP="00FB0A7B">
            <w:pPr>
              <w:spacing w:after="0" w:line="240" w:lineRule="auto"/>
              <w:jc w:val="center"/>
              <w:rPr>
                <w:rFonts w:ascii="GHEA Grapalat" w:eastAsia="Times New Roman" w:hAnsi="GHEA Grapalat" w:cs="Arial"/>
                <w:color w:val="5C5C5C"/>
                <w:sz w:val="18"/>
                <w:szCs w:val="18"/>
                <w:lang w:val="hy-AM"/>
              </w:rPr>
            </w:pPr>
            <w:r w:rsidRPr="00FB0A7B">
              <w:rPr>
                <w:rFonts w:ascii="GHEA Grapalat" w:eastAsia="Times New Roman" w:hAnsi="GHEA Grapalat" w:cs="Sylfaen"/>
                <w:sz w:val="20"/>
                <w:szCs w:val="24"/>
                <w:lang w:val="hy-AM"/>
              </w:rPr>
              <w:t>ՀՀ</w:t>
            </w:r>
            <w:r w:rsidRPr="00FB0A7B">
              <w:rPr>
                <w:rFonts w:ascii="GHEA Grapalat" w:eastAsia="Times New Roman" w:hAnsi="GHEA Grapalat" w:cs="Times New Roman"/>
                <w:sz w:val="20"/>
                <w:szCs w:val="24"/>
                <w:lang w:val="hy-AM"/>
              </w:rPr>
              <w:t xml:space="preserve"> </w:t>
            </w:r>
            <w:r w:rsidRPr="00FB0A7B">
              <w:rPr>
                <w:rFonts w:ascii="GHEA Grapalat" w:eastAsia="Times New Roman" w:hAnsi="GHEA Grapalat" w:cs="Sylfaen"/>
                <w:sz w:val="20"/>
                <w:szCs w:val="24"/>
                <w:lang w:val="hy-AM"/>
              </w:rPr>
              <w:t>ՖՆ</w:t>
            </w:r>
            <w:r w:rsidRPr="00FB0A7B">
              <w:rPr>
                <w:rFonts w:ascii="GHEA Grapalat" w:eastAsia="Times New Roman" w:hAnsi="GHEA Grapalat" w:cs="Times New Roman"/>
                <w:sz w:val="20"/>
                <w:szCs w:val="24"/>
                <w:lang w:val="hy-AM"/>
              </w:rPr>
              <w:t xml:space="preserve"> </w:t>
            </w:r>
            <w:r w:rsidRPr="00FB0A7B">
              <w:rPr>
                <w:rFonts w:ascii="GHEA Grapalat" w:eastAsia="Times New Roman" w:hAnsi="GHEA Grapalat" w:cs="Sylfaen"/>
                <w:sz w:val="20"/>
                <w:szCs w:val="20"/>
                <w:lang w:val="hy-AM"/>
              </w:rPr>
              <w:t>աշխատակազմի</w:t>
            </w:r>
            <w:r w:rsidRPr="00FB0A7B">
              <w:rPr>
                <w:rFonts w:ascii="GHEA Grapalat" w:eastAsia="Times New Roman" w:hAnsi="GHEA Grapalat" w:cs="Times New Roman"/>
                <w:sz w:val="20"/>
                <w:szCs w:val="20"/>
                <w:lang w:val="hy-AM"/>
              </w:rPr>
              <w:t xml:space="preserve"> </w:t>
            </w:r>
            <w:r w:rsidRPr="00FB0A7B">
              <w:rPr>
                <w:rFonts w:ascii="GHEA Grapalat" w:eastAsia="Times New Roman" w:hAnsi="GHEA Grapalat" w:cs="Sylfaen"/>
                <w:sz w:val="20"/>
                <w:szCs w:val="20"/>
                <w:lang w:val="hy-AM"/>
              </w:rPr>
              <w:t>գ</w:t>
            </w:r>
            <w:r w:rsidRPr="00FB0A7B">
              <w:rPr>
                <w:rFonts w:ascii="GHEA Grapalat" w:eastAsia="Times New Roman" w:hAnsi="GHEA Grapalat" w:cs="Times New Roman"/>
                <w:sz w:val="20"/>
                <w:szCs w:val="20"/>
                <w:lang w:val="hy-AM"/>
              </w:rPr>
              <w:t>/</w:t>
            </w:r>
            <w:r w:rsidRPr="00FB0A7B">
              <w:rPr>
                <w:rFonts w:ascii="GHEA Grapalat" w:eastAsia="Times New Roman" w:hAnsi="GHEA Grapalat" w:cs="Sylfaen"/>
                <w:sz w:val="20"/>
                <w:szCs w:val="20"/>
                <w:lang w:val="hy-AM"/>
              </w:rPr>
              <w:t>վ</w:t>
            </w:r>
          </w:p>
          <w:p w:rsidR="00FB0A7B" w:rsidRPr="00FB0A7B" w:rsidRDefault="00FB0A7B" w:rsidP="00FB0A7B">
            <w:pPr>
              <w:shd w:val="clear" w:color="auto" w:fill="FFFFFF"/>
              <w:spacing w:after="0" w:line="240" w:lineRule="auto"/>
              <w:jc w:val="center"/>
              <w:rPr>
                <w:rFonts w:ascii="GHEA Grapalat" w:eastAsia="Times New Roman" w:hAnsi="GHEA Grapalat" w:cs="Times New Roman"/>
                <w:sz w:val="20"/>
                <w:szCs w:val="24"/>
                <w:lang w:val="hy-AM"/>
              </w:rPr>
            </w:pPr>
            <w:r w:rsidRPr="00FB0A7B">
              <w:rPr>
                <w:rFonts w:ascii="GHEA Grapalat" w:eastAsia="Times New Roman" w:hAnsi="GHEA Grapalat" w:cs="Sylfaen"/>
                <w:sz w:val="20"/>
                <w:szCs w:val="24"/>
                <w:lang w:val="hy-AM"/>
              </w:rPr>
              <w:t>Հ</w:t>
            </w:r>
            <w:r w:rsidRPr="00FB0A7B">
              <w:rPr>
                <w:rFonts w:ascii="GHEA Grapalat" w:eastAsia="Times New Roman" w:hAnsi="GHEA Grapalat" w:cs="Times New Roman"/>
                <w:sz w:val="20"/>
                <w:szCs w:val="24"/>
                <w:lang w:val="hy-AM"/>
              </w:rPr>
              <w:t>/</w:t>
            </w:r>
            <w:r w:rsidRPr="00FB0A7B">
              <w:rPr>
                <w:rFonts w:ascii="GHEA Grapalat" w:eastAsia="Times New Roman" w:hAnsi="GHEA Grapalat" w:cs="Sylfaen"/>
                <w:sz w:val="20"/>
                <w:szCs w:val="24"/>
                <w:lang w:val="hy-AM"/>
              </w:rPr>
              <w:t>Հ</w:t>
            </w:r>
            <w:r w:rsidRPr="00FB0A7B">
              <w:rPr>
                <w:rFonts w:ascii="GHEA Grapalat" w:eastAsia="Times New Roman" w:hAnsi="GHEA Grapalat" w:cs="Times New Roman"/>
                <w:sz w:val="20"/>
                <w:szCs w:val="24"/>
                <w:lang w:val="hy-AM"/>
              </w:rPr>
              <w:t xml:space="preserve"> 900152126034</w:t>
            </w:r>
          </w:p>
          <w:p w:rsidR="00742C85" w:rsidRPr="00FB0A7B" w:rsidRDefault="00FB0A7B" w:rsidP="00FB0A7B">
            <w:pPr>
              <w:spacing w:after="0" w:line="240" w:lineRule="auto"/>
              <w:jc w:val="center"/>
              <w:rPr>
                <w:rFonts w:ascii="GHEA Grapalat" w:eastAsia="Times New Roman" w:hAnsi="GHEA Grapalat" w:cs="Times New Roman"/>
                <w:b/>
                <w:sz w:val="20"/>
                <w:szCs w:val="20"/>
                <w:lang w:val="pt-BR"/>
              </w:rPr>
            </w:pPr>
            <w:r w:rsidRPr="00FB0A7B">
              <w:rPr>
                <w:rFonts w:ascii="GHEA Grapalat" w:eastAsia="Times New Roman" w:hAnsi="GHEA Grapalat" w:cs="Sylfaen"/>
                <w:sz w:val="20"/>
                <w:szCs w:val="24"/>
                <w:lang w:val="hy-AM"/>
              </w:rPr>
              <w:t>ՀՎՀՀ</w:t>
            </w:r>
            <w:r w:rsidRPr="00FB0A7B">
              <w:rPr>
                <w:rFonts w:ascii="GHEA Grapalat" w:eastAsia="Times New Roman" w:hAnsi="GHEA Grapalat" w:cs="Times New Roman"/>
                <w:sz w:val="20"/>
                <w:szCs w:val="24"/>
                <w:lang w:val="hy-AM"/>
              </w:rPr>
              <w:t xml:space="preserve"> 08801698</w:t>
            </w:r>
          </w:p>
          <w:p w:rsidR="00742C85" w:rsidRPr="00FA1EF2" w:rsidRDefault="00742C85" w:rsidP="00742C85">
            <w:pPr>
              <w:spacing w:after="0" w:line="240" w:lineRule="auto"/>
              <w:jc w:val="center"/>
              <w:rPr>
                <w:rFonts w:ascii="GHEA Grapalat" w:eastAsia="Times New Roman" w:hAnsi="GHEA Grapalat" w:cs="Times New Roman"/>
                <w:sz w:val="24"/>
                <w:szCs w:val="24"/>
                <w:lang w:val="hy-AM"/>
              </w:rPr>
            </w:pPr>
            <w:r w:rsidRPr="00FA1EF2">
              <w:rPr>
                <w:rFonts w:ascii="GHEA Grapalat" w:eastAsia="Times New Roman" w:hAnsi="GHEA Grapalat" w:cs="Times New Roman"/>
                <w:sz w:val="24"/>
                <w:szCs w:val="24"/>
                <w:lang w:val="hy-AM"/>
              </w:rPr>
              <w:t>---------------------------------</w:t>
            </w:r>
          </w:p>
          <w:p w:rsidR="00742C85" w:rsidRPr="00FA1EF2" w:rsidRDefault="00742C85" w:rsidP="00742C85">
            <w:pPr>
              <w:spacing w:after="0" w:line="240" w:lineRule="auto"/>
              <w:jc w:val="center"/>
              <w:rPr>
                <w:rFonts w:ascii="GHEA Grapalat" w:eastAsia="Times New Roman" w:hAnsi="GHEA Grapalat" w:cs="Times New Roman"/>
                <w:sz w:val="18"/>
                <w:szCs w:val="18"/>
                <w:lang w:val="hy-AM"/>
              </w:rPr>
            </w:pPr>
            <w:r w:rsidRPr="00FA1EF2">
              <w:rPr>
                <w:rFonts w:ascii="GHEA Grapalat" w:eastAsia="Times New Roman" w:hAnsi="GHEA Grapalat" w:cs="Times New Roman"/>
                <w:sz w:val="18"/>
                <w:szCs w:val="18"/>
                <w:lang w:val="hy-AM"/>
              </w:rPr>
              <w:t>/</w:t>
            </w:r>
            <w:r w:rsidRPr="00FA1EF2">
              <w:rPr>
                <w:rFonts w:ascii="GHEA Grapalat" w:eastAsia="Times New Roman" w:hAnsi="GHEA Grapalat" w:cs="Sylfaen"/>
                <w:sz w:val="18"/>
                <w:szCs w:val="18"/>
                <w:lang w:val="hy-AM"/>
              </w:rPr>
              <w:t>ստորագրություն</w:t>
            </w:r>
            <w:r w:rsidRPr="00FA1EF2">
              <w:rPr>
                <w:rFonts w:ascii="GHEA Grapalat" w:eastAsia="Times New Roman" w:hAnsi="GHEA Grapalat" w:cs="Times New Roman"/>
                <w:sz w:val="18"/>
                <w:szCs w:val="18"/>
                <w:lang w:val="hy-AM"/>
              </w:rPr>
              <w:t>/</w:t>
            </w:r>
          </w:p>
          <w:p w:rsidR="00742C85" w:rsidRPr="00FA1EF2" w:rsidRDefault="00742C85" w:rsidP="00742C85">
            <w:pPr>
              <w:spacing w:after="0" w:line="240" w:lineRule="auto"/>
              <w:jc w:val="center"/>
              <w:rPr>
                <w:rFonts w:ascii="GHEA Grapalat" w:eastAsia="Times New Roman" w:hAnsi="GHEA Grapalat" w:cs="Times New Roman"/>
                <w:sz w:val="18"/>
                <w:szCs w:val="18"/>
                <w:lang w:val="hy-AM"/>
              </w:rPr>
            </w:pPr>
            <w:r w:rsidRPr="00FA1EF2">
              <w:rPr>
                <w:rFonts w:ascii="GHEA Grapalat" w:eastAsia="Times New Roman" w:hAnsi="GHEA Grapalat" w:cs="Sylfaen"/>
                <w:sz w:val="18"/>
                <w:szCs w:val="18"/>
                <w:lang w:val="hy-AM"/>
              </w:rPr>
              <w:t>Կ</w:t>
            </w:r>
            <w:r w:rsidRPr="00FA1EF2">
              <w:rPr>
                <w:rFonts w:ascii="GHEA Grapalat" w:eastAsia="Times New Roman" w:hAnsi="GHEA Grapalat" w:cs="Times New Roman"/>
                <w:sz w:val="18"/>
                <w:szCs w:val="18"/>
                <w:lang w:val="hy-AM"/>
              </w:rPr>
              <w:t>.</w:t>
            </w:r>
            <w:r w:rsidRPr="00FA1EF2">
              <w:rPr>
                <w:rFonts w:ascii="GHEA Grapalat" w:eastAsia="Times New Roman" w:hAnsi="GHEA Grapalat" w:cs="Sylfaen"/>
                <w:sz w:val="18"/>
                <w:szCs w:val="18"/>
                <w:lang w:val="hy-AM"/>
              </w:rPr>
              <w:t>Տ</w:t>
            </w:r>
          </w:p>
        </w:tc>
        <w:tc>
          <w:tcPr>
            <w:tcW w:w="760" w:type="dxa"/>
          </w:tcPr>
          <w:p w:rsidR="00742C85" w:rsidRPr="00FA1EF2" w:rsidRDefault="00742C85" w:rsidP="00742C85">
            <w:pPr>
              <w:spacing w:after="0" w:line="360" w:lineRule="auto"/>
              <w:jc w:val="center"/>
              <w:rPr>
                <w:rFonts w:ascii="GHEA Grapalat" w:eastAsia="Times New Roman" w:hAnsi="GHEA Grapalat" w:cs="Times New Roman"/>
                <w:sz w:val="24"/>
                <w:szCs w:val="24"/>
                <w:lang w:val="hy-AM"/>
              </w:rPr>
            </w:pPr>
          </w:p>
        </w:tc>
        <w:tc>
          <w:tcPr>
            <w:tcW w:w="4343" w:type="dxa"/>
          </w:tcPr>
          <w:p w:rsidR="00742C85" w:rsidRPr="00742C85" w:rsidRDefault="00742C85" w:rsidP="00742C85">
            <w:pPr>
              <w:spacing w:after="0" w:line="360" w:lineRule="auto"/>
              <w:jc w:val="center"/>
              <w:rPr>
                <w:rFonts w:ascii="GHEA Grapalat" w:eastAsia="Times New Roman" w:hAnsi="GHEA Grapalat" w:cs="Sylfaen"/>
                <w:b/>
                <w:bCs/>
                <w:sz w:val="24"/>
                <w:szCs w:val="24"/>
                <w:lang w:val="ru-RU"/>
              </w:rPr>
            </w:pPr>
            <w:r w:rsidRPr="00742C85">
              <w:rPr>
                <w:rFonts w:ascii="GHEA Grapalat" w:eastAsia="Times New Roman" w:hAnsi="GHEA Grapalat" w:cs="Sylfaen"/>
                <w:b/>
                <w:bCs/>
                <w:sz w:val="24"/>
                <w:szCs w:val="24"/>
                <w:lang w:val="pt-BR"/>
              </w:rPr>
              <w:t>ԿԱՊԱԼԱՌՈՒ</w:t>
            </w:r>
          </w:p>
          <w:p w:rsidR="00742C85" w:rsidRPr="00742C85" w:rsidRDefault="00742C85" w:rsidP="00742C85">
            <w:pPr>
              <w:spacing w:after="0" w:line="240" w:lineRule="auto"/>
              <w:jc w:val="center"/>
              <w:rPr>
                <w:rFonts w:ascii="GHEA Grapalat" w:eastAsia="Times New Roman" w:hAnsi="GHEA Grapalat" w:cs="Times New Roman"/>
                <w:sz w:val="24"/>
                <w:szCs w:val="24"/>
                <w:lang w:val="ru-RU"/>
              </w:rPr>
            </w:pPr>
          </w:p>
          <w:p w:rsidR="00742C85" w:rsidRPr="00742C85" w:rsidRDefault="00742C85" w:rsidP="00742C85">
            <w:pPr>
              <w:spacing w:after="0" w:line="240" w:lineRule="auto"/>
              <w:jc w:val="center"/>
              <w:rPr>
                <w:rFonts w:ascii="GHEA Grapalat" w:eastAsia="Times New Roman" w:hAnsi="GHEA Grapalat" w:cs="Times New Roman"/>
                <w:sz w:val="24"/>
                <w:szCs w:val="24"/>
                <w:lang w:val="ru-RU"/>
              </w:rPr>
            </w:pPr>
          </w:p>
          <w:p w:rsidR="00742C85" w:rsidRPr="00742C85" w:rsidRDefault="00742C85" w:rsidP="00742C85">
            <w:pPr>
              <w:spacing w:after="0" w:line="240" w:lineRule="auto"/>
              <w:jc w:val="center"/>
              <w:rPr>
                <w:rFonts w:ascii="GHEA Grapalat" w:eastAsia="Times New Roman" w:hAnsi="GHEA Grapalat" w:cs="Times New Roman"/>
                <w:sz w:val="24"/>
                <w:szCs w:val="24"/>
                <w:lang w:val="ru-RU"/>
              </w:rPr>
            </w:pPr>
            <w:r w:rsidRPr="00742C85">
              <w:rPr>
                <w:rFonts w:ascii="GHEA Grapalat" w:eastAsia="Times New Roman" w:hAnsi="GHEA Grapalat" w:cs="Times New Roman"/>
                <w:sz w:val="24"/>
                <w:szCs w:val="24"/>
                <w:lang w:val="ru-RU"/>
              </w:rPr>
              <w:t>---------------------------------</w:t>
            </w:r>
          </w:p>
          <w:p w:rsidR="00742C85" w:rsidRPr="00742C85" w:rsidRDefault="00742C85" w:rsidP="00742C85">
            <w:pPr>
              <w:spacing w:after="0" w:line="240" w:lineRule="auto"/>
              <w:jc w:val="center"/>
              <w:rPr>
                <w:rFonts w:ascii="GHEA Grapalat" w:eastAsia="Times New Roman" w:hAnsi="GHEA Grapalat" w:cs="Times New Roman"/>
                <w:sz w:val="18"/>
                <w:szCs w:val="18"/>
              </w:rPr>
            </w:pPr>
            <w:r w:rsidRPr="00742C85">
              <w:rPr>
                <w:rFonts w:ascii="GHEA Grapalat" w:eastAsia="Times New Roman" w:hAnsi="GHEA Grapalat" w:cs="Times New Roman"/>
                <w:sz w:val="18"/>
                <w:szCs w:val="18"/>
              </w:rPr>
              <w:t>/</w:t>
            </w:r>
            <w:r w:rsidRPr="00742C85">
              <w:rPr>
                <w:rFonts w:ascii="GHEA Grapalat" w:eastAsia="Times New Roman" w:hAnsi="GHEA Grapalat" w:cs="Sylfaen"/>
                <w:sz w:val="18"/>
                <w:szCs w:val="18"/>
                <w:lang w:val="ru-RU"/>
              </w:rPr>
              <w:t>ստորագրություն</w:t>
            </w:r>
            <w:r w:rsidRPr="00742C85">
              <w:rPr>
                <w:rFonts w:ascii="GHEA Grapalat" w:eastAsia="Times New Roman" w:hAnsi="GHEA Grapalat" w:cs="Times New Roman"/>
                <w:sz w:val="18"/>
                <w:szCs w:val="18"/>
              </w:rPr>
              <w:t>/</w:t>
            </w:r>
          </w:p>
          <w:p w:rsidR="00742C85" w:rsidRPr="00742C85" w:rsidRDefault="00742C85" w:rsidP="00742C85">
            <w:pPr>
              <w:spacing w:after="0" w:line="240" w:lineRule="auto"/>
              <w:jc w:val="center"/>
              <w:rPr>
                <w:rFonts w:ascii="GHEA Grapalat" w:eastAsia="Times New Roman" w:hAnsi="GHEA Grapalat" w:cs="Times New Roman"/>
                <w:lang w:val="ru-RU"/>
              </w:rPr>
            </w:pPr>
            <w:r w:rsidRPr="00742C85">
              <w:rPr>
                <w:rFonts w:ascii="GHEA Grapalat" w:eastAsia="Times New Roman" w:hAnsi="GHEA Grapalat" w:cs="Sylfaen"/>
                <w:sz w:val="18"/>
                <w:szCs w:val="18"/>
                <w:lang w:val="ru-RU"/>
              </w:rPr>
              <w:t>Կ</w:t>
            </w:r>
            <w:r w:rsidRPr="00742C85">
              <w:rPr>
                <w:rFonts w:ascii="GHEA Grapalat" w:eastAsia="Times New Roman" w:hAnsi="GHEA Grapalat" w:cs="Times New Roman"/>
                <w:sz w:val="18"/>
                <w:szCs w:val="18"/>
                <w:lang w:val="ru-RU"/>
              </w:rPr>
              <w:t>.</w:t>
            </w:r>
            <w:r w:rsidRPr="00742C85">
              <w:rPr>
                <w:rFonts w:ascii="GHEA Grapalat" w:eastAsia="Times New Roman" w:hAnsi="GHEA Grapalat" w:cs="Sylfaen"/>
                <w:sz w:val="18"/>
                <w:szCs w:val="18"/>
                <w:lang w:val="ru-RU"/>
              </w:rPr>
              <w:t>Տ</w:t>
            </w:r>
          </w:p>
        </w:tc>
      </w:tr>
    </w:tbl>
    <w:p w:rsidR="00742C85" w:rsidRPr="00742C85" w:rsidRDefault="00742C85" w:rsidP="00742C85">
      <w:pPr>
        <w:spacing w:after="0" w:line="240" w:lineRule="auto"/>
        <w:jc w:val="both"/>
        <w:rPr>
          <w:rFonts w:ascii="GHEA Grapalat" w:eastAsia="Times New Roman" w:hAnsi="GHEA Grapalat" w:cs="Times New Roman"/>
          <w:sz w:val="24"/>
          <w:szCs w:val="24"/>
          <w:lang w:val="pt-BR"/>
        </w:rPr>
      </w:pPr>
    </w:p>
    <w:p w:rsidR="00742C85" w:rsidRPr="00742C85" w:rsidRDefault="00742C85" w:rsidP="00742C85">
      <w:pPr>
        <w:tabs>
          <w:tab w:val="left" w:pos="8789"/>
        </w:tabs>
        <w:spacing w:after="0" w:line="240" w:lineRule="auto"/>
        <w:jc w:val="both"/>
        <w:rPr>
          <w:rFonts w:ascii="GHEA Grapalat" w:eastAsia="Times New Roman" w:hAnsi="GHEA Grapalat" w:cs="Times New Roman"/>
          <w:sz w:val="24"/>
          <w:szCs w:val="24"/>
          <w:lang w:val="pt-BR"/>
        </w:rPr>
      </w:pPr>
    </w:p>
    <w:p w:rsidR="00742C85" w:rsidRPr="00742C85" w:rsidRDefault="00742C85" w:rsidP="00742C85">
      <w:pPr>
        <w:tabs>
          <w:tab w:val="left" w:pos="1080"/>
        </w:tabs>
        <w:spacing w:after="0" w:line="240" w:lineRule="auto"/>
        <w:ind w:right="-7" w:firstLine="567"/>
        <w:jc w:val="both"/>
        <w:rPr>
          <w:rFonts w:ascii="GHEA Grapalat" w:eastAsia="Times New Roman" w:hAnsi="GHEA Grapalat" w:cs="Times New Roman"/>
          <w:sz w:val="24"/>
          <w:szCs w:val="24"/>
          <w:lang w:val="pt-BR"/>
        </w:rPr>
      </w:pPr>
    </w:p>
    <w:p w:rsidR="00742C85" w:rsidRPr="00742C85" w:rsidRDefault="00742C85" w:rsidP="00742C85">
      <w:pPr>
        <w:spacing w:after="0" w:line="240" w:lineRule="auto"/>
        <w:rPr>
          <w:rFonts w:ascii="GHEA Grapalat" w:eastAsia="Times New Roman" w:hAnsi="GHEA Grapalat" w:cs="Times New Roman"/>
          <w:sz w:val="24"/>
          <w:szCs w:val="24"/>
          <w:lang w:val="pt-BR"/>
        </w:rPr>
      </w:pPr>
    </w:p>
    <w:p w:rsidR="00742C85" w:rsidRPr="00742C85" w:rsidRDefault="00742C85" w:rsidP="00742C85">
      <w:pPr>
        <w:spacing w:after="0" w:line="240" w:lineRule="auto"/>
        <w:rPr>
          <w:rFonts w:ascii="GHEA Grapalat" w:eastAsia="Times New Roman" w:hAnsi="GHEA Grapalat" w:cs="Times New Roman"/>
          <w:sz w:val="24"/>
          <w:szCs w:val="24"/>
          <w:lang w:val="pt-BR"/>
        </w:rPr>
      </w:pPr>
    </w:p>
    <w:p w:rsidR="00742C85" w:rsidRPr="00742C85" w:rsidRDefault="00742C85" w:rsidP="00742C85">
      <w:pPr>
        <w:spacing w:after="0" w:line="240" w:lineRule="auto"/>
        <w:jc w:val="both"/>
        <w:rPr>
          <w:rFonts w:ascii="GHEA Grapalat" w:eastAsia="Times New Roman" w:hAnsi="GHEA Grapalat" w:cs="Times New Roman"/>
          <w:i/>
          <w:sz w:val="18"/>
          <w:szCs w:val="18"/>
          <w:lang w:val="pt-BR"/>
        </w:rPr>
      </w:pPr>
      <w:r w:rsidRPr="00742C85">
        <w:rPr>
          <w:rFonts w:ascii="GHEA Grapalat" w:eastAsia="Times New Roman" w:hAnsi="GHEA Grapalat" w:cs="Times New Roman"/>
          <w:i/>
          <w:sz w:val="18"/>
          <w:szCs w:val="18"/>
          <w:lang w:val="pt-BR"/>
        </w:rPr>
        <w:t xml:space="preserve">** </w:t>
      </w:r>
      <w:r w:rsidRPr="00742C85">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742C85" w:rsidRPr="00742C85" w:rsidRDefault="00742C85" w:rsidP="00742C85">
      <w:pPr>
        <w:spacing w:after="0" w:line="240" w:lineRule="auto"/>
        <w:rPr>
          <w:rFonts w:ascii="GHEA Grapalat" w:eastAsia="Times New Roman" w:hAnsi="GHEA Grapalat" w:cs="Times New Roman"/>
          <w:sz w:val="24"/>
          <w:szCs w:val="24"/>
          <w:lang w:val="pt-BR"/>
        </w:rPr>
      </w:pPr>
    </w:p>
    <w:p w:rsidR="00742C85" w:rsidRPr="00742C85" w:rsidRDefault="00742C85" w:rsidP="00742C85">
      <w:pPr>
        <w:spacing w:after="0" w:line="240" w:lineRule="auto"/>
        <w:rPr>
          <w:rFonts w:ascii="GHEA Grapalat" w:eastAsia="Times New Roman" w:hAnsi="GHEA Grapalat" w:cs="Times New Roman"/>
          <w:sz w:val="24"/>
          <w:szCs w:val="24"/>
          <w:lang w:val="pt-BR"/>
        </w:rPr>
      </w:pPr>
    </w:p>
    <w:p w:rsidR="00742C85" w:rsidRPr="00742C85" w:rsidRDefault="00742C85" w:rsidP="00742C85">
      <w:pPr>
        <w:spacing w:after="0" w:line="240" w:lineRule="auto"/>
        <w:ind w:firstLine="567"/>
        <w:jc w:val="right"/>
        <w:rPr>
          <w:rFonts w:ascii="GHEA Grapalat" w:eastAsia="Times New Roman" w:hAnsi="GHEA Grapalat" w:cs="Times New Roman"/>
          <w:i/>
          <w:sz w:val="24"/>
          <w:szCs w:val="24"/>
          <w:lang w:val="pt-BR"/>
        </w:rPr>
      </w:pPr>
      <w:r w:rsidRPr="00742C85">
        <w:rPr>
          <w:rFonts w:ascii="GHEA Grapalat" w:eastAsia="Times New Roman" w:hAnsi="GHEA Grapalat" w:cs="Times New Roman"/>
          <w:i/>
          <w:sz w:val="24"/>
          <w:szCs w:val="24"/>
          <w:lang w:val="pt-BR"/>
        </w:rPr>
        <w:br w:type="page"/>
      </w:r>
    </w:p>
    <w:p w:rsidR="00742C85" w:rsidRPr="00742C85" w:rsidRDefault="00742C85" w:rsidP="00742C85">
      <w:pPr>
        <w:spacing w:after="0" w:line="240" w:lineRule="auto"/>
        <w:ind w:firstLine="567"/>
        <w:jc w:val="right"/>
        <w:rPr>
          <w:rFonts w:ascii="GHEA Grapalat" w:eastAsia="Times New Roman" w:hAnsi="GHEA Grapalat" w:cs="Sylfaen"/>
          <w:i/>
          <w:sz w:val="20"/>
          <w:szCs w:val="20"/>
          <w:lang w:val="pt-BR"/>
        </w:rPr>
      </w:pPr>
      <w:r w:rsidRPr="00742C85">
        <w:rPr>
          <w:rFonts w:ascii="GHEA Grapalat" w:eastAsia="Times New Roman" w:hAnsi="GHEA Grapalat" w:cs="Sylfaen"/>
          <w:i/>
          <w:sz w:val="20"/>
          <w:szCs w:val="20"/>
          <w:lang w:val="pt-BR"/>
        </w:rPr>
        <w:lastRenderedPageBreak/>
        <w:t>Հավելված N 3</w:t>
      </w:r>
    </w:p>
    <w:p w:rsidR="00742C85" w:rsidRPr="00742C85" w:rsidRDefault="00742C85" w:rsidP="00742C85">
      <w:pPr>
        <w:spacing w:after="0" w:line="240" w:lineRule="auto"/>
        <w:ind w:firstLine="567"/>
        <w:jc w:val="right"/>
        <w:rPr>
          <w:rFonts w:ascii="GHEA Grapalat" w:eastAsia="Times New Roman" w:hAnsi="GHEA Grapalat" w:cs="Sylfaen"/>
          <w:i/>
          <w:sz w:val="20"/>
          <w:szCs w:val="20"/>
          <w:lang w:val="pt-BR"/>
        </w:rPr>
      </w:pPr>
      <w:r w:rsidRPr="00742C85">
        <w:rPr>
          <w:rFonts w:ascii="GHEA Grapalat" w:eastAsia="Times New Roman" w:hAnsi="GHEA Grapalat" w:cs="Sylfaen"/>
          <w:i/>
          <w:sz w:val="20"/>
          <w:szCs w:val="20"/>
          <w:lang w:val="pt-BR"/>
        </w:rPr>
        <w:t xml:space="preserve">«         »              20  թ. կնքված </w:t>
      </w:r>
    </w:p>
    <w:p w:rsidR="00742C85" w:rsidRPr="00742C85" w:rsidRDefault="00742C85" w:rsidP="00742C85">
      <w:pPr>
        <w:spacing w:after="0" w:line="240" w:lineRule="auto"/>
        <w:ind w:firstLine="567"/>
        <w:jc w:val="right"/>
        <w:rPr>
          <w:rFonts w:ascii="GHEA Grapalat" w:eastAsia="Times New Roman" w:hAnsi="GHEA Grapalat" w:cs="Sylfaen"/>
          <w:i/>
          <w:sz w:val="20"/>
          <w:szCs w:val="20"/>
          <w:lang w:val="pt-BR"/>
        </w:rPr>
      </w:pPr>
      <w:r w:rsidRPr="00742C85">
        <w:rPr>
          <w:rFonts w:ascii="GHEA Grapalat" w:eastAsia="Times New Roman" w:hAnsi="GHEA Grapalat" w:cs="Sylfaen"/>
          <w:i/>
          <w:sz w:val="20"/>
          <w:szCs w:val="20"/>
          <w:lang w:val="pt-BR"/>
        </w:rPr>
        <w:t xml:space="preserve">                      ծածկագրով պայմանագրի</w:t>
      </w:r>
    </w:p>
    <w:p w:rsidR="00742C85" w:rsidRPr="00742C85" w:rsidRDefault="00742C85" w:rsidP="00742C85">
      <w:pPr>
        <w:tabs>
          <w:tab w:val="left" w:pos="9540"/>
        </w:tabs>
        <w:spacing w:after="0" w:line="240" w:lineRule="auto"/>
        <w:rPr>
          <w:rFonts w:ascii="GHEA Grapalat" w:eastAsia="Times New Roman" w:hAnsi="GHEA Grapalat" w:cs="Times New Roman"/>
          <w:sz w:val="20"/>
          <w:szCs w:val="24"/>
          <w:lang w:val="pt-BR"/>
        </w:rPr>
      </w:pPr>
    </w:p>
    <w:p w:rsidR="00742C85" w:rsidRPr="00742C85" w:rsidRDefault="00742C85" w:rsidP="00742C85">
      <w:pPr>
        <w:tabs>
          <w:tab w:val="left" w:pos="9540"/>
        </w:tabs>
        <w:spacing w:after="0" w:line="240" w:lineRule="auto"/>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Times New Roman"/>
          <w:sz w:val="20"/>
          <w:szCs w:val="24"/>
        </w:rPr>
      </w:pPr>
      <w:r w:rsidRPr="00742C85">
        <w:rPr>
          <w:rFonts w:ascii="GHEA Grapalat" w:eastAsia="Times New Roman" w:hAnsi="GHEA Grapalat" w:cs="Sylfaen"/>
          <w:b/>
        </w:rPr>
        <w:softHyphen/>
      </w:r>
      <w:r w:rsidRPr="00742C85">
        <w:rPr>
          <w:rFonts w:ascii="GHEA Grapalat" w:eastAsia="Times New Roman" w:hAnsi="GHEA Grapalat" w:cs="Sylfaen"/>
          <w:b/>
        </w:rPr>
        <w:softHyphen/>
      </w:r>
      <w:r w:rsidRPr="00742C85">
        <w:rPr>
          <w:rFonts w:ascii="GHEA Grapalat" w:eastAsia="Times New Roman" w:hAnsi="GHEA Grapalat" w:cs="Sylfaen"/>
          <w:b/>
        </w:rPr>
        <w:softHyphen/>
      </w:r>
      <w:r w:rsidRPr="00742C85">
        <w:rPr>
          <w:rFonts w:ascii="GHEA Grapalat" w:eastAsia="Times New Roman" w:hAnsi="GHEA Grapalat" w:cs="Sylfaen"/>
          <w:b/>
        </w:rPr>
        <w:softHyphen/>
      </w:r>
      <w:r w:rsidRPr="00742C85">
        <w:rPr>
          <w:rFonts w:ascii="GHEA Grapalat" w:eastAsia="Times New Roman" w:hAnsi="GHEA Grapalat" w:cs="Sylfaen"/>
          <w:b/>
        </w:rPr>
        <w:softHyphen/>
      </w:r>
      <w:r w:rsidRPr="00742C85">
        <w:rPr>
          <w:rFonts w:ascii="GHEA Grapalat" w:eastAsia="Times New Roman" w:hAnsi="GHEA Grapalat" w:cs="Sylfaen"/>
          <w:b/>
        </w:rPr>
        <w:softHyphen/>
      </w:r>
      <w:r w:rsidRPr="00742C85">
        <w:rPr>
          <w:rFonts w:ascii="GHEA Grapalat" w:eastAsia="Times New Roman" w:hAnsi="GHEA Grapalat" w:cs="Sylfaen"/>
          <w:b/>
        </w:rPr>
        <w:softHyphen/>
      </w:r>
      <w:r w:rsidRPr="00742C85">
        <w:rPr>
          <w:rFonts w:ascii="GHEA Grapalat" w:eastAsia="Times New Roman" w:hAnsi="GHEA Grapalat" w:cs="Sylfaen"/>
          <w:b/>
        </w:rPr>
        <w:softHyphen/>
      </w:r>
      <w:r w:rsidRPr="00742C85">
        <w:rPr>
          <w:rFonts w:ascii="GHEA Grapalat" w:eastAsia="Times New Roman" w:hAnsi="GHEA Grapalat" w:cs="Sylfaen"/>
          <w:b/>
        </w:rPr>
        <w:softHyphen/>
      </w:r>
      <w:r w:rsidRPr="00742C85">
        <w:rPr>
          <w:rFonts w:ascii="GHEA Grapalat" w:eastAsia="Times New Roman" w:hAnsi="GHEA Grapalat" w:cs="Sylfaen"/>
          <w:b/>
        </w:rPr>
        <w:softHyphen/>
      </w:r>
      <w:r w:rsidRPr="00742C85">
        <w:rPr>
          <w:rFonts w:ascii="GHEA Grapalat" w:eastAsia="Times New Roman" w:hAnsi="GHEA Grapalat" w:cs="Sylfaen"/>
          <w:b/>
        </w:rPr>
        <w:softHyphen/>
      </w:r>
      <w:r w:rsidRPr="00742C85">
        <w:rPr>
          <w:rFonts w:ascii="GHEA Grapalat" w:eastAsia="Times New Roman" w:hAnsi="GHEA Grapalat" w:cs="Sylfaen"/>
          <w:b/>
        </w:rPr>
        <w:softHyphen/>
      </w:r>
      <w:r w:rsidRPr="00742C85">
        <w:rPr>
          <w:rFonts w:ascii="GHEA Grapalat" w:eastAsia="Times New Roman" w:hAnsi="GHEA Grapalat" w:cs="Sylfaen"/>
          <w:b/>
        </w:rPr>
        <w:softHyphen/>
      </w:r>
      <w:r w:rsidRPr="00742C85">
        <w:rPr>
          <w:rFonts w:ascii="GHEA Grapalat" w:eastAsia="Times New Roman" w:hAnsi="GHEA Grapalat" w:cs="Sylfaen"/>
          <w:b/>
        </w:rPr>
        <w:softHyphen/>
      </w:r>
      <w:r w:rsidRPr="00742C85">
        <w:rPr>
          <w:rFonts w:ascii="GHEA Grapalat" w:eastAsia="Times New Roman" w:hAnsi="GHEA Grapalat" w:cs="Times New Roman"/>
          <w:sz w:val="20"/>
          <w:szCs w:val="24"/>
        </w:rPr>
        <w:t>ՎՃԱՐՄԱՆ ԺԱՄԱՆԱԿԱՑՈՒՅՑ*</w:t>
      </w:r>
    </w:p>
    <w:p w:rsidR="00742C85" w:rsidRPr="00742C85" w:rsidRDefault="00742C85" w:rsidP="00742C85">
      <w:pPr>
        <w:spacing w:after="0" w:line="240" w:lineRule="auto"/>
        <w:jc w:val="right"/>
        <w:rPr>
          <w:rFonts w:ascii="GHEA Grapalat" w:eastAsia="Times New Roman" w:hAnsi="GHEA Grapalat" w:cs="Times New Roman"/>
          <w:sz w:val="20"/>
          <w:szCs w:val="24"/>
        </w:rPr>
      </w:pPr>
      <w:r w:rsidRPr="00742C85">
        <w:rPr>
          <w:rFonts w:ascii="GHEA Grapalat" w:eastAsia="Times New Roman" w:hAnsi="GHEA Grapalat" w:cs="Times New Roman"/>
          <w:sz w:val="20"/>
          <w:szCs w:val="24"/>
        </w:rPr>
        <w:t xml:space="preserve">                                                                                                                                                                                                            </w:t>
      </w:r>
      <w:r w:rsidRPr="00742C85">
        <w:rPr>
          <w:rFonts w:ascii="GHEA Grapalat" w:eastAsia="Times New Roman" w:hAnsi="GHEA Grapalat" w:cs="Sylfaen"/>
          <w:sz w:val="18"/>
          <w:szCs w:val="24"/>
        </w:rPr>
        <w:t>ՀՀ</w:t>
      </w:r>
      <w:r w:rsidRPr="00742C85">
        <w:rPr>
          <w:rFonts w:ascii="GHEA Grapalat" w:eastAsia="Times New Roman" w:hAnsi="GHEA Grapalat" w:cs="Sylfaen"/>
          <w:sz w:val="18"/>
          <w:szCs w:val="24"/>
          <w:lang w:val="es-ES"/>
        </w:rPr>
        <w:t xml:space="preserve"> </w:t>
      </w:r>
      <w:r w:rsidRPr="00742C85">
        <w:rPr>
          <w:rFonts w:ascii="GHEA Grapalat" w:eastAsia="Times New Roman" w:hAnsi="GHEA Grapalat" w:cs="Sylfaen"/>
          <w:sz w:val="18"/>
          <w:szCs w:val="24"/>
        </w:rPr>
        <w:t>դրամ</w:t>
      </w:r>
    </w:p>
    <w:tbl>
      <w:tblPr>
        <w:tblW w:w="10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0"/>
        <w:gridCol w:w="1317"/>
        <w:gridCol w:w="2267"/>
        <w:gridCol w:w="424"/>
        <w:gridCol w:w="424"/>
        <w:gridCol w:w="424"/>
        <w:gridCol w:w="424"/>
        <w:gridCol w:w="424"/>
        <w:gridCol w:w="424"/>
        <w:gridCol w:w="424"/>
        <w:gridCol w:w="424"/>
        <w:gridCol w:w="424"/>
        <w:gridCol w:w="424"/>
        <w:gridCol w:w="424"/>
        <w:gridCol w:w="424"/>
        <w:gridCol w:w="953"/>
      </w:tblGrid>
      <w:tr w:rsidR="00742C85" w:rsidRPr="00742C85" w:rsidTr="00CA775B">
        <w:tc>
          <w:tcPr>
            <w:tcW w:w="10649" w:type="dxa"/>
            <w:gridSpan w:val="16"/>
          </w:tcPr>
          <w:p w:rsidR="00742C85" w:rsidRPr="00742C85" w:rsidRDefault="00742C85" w:rsidP="00742C85">
            <w:pPr>
              <w:spacing w:after="0" w:line="240" w:lineRule="auto"/>
              <w:jc w:val="center"/>
              <w:rPr>
                <w:rFonts w:ascii="GHEA Grapalat" w:eastAsia="Times New Roman" w:hAnsi="GHEA Grapalat" w:cs="Times New Roman"/>
                <w:sz w:val="18"/>
                <w:szCs w:val="24"/>
                <w:lang w:val="es-ES"/>
              </w:rPr>
            </w:pPr>
            <w:r w:rsidRPr="00742C85">
              <w:rPr>
                <w:rFonts w:ascii="GHEA Grapalat" w:eastAsia="Times New Roman" w:hAnsi="GHEA Grapalat" w:cs="Times New Roman"/>
                <w:sz w:val="18"/>
                <w:szCs w:val="24"/>
                <w:lang w:val="es-ES"/>
              </w:rPr>
              <w:t>Աշխատանքի</w:t>
            </w:r>
          </w:p>
        </w:tc>
      </w:tr>
      <w:tr w:rsidR="00742C85" w:rsidRPr="00F17E57" w:rsidTr="00CA775B">
        <w:tc>
          <w:tcPr>
            <w:tcW w:w="877" w:type="dxa"/>
            <w:vAlign w:val="center"/>
          </w:tcPr>
          <w:p w:rsidR="00742C85" w:rsidRPr="00742C85" w:rsidRDefault="00742C85" w:rsidP="00742C85">
            <w:pPr>
              <w:spacing w:after="0" w:line="240" w:lineRule="auto"/>
              <w:jc w:val="center"/>
              <w:rPr>
                <w:rFonts w:ascii="GHEA Grapalat" w:eastAsia="Times New Roman" w:hAnsi="GHEA Grapalat" w:cs="Times New Roman"/>
                <w:sz w:val="18"/>
                <w:szCs w:val="24"/>
                <w:lang w:val="es-ES"/>
              </w:rPr>
            </w:pPr>
            <w:r w:rsidRPr="00742C85">
              <w:rPr>
                <w:rFonts w:ascii="GHEA Grapalat" w:eastAsia="Times New Roman" w:hAnsi="GHEA Grapalat" w:cs="Times New Roman"/>
                <w:sz w:val="18"/>
                <w:szCs w:val="24"/>
              </w:rPr>
              <w:t>հրավերով նախատեսված չափաբաժնի համարը</w:t>
            </w:r>
          </w:p>
        </w:tc>
        <w:tc>
          <w:tcPr>
            <w:tcW w:w="1638" w:type="dxa"/>
            <w:vAlign w:val="center"/>
          </w:tcPr>
          <w:p w:rsidR="00742C85" w:rsidRPr="00742C85" w:rsidRDefault="00742C85" w:rsidP="00742C85">
            <w:pPr>
              <w:spacing w:after="0" w:line="240" w:lineRule="auto"/>
              <w:jc w:val="center"/>
              <w:rPr>
                <w:rFonts w:ascii="GHEA Grapalat" w:eastAsia="Times New Roman" w:hAnsi="GHEA Grapalat" w:cs="Times New Roman"/>
                <w:sz w:val="18"/>
                <w:szCs w:val="24"/>
                <w:lang w:val="es-ES"/>
              </w:rPr>
            </w:pPr>
            <w:r w:rsidRPr="00742C85">
              <w:rPr>
                <w:rFonts w:ascii="GHEA Grapalat" w:eastAsia="Times New Roman" w:hAnsi="GHEA Grapalat" w:cs="Times New Roman"/>
                <w:sz w:val="18"/>
                <w:szCs w:val="24"/>
              </w:rPr>
              <w:t>գնումների</w:t>
            </w:r>
            <w:r w:rsidRPr="00742C85">
              <w:rPr>
                <w:rFonts w:ascii="GHEA Grapalat" w:eastAsia="Times New Roman" w:hAnsi="GHEA Grapalat" w:cs="Times New Roman"/>
                <w:sz w:val="18"/>
                <w:szCs w:val="24"/>
                <w:lang w:val="es-ES"/>
              </w:rPr>
              <w:t xml:space="preserve"> </w:t>
            </w:r>
            <w:r w:rsidRPr="00742C85">
              <w:rPr>
                <w:rFonts w:ascii="GHEA Grapalat" w:eastAsia="Times New Roman" w:hAnsi="GHEA Grapalat" w:cs="Times New Roman"/>
                <w:sz w:val="18"/>
                <w:szCs w:val="24"/>
              </w:rPr>
              <w:t>պլանով</w:t>
            </w:r>
            <w:r w:rsidRPr="00742C85">
              <w:rPr>
                <w:rFonts w:ascii="GHEA Grapalat" w:eastAsia="Times New Roman" w:hAnsi="GHEA Grapalat" w:cs="Times New Roman"/>
                <w:sz w:val="18"/>
                <w:szCs w:val="24"/>
                <w:lang w:val="es-ES"/>
              </w:rPr>
              <w:t xml:space="preserve"> </w:t>
            </w:r>
            <w:r w:rsidRPr="00742C85">
              <w:rPr>
                <w:rFonts w:ascii="GHEA Grapalat" w:eastAsia="Times New Roman" w:hAnsi="GHEA Grapalat" w:cs="Times New Roman"/>
                <w:sz w:val="18"/>
                <w:szCs w:val="24"/>
              </w:rPr>
              <w:t>նախատեսված</w:t>
            </w:r>
            <w:r w:rsidRPr="00742C85">
              <w:rPr>
                <w:rFonts w:ascii="GHEA Grapalat" w:eastAsia="Times New Roman" w:hAnsi="GHEA Grapalat" w:cs="Times New Roman"/>
                <w:sz w:val="18"/>
                <w:szCs w:val="24"/>
                <w:lang w:val="es-ES"/>
              </w:rPr>
              <w:t xml:space="preserve"> </w:t>
            </w:r>
            <w:r w:rsidRPr="00742C85">
              <w:rPr>
                <w:rFonts w:ascii="GHEA Grapalat" w:eastAsia="Times New Roman" w:hAnsi="GHEA Grapalat" w:cs="Times New Roman"/>
                <w:sz w:val="18"/>
                <w:szCs w:val="24"/>
              </w:rPr>
              <w:t>միջանցիկ</w:t>
            </w:r>
            <w:r w:rsidRPr="00742C85">
              <w:rPr>
                <w:rFonts w:ascii="GHEA Grapalat" w:eastAsia="Times New Roman" w:hAnsi="GHEA Grapalat" w:cs="Times New Roman"/>
                <w:sz w:val="18"/>
                <w:szCs w:val="24"/>
                <w:lang w:val="es-ES"/>
              </w:rPr>
              <w:t xml:space="preserve"> </w:t>
            </w:r>
            <w:r w:rsidRPr="00742C85">
              <w:rPr>
                <w:rFonts w:ascii="GHEA Grapalat" w:eastAsia="Times New Roman" w:hAnsi="GHEA Grapalat" w:cs="Times New Roman"/>
                <w:sz w:val="18"/>
                <w:szCs w:val="24"/>
              </w:rPr>
              <w:t>ծածկագիրը</w:t>
            </w:r>
            <w:r w:rsidRPr="00742C85">
              <w:rPr>
                <w:rFonts w:ascii="GHEA Grapalat" w:eastAsia="Times New Roman" w:hAnsi="GHEA Grapalat" w:cs="Times New Roman"/>
                <w:sz w:val="18"/>
                <w:szCs w:val="24"/>
                <w:lang w:val="es-ES"/>
              </w:rPr>
              <w:t xml:space="preserve">` </w:t>
            </w:r>
            <w:r w:rsidRPr="00742C85">
              <w:rPr>
                <w:rFonts w:ascii="GHEA Grapalat" w:eastAsia="Times New Roman" w:hAnsi="GHEA Grapalat" w:cs="Times New Roman"/>
                <w:sz w:val="18"/>
                <w:szCs w:val="24"/>
              </w:rPr>
              <w:t>ըստ</w:t>
            </w:r>
            <w:r w:rsidRPr="00742C85">
              <w:rPr>
                <w:rFonts w:ascii="GHEA Grapalat" w:eastAsia="Times New Roman" w:hAnsi="GHEA Grapalat" w:cs="Times New Roman"/>
                <w:sz w:val="18"/>
                <w:szCs w:val="24"/>
                <w:lang w:val="es-ES"/>
              </w:rPr>
              <w:t xml:space="preserve"> </w:t>
            </w:r>
            <w:r w:rsidRPr="00742C85">
              <w:rPr>
                <w:rFonts w:ascii="GHEA Grapalat" w:eastAsia="Times New Roman" w:hAnsi="GHEA Grapalat" w:cs="Times New Roman"/>
                <w:sz w:val="18"/>
                <w:szCs w:val="24"/>
              </w:rPr>
              <w:t>ԳՄԱ</w:t>
            </w:r>
            <w:r w:rsidRPr="00742C85">
              <w:rPr>
                <w:rFonts w:ascii="GHEA Grapalat" w:eastAsia="Times New Roman" w:hAnsi="GHEA Grapalat" w:cs="Times New Roman"/>
                <w:sz w:val="18"/>
                <w:szCs w:val="24"/>
                <w:lang w:val="es-ES"/>
              </w:rPr>
              <w:t xml:space="preserve"> </w:t>
            </w:r>
            <w:r w:rsidRPr="00742C85">
              <w:rPr>
                <w:rFonts w:ascii="GHEA Grapalat" w:eastAsia="Times New Roman" w:hAnsi="GHEA Grapalat" w:cs="Times New Roman"/>
                <w:sz w:val="18"/>
                <w:szCs w:val="24"/>
              </w:rPr>
              <w:t>դասակարգման</w:t>
            </w:r>
            <w:r w:rsidRPr="00742C85">
              <w:rPr>
                <w:rFonts w:ascii="GHEA Grapalat" w:eastAsia="Times New Roman" w:hAnsi="GHEA Grapalat" w:cs="Times New Roman"/>
                <w:sz w:val="18"/>
                <w:szCs w:val="24"/>
                <w:lang w:val="es-ES"/>
              </w:rPr>
              <w:t xml:space="preserve"> (CPV)</w:t>
            </w:r>
          </w:p>
        </w:tc>
        <w:tc>
          <w:tcPr>
            <w:tcW w:w="2122" w:type="dxa"/>
            <w:vAlign w:val="center"/>
          </w:tcPr>
          <w:p w:rsidR="00742C85" w:rsidRPr="00742C85" w:rsidRDefault="00742C85" w:rsidP="00742C85">
            <w:pPr>
              <w:spacing w:after="0" w:line="240" w:lineRule="auto"/>
              <w:jc w:val="center"/>
              <w:rPr>
                <w:rFonts w:ascii="GHEA Grapalat" w:eastAsia="Times New Roman" w:hAnsi="GHEA Grapalat" w:cs="Times New Roman"/>
                <w:sz w:val="18"/>
                <w:szCs w:val="24"/>
                <w:lang w:val="es-ES"/>
              </w:rPr>
            </w:pPr>
            <w:r w:rsidRPr="00742C85">
              <w:rPr>
                <w:rFonts w:ascii="GHEA Grapalat" w:eastAsia="Times New Roman" w:hAnsi="GHEA Grapalat" w:cs="Times New Roman"/>
                <w:sz w:val="18"/>
                <w:szCs w:val="24"/>
              </w:rPr>
              <w:t>անվանումը</w:t>
            </w:r>
          </w:p>
        </w:tc>
        <w:tc>
          <w:tcPr>
            <w:tcW w:w="6012" w:type="dxa"/>
            <w:gridSpan w:val="13"/>
            <w:vAlign w:val="center"/>
          </w:tcPr>
          <w:p w:rsidR="00742C85" w:rsidRPr="00742C85" w:rsidRDefault="00742C85" w:rsidP="00742C85">
            <w:pPr>
              <w:spacing w:after="0" w:line="240" w:lineRule="auto"/>
              <w:jc w:val="both"/>
              <w:rPr>
                <w:rFonts w:ascii="GHEA Grapalat" w:eastAsia="Times New Roman" w:hAnsi="GHEA Grapalat" w:cs="Times New Roman"/>
                <w:sz w:val="18"/>
                <w:szCs w:val="24"/>
                <w:lang w:val="es-ES"/>
              </w:rPr>
            </w:pPr>
            <w:r w:rsidRPr="00742C85">
              <w:rPr>
                <w:rFonts w:ascii="GHEA Grapalat" w:eastAsia="Times New Roman" w:hAnsi="GHEA Grapalat" w:cs="Times New Roman"/>
                <w:sz w:val="18"/>
                <w:szCs w:val="24"/>
                <w:lang w:val="es-ES"/>
              </w:rPr>
              <w:t>դիմաց վճարումները նախատեսվում է իրականացնել 20  թ-ին` ըստ ամիսների, այդ թվում**</w:t>
            </w:r>
          </w:p>
        </w:tc>
      </w:tr>
      <w:tr w:rsidR="00CA775B" w:rsidRPr="00742C85" w:rsidTr="00CA775B">
        <w:trPr>
          <w:trHeight w:val="1538"/>
        </w:trPr>
        <w:tc>
          <w:tcPr>
            <w:tcW w:w="877" w:type="dxa"/>
          </w:tcPr>
          <w:p w:rsidR="00742C85" w:rsidRPr="00742C85" w:rsidRDefault="00742C85" w:rsidP="00742C85">
            <w:pPr>
              <w:spacing w:after="0" w:line="240" w:lineRule="auto"/>
              <w:jc w:val="center"/>
              <w:rPr>
                <w:rFonts w:ascii="GHEA Grapalat" w:eastAsia="Times New Roman" w:hAnsi="GHEA Grapalat" w:cs="Times New Roman"/>
                <w:sz w:val="20"/>
                <w:szCs w:val="24"/>
                <w:lang w:val="es-ES"/>
              </w:rPr>
            </w:pPr>
          </w:p>
        </w:tc>
        <w:tc>
          <w:tcPr>
            <w:tcW w:w="1638" w:type="dxa"/>
          </w:tcPr>
          <w:p w:rsidR="00742C85" w:rsidRPr="00742C85" w:rsidRDefault="00742C85" w:rsidP="00742C85">
            <w:pPr>
              <w:spacing w:after="0" w:line="240" w:lineRule="auto"/>
              <w:jc w:val="center"/>
              <w:rPr>
                <w:rFonts w:ascii="GHEA Grapalat" w:eastAsia="Times New Roman" w:hAnsi="GHEA Grapalat" w:cs="Times New Roman"/>
                <w:sz w:val="20"/>
                <w:szCs w:val="24"/>
                <w:lang w:val="es-ES"/>
              </w:rPr>
            </w:pPr>
          </w:p>
        </w:tc>
        <w:tc>
          <w:tcPr>
            <w:tcW w:w="2122" w:type="dxa"/>
          </w:tcPr>
          <w:p w:rsidR="00742C85" w:rsidRPr="00CA775B" w:rsidRDefault="00742C85" w:rsidP="00742C85">
            <w:pPr>
              <w:spacing w:after="0" w:line="240" w:lineRule="auto"/>
              <w:jc w:val="center"/>
              <w:rPr>
                <w:rFonts w:ascii="GHEA Grapalat" w:eastAsia="Times New Roman" w:hAnsi="GHEA Grapalat" w:cs="Times New Roman"/>
                <w:sz w:val="20"/>
                <w:szCs w:val="20"/>
                <w:lang w:val="pt-BR"/>
              </w:rPr>
            </w:pPr>
          </w:p>
        </w:tc>
        <w:tc>
          <w:tcPr>
            <w:tcW w:w="424" w:type="dxa"/>
            <w:textDirection w:val="btLr"/>
            <w:vAlign w:val="center"/>
          </w:tcPr>
          <w:p w:rsidR="00742C85" w:rsidRPr="00742C85" w:rsidRDefault="00742C85" w:rsidP="00742C85">
            <w:pPr>
              <w:spacing w:after="0" w:line="240" w:lineRule="auto"/>
              <w:ind w:left="113" w:right="-7"/>
              <w:jc w:val="center"/>
              <w:rPr>
                <w:rFonts w:ascii="GHEA Grapalat" w:eastAsia="Times New Roman" w:hAnsi="GHEA Grapalat" w:cs="Times New Roman"/>
                <w:sz w:val="18"/>
                <w:lang w:val="pt-BR"/>
              </w:rPr>
            </w:pPr>
            <w:r w:rsidRPr="00742C85">
              <w:rPr>
                <w:rFonts w:ascii="GHEA Grapalat" w:eastAsia="Times New Roman" w:hAnsi="GHEA Grapalat" w:cs="Sylfaen"/>
                <w:sz w:val="18"/>
                <w:lang w:val="pt-BR"/>
              </w:rPr>
              <w:t>հունվար</w:t>
            </w:r>
          </w:p>
        </w:tc>
        <w:tc>
          <w:tcPr>
            <w:tcW w:w="423" w:type="dxa"/>
            <w:textDirection w:val="btLr"/>
            <w:vAlign w:val="center"/>
          </w:tcPr>
          <w:p w:rsidR="00742C85" w:rsidRPr="00742C85" w:rsidRDefault="00742C85" w:rsidP="00742C85">
            <w:pPr>
              <w:spacing w:after="0" w:line="240" w:lineRule="auto"/>
              <w:ind w:left="113" w:right="-7"/>
              <w:jc w:val="center"/>
              <w:rPr>
                <w:rFonts w:ascii="GHEA Grapalat" w:eastAsia="Times New Roman" w:hAnsi="GHEA Grapalat" w:cs="Sylfaen"/>
                <w:sz w:val="18"/>
                <w:lang w:val="pt-BR"/>
              </w:rPr>
            </w:pPr>
            <w:r w:rsidRPr="00742C85">
              <w:rPr>
                <w:rFonts w:ascii="GHEA Grapalat" w:eastAsia="Times New Roman" w:hAnsi="GHEA Grapalat" w:cs="Sylfaen"/>
                <w:sz w:val="18"/>
                <w:lang w:val="pt-BR"/>
              </w:rPr>
              <w:t>փետրվար</w:t>
            </w:r>
          </w:p>
        </w:tc>
        <w:tc>
          <w:tcPr>
            <w:tcW w:w="423" w:type="dxa"/>
            <w:textDirection w:val="btLr"/>
            <w:vAlign w:val="center"/>
          </w:tcPr>
          <w:p w:rsidR="00742C85" w:rsidRPr="00742C85" w:rsidRDefault="00742C85" w:rsidP="00742C85">
            <w:pPr>
              <w:spacing w:after="0" w:line="240" w:lineRule="auto"/>
              <w:ind w:left="113" w:right="-7"/>
              <w:jc w:val="center"/>
              <w:rPr>
                <w:rFonts w:ascii="GHEA Grapalat" w:eastAsia="Times New Roman" w:hAnsi="GHEA Grapalat" w:cs="Times New Roman"/>
                <w:sz w:val="18"/>
                <w:lang w:val="pt-BR"/>
              </w:rPr>
            </w:pPr>
            <w:r w:rsidRPr="00742C85">
              <w:rPr>
                <w:rFonts w:ascii="GHEA Grapalat" w:eastAsia="Times New Roman" w:hAnsi="GHEA Grapalat" w:cs="Sylfaen"/>
                <w:sz w:val="18"/>
                <w:lang w:val="pt-BR"/>
              </w:rPr>
              <w:t>մարտ</w:t>
            </w:r>
          </w:p>
        </w:tc>
        <w:tc>
          <w:tcPr>
            <w:tcW w:w="423" w:type="dxa"/>
            <w:textDirection w:val="btLr"/>
            <w:vAlign w:val="center"/>
          </w:tcPr>
          <w:p w:rsidR="00742C85" w:rsidRPr="00742C85" w:rsidRDefault="00742C85" w:rsidP="00742C85">
            <w:pPr>
              <w:spacing w:after="0" w:line="240" w:lineRule="auto"/>
              <w:ind w:left="113" w:right="-7"/>
              <w:jc w:val="center"/>
              <w:rPr>
                <w:rFonts w:ascii="GHEA Grapalat" w:eastAsia="Times New Roman" w:hAnsi="GHEA Grapalat" w:cs="Sylfaen"/>
                <w:sz w:val="18"/>
                <w:lang w:val="pt-BR"/>
              </w:rPr>
            </w:pPr>
            <w:r w:rsidRPr="00742C85">
              <w:rPr>
                <w:rFonts w:ascii="GHEA Grapalat" w:eastAsia="Times New Roman" w:hAnsi="GHEA Grapalat" w:cs="Sylfaen"/>
                <w:sz w:val="18"/>
                <w:lang w:val="pt-BR"/>
              </w:rPr>
              <w:t>ապրիլ</w:t>
            </w:r>
          </w:p>
        </w:tc>
        <w:tc>
          <w:tcPr>
            <w:tcW w:w="423" w:type="dxa"/>
            <w:textDirection w:val="btLr"/>
            <w:vAlign w:val="center"/>
          </w:tcPr>
          <w:p w:rsidR="00742C85" w:rsidRPr="00742C85" w:rsidRDefault="00742C85" w:rsidP="00742C85">
            <w:pPr>
              <w:spacing w:after="0" w:line="240" w:lineRule="auto"/>
              <w:ind w:left="113" w:right="-7"/>
              <w:jc w:val="center"/>
              <w:rPr>
                <w:rFonts w:ascii="GHEA Grapalat" w:eastAsia="Times New Roman" w:hAnsi="GHEA Grapalat" w:cs="Times New Roman"/>
                <w:sz w:val="18"/>
                <w:lang w:val="pt-BR"/>
              </w:rPr>
            </w:pPr>
            <w:r w:rsidRPr="00742C85">
              <w:rPr>
                <w:rFonts w:ascii="GHEA Grapalat" w:eastAsia="Times New Roman" w:hAnsi="GHEA Grapalat" w:cs="Sylfaen"/>
                <w:sz w:val="18"/>
                <w:lang w:val="pt-BR"/>
              </w:rPr>
              <w:t>մայիս</w:t>
            </w:r>
          </w:p>
        </w:tc>
        <w:tc>
          <w:tcPr>
            <w:tcW w:w="423" w:type="dxa"/>
            <w:textDirection w:val="btLr"/>
            <w:vAlign w:val="center"/>
          </w:tcPr>
          <w:p w:rsidR="00742C85" w:rsidRPr="00742C85" w:rsidRDefault="00742C85" w:rsidP="00742C85">
            <w:pPr>
              <w:spacing w:after="0" w:line="240" w:lineRule="auto"/>
              <w:ind w:left="113" w:right="-7"/>
              <w:jc w:val="center"/>
              <w:rPr>
                <w:rFonts w:ascii="GHEA Grapalat" w:eastAsia="Times New Roman" w:hAnsi="GHEA Grapalat" w:cs="Times New Roman"/>
                <w:sz w:val="18"/>
                <w:lang w:val="pt-BR"/>
              </w:rPr>
            </w:pPr>
            <w:r w:rsidRPr="00742C85">
              <w:rPr>
                <w:rFonts w:ascii="GHEA Grapalat" w:eastAsia="Times New Roman" w:hAnsi="GHEA Grapalat" w:cs="Sylfaen"/>
                <w:sz w:val="18"/>
                <w:lang w:val="pt-BR"/>
              </w:rPr>
              <w:t>հունիս</w:t>
            </w:r>
          </w:p>
        </w:tc>
        <w:tc>
          <w:tcPr>
            <w:tcW w:w="423" w:type="dxa"/>
            <w:textDirection w:val="btLr"/>
            <w:vAlign w:val="center"/>
          </w:tcPr>
          <w:p w:rsidR="00742C85" w:rsidRPr="00742C85" w:rsidRDefault="00742C85" w:rsidP="00742C85">
            <w:pPr>
              <w:spacing w:after="0" w:line="240" w:lineRule="auto"/>
              <w:ind w:left="113" w:right="-7"/>
              <w:jc w:val="center"/>
              <w:rPr>
                <w:rFonts w:ascii="GHEA Grapalat" w:eastAsia="Times New Roman" w:hAnsi="GHEA Grapalat" w:cs="Times New Roman"/>
                <w:sz w:val="18"/>
                <w:lang w:val="pt-BR"/>
              </w:rPr>
            </w:pPr>
            <w:r w:rsidRPr="00742C85">
              <w:rPr>
                <w:rFonts w:ascii="GHEA Grapalat" w:eastAsia="Times New Roman" w:hAnsi="GHEA Grapalat" w:cs="Sylfaen"/>
                <w:sz w:val="18"/>
                <w:lang w:val="pt-BR"/>
              </w:rPr>
              <w:t>հուլիս</w:t>
            </w:r>
            <w:r w:rsidRPr="00742C85">
              <w:rPr>
                <w:rFonts w:ascii="GHEA Grapalat" w:eastAsia="Times New Roman" w:hAnsi="GHEA Grapalat" w:cs="Times Armenian"/>
                <w:sz w:val="18"/>
                <w:lang w:val="pt-BR"/>
              </w:rPr>
              <w:t xml:space="preserve"> </w:t>
            </w:r>
          </w:p>
        </w:tc>
        <w:tc>
          <w:tcPr>
            <w:tcW w:w="423" w:type="dxa"/>
            <w:textDirection w:val="btLr"/>
            <w:vAlign w:val="center"/>
          </w:tcPr>
          <w:p w:rsidR="00742C85" w:rsidRPr="00742C85" w:rsidRDefault="00742C85" w:rsidP="00742C85">
            <w:pPr>
              <w:spacing w:after="0" w:line="240" w:lineRule="auto"/>
              <w:ind w:left="113" w:right="-7"/>
              <w:jc w:val="center"/>
              <w:rPr>
                <w:rFonts w:ascii="GHEA Grapalat" w:eastAsia="Times New Roman" w:hAnsi="GHEA Grapalat" w:cs="Times New Roman"/>
                <w:sz w:val="18"/>
                <w:lang w:val="pt-BR"/>
              </w:rPr>
            </w:pPr>
            <w:r w:rsidRPr="00742C85">
              <w:rPr>
                <w:rFonts w:ascii="GHEA Grapalat" w:eastAsia="Times New Roman" w:hAnsi="GHEA Grapalat" w:cs="Sylfaen"/>
                <w:sz w:val="18"/>
                <w:lang w:val="pt-BR"/>
              </w:rPr>
              <w:t>օգոստոս</w:t>
            </w:r>
          </w:p>
        </w:tc>
        <w:tc>
          <w:tcPr>
            <w:tcW w:w="423" w:type="dxa"/>
            <w:textDirection w:val="btLr"/>
            <w:vAlign w:val="center"/>
          </w:tcPr>
          <w:p w:rsidR="00742C85" w:rsidRPr="00742C85" w:rsidRDefault="00742C85" w:rsidP="00742C85">
            <w:pPr>
              <w:spacing w:after="0" w:line="240" w:lineRule="auto"/>
              <w:ind w:left="113" w:right="-7"/>
              <w:jc w:val="center"/>
              <w:rPr>
                <w:rFonts w:ascii="GHEA Grapalat" w:eastAsia="Times New Roman" w:hAnsi="GHEA Grapalat" w:cs="Times New Roman"/>
                <w:sz w:val="18"/>
                <w:lang w:val="pt-BR"/>
              </w:rPr>
            </w:pPr>
            <w:r w:rsidRPr="00742C85">
              <w:rPr>
                <w:rFonts w:ascii="GHEA Grapalat" w:eastAsia="Times New Roman" w:hAnsi="GHEA Grapalat" w:cs="Sylfaen"/>
                <w:sz w:val="18"/>
                <w:lang w:val="pt-BR"/>
              </w:rPr>
              <w:t>սեպտեմբեր</w:t>
            </w:r>
            <w:r w:rsidRPr="00742C85">
              <w:rPr>
                <w:rFonts w:ascii="GHEA Grapalat" w:eastAsia="Times New Roman" w:hAnsi="GHEA Grapalat" w:cs="Times Armenian"/>
                <w:sz w:val="18"/>
                <w:lang w:val="pt-BR"/>
              </w:rPr>
              <w:t xml:space="preserve"> </w:t>
            </w:r>
          </w:p>
        </w:tc>
        <w:tc>
          <w:tcPr>
            <w:tcW w:w="423" w:type="dxa"/>
            <w:textDirection w:val="btLr"/>
            <w:vAlign w:val="center"/>
          </w:tcPr>
          <w:p w:rsidR="00742C85" w:rsidRPr="00742C85" w:rsidRDefault="00742C85" w:rsidP="00742C85">
            <w:pPr>
              <w:spacing w:after="0" w:line="240" w:lineRule="auto"/>
              <w:ind w:left="113" w:right="-7"/>
              <w:jc w:val="center"/>
              <w:rPr>
                <w:rFonts w:ascii="GHEA Grapalat" w:eastAsia="Times New Roman" w:hAnsi="GHEA Grapalat" w:cs="Times New Roman"/>
                <w:sz w:val="18"/>
                <w:lang w:val="pt-BR"/>
              </w:rPr>
            </w:pPr>
            <w:r w:rsidRPr="00742C85">
              <w:rPr>
                <w:rFonts w:ascii="GHEA Grapalat" w:eastAsia="Times New Roman" w:hAnsi="GHEA Grapalat" w:cs="Sylfaen"/>
                <w:sz w:val="18"/>
                <w:lang w:val="pt-BR"/>
              </w:rPr>
              <w:t>հոկտեմբեր</w:t>
            </w:r>
          </w:p>
        </w:tc>
        <w:tc>
          <w:tcPr>
            <w:tcW w:w="423" w:type="dxa"/>
            <w:textDirection w:val="btLr"/>
            <w:vAlign w:val="center"/>
          </w:tcPr>
          <w:p w:rsidR="00742C85" w:rsidRPr="00742C85" w:rsidRDefault="00742C85" w:rsidP="00742C85">
            <w:pPr>
              <w:spacing w:after="0" w:line="240" w:lineRule="auto"/>
              <w:ind w:left="113" w:right="-7"/>
              <w:jc w:val="center"/>
              <w:rPr>
                <w:rFonts w:ascii="GHEA Grapalat" w:eastAsia="Times New Roman" w:hAnsi="GHEA Grapalat" w:cs="Times New Roman"/>
                <w:sz w:val="18"/>
                <w:lang w:val="pt-BR"/>
              </w:rPr>
            </w:pPr>
            <w:r w:rsidRPr="00742C85">
              <w:rPr>
                <w:rFonts w:ascii="GHEA Grapalat" w:eastAsia="Times New Roman" w:hAnsi="GHEA Grapalat" w:cs="Times New Roman"/>
                <w:sz w:val="18"/>
                <w:szCs w:val="24"/>
              </w:rPr>
              <w:t xml:space="preserve"> </w:t>
            </w:r>
            <w:r w:rsidRPr="00742C85">
              <w:rPr>
                <w:rFonts w:ascii="GHEA Grapalat" w:eastAsia="Times New Roman" w:hAnsi="GHEA Grapalat" w:cs="Sylfaen"/>
                <w:sz w:val="18"/>
                <w:lang w:val="pt-BR"/>
              </w:rPr>
              <w:t>նոյեմբեր</w:t>
            </w:r>
          </w:p>
        </w:tc>
        <w:tc>
          <w:tcPr>
            <w:tcW w:w="423" w:type="dxa"/>
            <w:textDirection w:val="btLr"/>
            <w:vAlign w:val="center"/>
          </w:tcPr>
          <w:p w:rsidR="00742C85" w:rsidRPr="00742C85" w:rsidRDefault="00742C85" w:rsidP="00742C85">
            <w:pPr>
              <w:spacing w:after="0" w:line="240" w:lineRule="auto"/>
              <w:ind w:left="113" w:right="-7"/>
              <w:jc w:val="center"/>
              <w:rPr>
                <w:rFonts w:ascii="GHEA Grapalat" w:eastAsia="Times New Roman" w:hAnsi="GHEA Grapalat" w:cs="Times New Roman"/>
                <w:sz w:val="18"/>
                <w:lang w:val="pt-BR"/>
              </w:rPr>
            </w:pPr>
            <w:r w:rsidRPr="00742C85">
              <w:rPr>
                <w:rFonts w:ascii="GHEA Grapalat" w:eastAsia="Times New Roman" w:hAnsi="GHEA Grapalat" w:cs="Sylfaen"/>
                <w:sz w:val="18"/>
                <w:lang w:val="pt-BR"/>
              </w:rPr>
              <w:t>դեկտեմբեր</w:t>
            </w:r>
          </w:p>
        </w:tc>
        <w:tc>
          <w:tcPr>
            <w:tcW w:w="935" w:type="dxa"/>
            <w:vAlign w:val="center"/>
          </w:tcPr>
          <w:p w:rsidR="00742C85" w:rsidRPr="00742C85" w:rsidRDefault="00742C85" w:rsidP="00742C85">
            <w:pPr>
              <w:spacing w:after="0" w:line="240" w:lineRule="auto"/>
              <w:ind w:right="-1"/>
              <w:jc w:val="center"/>
              <w:rPr>
                <w:rFonts w:ascii="GHEA Grapalat" w:eastAsia="Times New Roman" w:hAnsi="GHEA Grapalat" w:cs="Times New Roman"/>
                <w:sz w:val="18"/>
                <w:lang w:val="pt-BR"/>
              </w:rPr>
            </w:pPr>
            <w:r w:rsidRPr="00742C85">
              <w:rPr>
                <w:rFonts w:ascii="GHEA Grapalat" w:eastAsia="Times New Roman" w:hAnsi="GHEA Grapalat" w:cs="Sylfaen"/>
                <w:sz w:val="18"/>
                <w:lang w:val="pt-BR"/>
              </w:rPr>
              <w:t>Ընդամենը</w:t>
            </w:r>
          </w:p>
          <w:p w:rsidR="00742C85" w:rsidRPr="00742C85" w:rsidRDefault="00742C85" w:rsidP="00742C85">
            <w:pPr>
              <w:spacing w:after="0" w:line="240" w:lineRule="auto"/>
              <w:jc w:val="center"/>
              <w:rPr>
                <w:rFonts w:ascii="GHEA Grapalat" w:eastAsia="Times New Roman" w:hAnsi="GHEA Grapalat" w:cs="Times New Roman"/>
                <w:sz w:val="18"/>
                <w:szCs w:val="24"/>
                <w:lang w:val="es-ES"/>
              </w:rPr>
            </w:pPr>
          </w:p>
        </w:tc>
      </w:tr>
      <w:tr w:rsidR="00CA775B" w:rsidRPr="00742C85" w:rsidTr="00CA775B">
        <w:trPr>
          <w:trHeight w:val="1538"/>
        </w:trPr>
        <w:tc>
          <w:tcPr>
            <w:tcW w:w="877" w:type="dxa"/>
          </w:tcPr>
          <w:p w:rsidR="00742C85" w:rsidRPr="00670E00" w:rsidRDefault="00670E00" w:rsidP="00742C85">
            <w:pPr>
              <w:spacing w:after="0" w:line="240" w:lineRule="auto"/>
              <w:jc w:val="center"/>
              <w:rPr>
                <w:rFonts w:ascii="GHEA Grapalat" w:eastAsia="Times New Roman" w:hAnsi="GHEA Grapalat" w:cs="Times New Roman"/>
                <w:sz w:val="20"/>
                <w:szCs w:val="24"/>
              </w:rPr>
            </w:pPr>
            <w:bookmarkStart w:id="26" w:name="_Hlk43745633"/>
            <w:r>
              <w:rPr>
                <w:rFonts w:ascii="GHEA Grapalat" w:eastAsia="Times New Roman" w:hAnsi="GHEA Grapalat" w:cs="Times New Roman"/>
                <w:sz w:val="20"/>
                <w:szCs w:val="24"/>
                <w:lang w:val="ru-RU"/>
              </w:rPr>
              <w:t>1.</w:t>
            </w:r>
          </w:p>
        </w:tc>
        <w:tc>
          <w:tcPr>
            <w:tcW w:w="1638" w:type="dxa"/>
          </w:tcPr>
          <w:p w:rsidR="00742C85" w:rsidRPr="00CA775B" w:rsidRDefault="00670E00" w:rsidP="00CA775B">
            <w:pPr>
              <w:spacing w:after="0" w:line="240" w:lineRule="auto"/>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45</w:t>
            </w:r>
            <w:r w:rsidR="00404FFB">
              <w:rPr>
                <w:rFonts w:ascii="GHEA Grapalat" w:eastAsia="Times New Roman" w:hAnsi="GHEA Grapalat" w:cs="Times New Roman"/>
                <w:sz w:val="20"/>
                <w:szCs w:val="24"/>
                <w:lang w:val="pt-BR"/>
              </w:rPr>
              <w:t>461</w:t>
            </w:r>
            <w:r>
              <w:rPr>
                <w:rFonts w:ascii="GHEA Grapalat" w:eastAsia="Times New Roman" w:hAnsi="GHEA Grapalat" w:cs="Times New Roman"/>
                <w:sz w:val="20"/>
                <w:szCs w:val="24"/>
                <w:lang w:val="pt-BR"/>
              </w:rPr>
              <w:t>100</w:t>
            </w:r>
          </w:p>
        </w:tc>
        <w:tc>
          <w:tcPr>
            <w:tcW w:w="2122" w:type="dxa"/>
          </w:tcPr>
          <w:p w:rsidR="00CA775B" w:rsidRPr="00CA775B" w:rsidRDefault="00CA775B" w:rsidP="00670E00">
            <w:pPr>
              <w:spacing w:after="0" w:line="240" w:lineRule="auto"/>
              <w:rPr>
                <w:rFonts w:ascii="GHEA Grapalat" w:eastAsia="Times New Roman" w:hAnsi="GHEA Grapalat" w:cs="Times New Roman"/>
                <w:sz w:val="20"/>
                <w:szCs w:val="24"/>
                <w:lang w:val="es-ES"/>
              </w:rPr>
            </w:pPr>
            <w:r w:rsidRPr="00CA775B">
              <w:rPr>
                <w:rFonts w:ascii="GHEA Grapalat" w:eastAsia="Times New Roman" w:hAnsi="GHEA Grapalat" w:cs="Times New Roman"/>
                <w:sz w:val="20"/>
                <w:szCs w:val="24"/>
                <w:lang w:val="es-ES"/>
              </w:rPr>
              <w:t xml:space="preserve">ՀՀ ԳԵՂԱՐՔՈՒՆԻՔԻ ՄԱՐԶԻ </w:t>
            </w:r>
          </w:p>
          <w:p w:rsidR="00CA775B" w:rsidRPr="00CA775B" w:rsidRDefault="00CA775B" w:rsidP="00670E00">
            <w:pPr>
              <w:spacing w:after="0" w:line="240" w:lineRule="auto"/>
              <w:rPr>
                <w:rFonts w:ascii="GHEA Grapalat" w:eastAsia="Times New Roman" w:hAnsi="GHEA Grapalat" w:cs="Times New Roman"/>
                <w:sz w:val="20"/>
                <w:szCs w:val="24"/>
                <w:lang w:val="es-ES"/>
              </w:rPr>
            </w:pPr>
            <w:r w:rsidRPr="00CA775B">
              <w:rPr>
                <w:rFonts w:ascii="GHEA Grapalat" w:eastAsia="Times New Roman" w:hAnsi="GHEA Grapalat" w:cs="Times New Roman"/>
                <w:sz w:val="20"/>
                <w:szCs w:val="24"/>
                <w:lang w:val="es-ES"/>
              </w:rPr>
              <w:t xml:space="preserve">  ԱԿՈՒՆՔ ՀԱՄԱՅՆՔԻ ԱՐԱՐՈՂՈՒԹՅՈՒՆՆԵՐԻ ՍՐԱՀԻ ԸՆԹԱՑԻԿ ՆՈՐՈԳՄԱՆ ԱՇԽԱՏԱՆՔՆԵՐ</w:t>
            </w:r>
          </w:p>
          <w:p w:rsidR="00742C85" w:rsidRPr="00742C85" w:rsidRDefault="00742C85" w:rsidP="00742C85">
            <w:pPr>
              <w:spacing w:after="0" w:line="240" w:lineRule="auto"/>
              <w:jc w:val="center"/>
              <w:rPr>
                <w:rFonts w:ascii="GHEA Grapalat" w:eastAsia="Times New Roman" w:hAnsi="GHEA Grapalat" w:cs="Times New Roman"/>
                <w:sz w:val="20"/>
                <w:szCs w:val="24"/>
                <w:lang w:val="es-ES"/>
              </w:rPr>
            </w:pPr>
          </w:p>
        </w:tc>
        <w:tc>
          <w:tcPr>
            <w:tcW w:w="424" w:type="dxa"/>
          </w:tcPr>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Times New Roman"/>
                <w:sz w:val="24"/>
                <w:szCs w:val="24"/>
                <w:lang w:val="pt-BR"/>
              </w:rPr>
            </w:pPr>
            <w:r w:rsidRPr="00742C85">
              <w:rPr>
                <w:rFonts w:ascii="GHEA Grapalat" w:eastAsia="Times New Roman" w:hAnsi="GHEA Grapalat" w:cs="Times New Roman"/>
                <w:sz w:val="20"/>
                <w:szCs w:val="24"/>
                <w:lang w:val="pt-BR"/>
              </w:rPr>
              <w:t>... %</w:t>
            </w:r>
          </w:p>
        </w:tc>
        <w:tc>
          <w:tcPr>
            <w:tcW w:w="423" w:type="dxa"/>
          </w:tcPr>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Times New Roman"/>
                <w:sz w:val="24"/>
                <w:szCs w:val="24"/>
                <w:lang w:val="pt-BR"/>
              </w:rPr>
            </w:pPr>
            <w:r w:rsidRPr="00742C85">
              <w:rPr>
                <w:rFonts w:ascii="GHEA Grapalat" w:eastAsia="Times New Roman" w:hAnsi="GHEA Grapalat" w:cs="Times New Roman"/>
                <w:sz w:val="20"/>
                <w:szCs w:val="24"/>
                <w:lang w:val="pt-BR"/>
              </w:rPr>
              <w:t>... %</w:t>
            </w:r>
          </w:p>
        </w:tc>
        <w:tc>
          <w:tcPr>
            <w:tcW w:w="423" w:type="dxa"/>
          </w:tcPr>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Arial"/>
                <w:sz w:val="18"/>
                <w:szCs w:val="18"/>
                <w:lang w:val="pt-BR"/>
              </w:rPr>
            </w:pPr>
            <w:r w:rsidRPr="00742C85">
              <w:rPr>
                <w:rFonts w:ascii="GHEA Grapalat" w:eastAsia="Times New Roman" w:hAnsi="GHEA Grapalat" w:cs="Times New Roman"/>
                <w:sz w:val="20"/>
                <w:szCs w:val="24"/>
                <w:lang w:val="pt-BR"/>
              </w:rPr>
              <w:t>... %</w:t>
            </w:r>
          </w:p>
        </w:tc>
        <w:tc>
          <w:tcPr>
            <w:tcW w:w="423" w:type="dxa"/>
          </w:tcPr>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Arial"/>
                <w:sz w:val="18"/>
                <w:szCs w:val="18"/>
                <w:lang w:val="pt-BR"/>
              </w:rPr>
            </w:pPr>
            <w:r w:rsidRPr="00742C85">
              <w:rPr>
                <w:rFonts w:ascii="GHEA Grapalat" w:eastAsia="Times New Roman" w:hAnsi="GHEA Grapalat" w:cs="Times New Roman"/>
                <w:sz w:val="20"/>
                <w:szCs w:val="24"/>
                <w:lang w:val="pt-BR"/>
              </w:rPr>
              <w:t>... %</w:t>
            </w:r>
          </w:p>
        </w:tc>
        <w:tc>
          <w:tcPr>
            <w:tcW w:w="423" w:type="dxa"/>
          </w:tcPr>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Arial"/>
                <w:sz w:val="18"/>
                <w:szCs w:val="18"/>
                <w:lang w:val="pt-BR"/>
              </w:rPr>
            </w:pPr>
            <w:r w:rsidRPr="00742C85">
              <w:rPr>
                <w:rFonts w:ascii="GHEA Grapalat" w:eastAsia="Times New Roman" w:hAnsi="GHEA Grapalat" w:cs="Times New Roman"/>
                <w:sz w:val="20"/>
                <w:szCs w:val="24"/>
                <w:lang w:val="pt-BR"/>
              </w:rPr>
              <w:t>... %</w:t>
            </w:r>
          </w:p>
        </w:tc>
        <w:tc>
          <w:tcPr>
            <w:tcW w:w="423" w:type="dxa"/>
          </w:tcPr>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Arial"/>
                <w:sz w:val="18"/>
                <w:szCs w:val="18"/>
                <w:lang w:val="pt-BR"/>
              </w:rPr>
            </w:pPr>
            <w:r w:rsidRPr="00742C85">
              <w:rPr>
                <w:rFonts w:ascii="GHEA Grapalat" w:eastAsia="Times New Roman" w:hAnsi="GHEA Grapalat" w:cs="Times New Roman"/>
                <w:sz w:val="20"/>
                <w:szCs w:val="24"/>
                <w:lang w:val="pt-BR"/>
              </w:rPr>
              <w:t>... %</w:t>
            </w:r>
          </w:p>
        </w:tc>
        <w:tc>
          <w:tcPr>
            <w:tcW w:w="423" w:type="dxa"/>
          </w:tcPr>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Arial"/>
                <w:sz w:val="18"/>
                <w:szCs w:val="18"/>
                <w:lang w:val="pt-BR"/>
              </w:rPr>
            </w:pPr>
            <w:r w:rsidRPr="00742C85">
              <w:rPr>
                <w:rFonts w:ascii="GHEA Grapalat" w:eastAsia="Times New Roman" w:hAnsi="GHEA Grapalat" w:cs="Times New Roman"/>
                <w:sz w:val="20"/>
                <w:szCs w:val="24"/>
                <w:lang w:val="pt-BR"/>
              </w:rPr>
              <w:t>... %</w:t>
            </w:r>
          </w:p>
        </w:tc>
        <w:tc>
          <w:tcPr>
            <w:tcW w:w="423" w:type="dxa"/>
          </w:tcPr>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Arial"/>
                <w:sz w:val="18"/>
                <w:szCs w:val="18"/>
                <w:lang w:val="pt-BR"/>
              </w:rPr>
            </w:pPr>
            <w:r w:rsidRPr="00742C85">
              <w:rPr>
                <w:rFonts w:ascii="GHEA Grapalat" w:eastAsia="Times New Roman" w:hAnsi="GHEA Grapalat" w:cs="Times New Roman"/>
                <w:sz w:val="20"/>
                <w:szCs w:val="24"/>
                <w:lang w:val="pt-BR"/>
              </w:rPr>
              <w:t>... %</w:t>
            </w:r>
          </w:p>
        </w:tc>
        <w:tc>
          <w:tcPr>
            <w:tcW w:w="423" w:type="dxa"/>
          </w:tcPr>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Arial"/>
                <w:sz w:val="18"/>
                <w:szCs w:val="18"/>
                <w:lang w:val="pt-BR"/>
              </w:rPr>
            </w:pPr>
            <w:r w:rsidRPr="00742C85">
              <w:rPr>
                <w:rFonts w:ascii="GHEA Grapalat" w:eastAsia="Times New Roman" w:hAnsi="GHEA Grapalat" w:cs="Times New Roman"/>
                <w:sz w:val="20"/>
                <w:szCs w:val="24"/>
                <w:lang w:val="pt-BR"/>
              </w:rPr>
              <w:t>... %</w:t>
            </w:r>
          </w:p>
        </w:tc>
        <w:tc>
          <w:tcPr>
            <w:tcW w:w="423" w:type="dxa"/>
          </w:tcPr>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Arial"/>
                <w:sz w:val="18"/>
                <w:szCs w:val="18"/>
                <w:lang w:val="pt-BR"/>
              </w:rPr>
            </w:pPr>
            <w:r w:rsidRPr="00742C85">
              <w:rPr>
                <w:rFonts w:ascii="GHEA Grapalat" w:eastAsia="Times New Roman" w:hAnsi="GHEA Grapalat" w:cs="Times New Roman"/>
                <w:sz w:val="20"/>
                <w:szCs w:val="24"/>
                <w:lang w:val="pt-BR"/>
              </w:rPr>
              <w:t>... %</w:t>
            </w:r>
          </w:p>
        </w:tc>
        <w:tc>
          <w:tcPr>
            <w:tcW w:w="423" w:type="dxa"/>
          </w:tcPr>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Arial"/>
                <w:sz w:val="18"/>
                <w:szCs w:val="18"/>
                <w:lang w:val="pt-BR"/>
              </w:rPr>
            </w:pPr>
            <w:r w:rsidRPr="00742C85">
              <w:rPr>
                <w:rFonts w:ascii="GHEA Grapalat" w:eastAsia="Times New Roman" w:hAnsi="GHEA Grapalat" w:cs="Times New Roman"/>
                <w:sz w:val="20"/>
                <w:szCs w:val="24"/>
                <w:lang w:val="pt-BR"/>
              </w:rPr>
              <w:t>... %</w:t>
            </w:r>
          </w:p>
        </w:tc>
        <w:tc>
          <w:tcPr>
            <w:tcW w:w="423" w:type="dxa"/>
          </w:tcPr>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Arial"/>
                <w:sz w:val="18"/>
                <w:szCs w:val="18"/>
                <w:lang w:val="pt-BR"/>
              </w:rPr>
            </w:pPr>
            <w:r w:rsidRPr="00742C85">
              <w:rPr>
                <w:rFonts w:ascii="GHEA Grapalat" w:eastAsia="Times New Roman" w:hAnsi="GHEA Grapalat" w:cs="Times New Roman"/>
                <w:sz w:val="20"/>
                <w:szCs w:val="24"/>
                <w:lang w:val="pt-BR"/>
              </w:rPr>
              <w:t>... %</w:t>
            </w:r>
          </w:p>
        </w:tc>
        <w:tc>
          <w:tcPr>
            <w:tcW w:w="935" w:type="dxa"/>
          </w:tcPr>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Times New Roman"/>
                <w:sz w:val="20"/>
                <w:szCs w:val="24"/>
                <w:lang w:val="pt-BR"/>
              </w:rPr>
            </w:pPr>
          </w:p>
          <w:p w:rsidR="00742C85" w:rsidRPr="00742C85" w:rsidRDefault="00742C85" w:rsidP="00742C85">
            <w:pPr>
              <w:spacing w:after="0" w:line="240" w:lineRule="auto"/>
              <w:jc w:val="center"/>
              <w:rPr>
                <w:rFonts w:ascii="GHEA Grapalat" w:eastAsia="Times New Roman" w:hAnsi="GHEA Grapalat" w:cs="Times New Roman"/>
                <w:b/>
                <w:sz w:val="24"/>
                <w:szCs w:val="24"/>
                <w:lang w:val="pt-BR"/>
              </w:rPr>
            </w:pPr>
            <w:r w:rsidRPr="00742C85">
              <w:rPr>
                <w:rFonts w:ascii="GHEA Grapalat" w:eastAsia="Times New Roman" w:hAnsi="GHEA Grapalat" w:cs="Times New Roman"/>
                <w:sz w:val="20"/>
                <w:szCs w:val="24"/>
                <w:lang w:val="pt-BR"/>
              </w:rPr>
              <w:t>... %</w:t>
            </w:r>
          </w:p>
        </w:tc>
      </w:tr>
      <w:bookmarkEnd w:id="26"/>
    </w:tbl>
    <w:p w:rsidR="00742C85" w:rsidRPr="00742C85" w:rsidRDefault="00742C85" w:rsidP="00742C85">
      <w:pPr>
        <w:spacing w:after="0" w:line="240" w:lineRule="auto"/>
        <w:rPr>
          <w:rFonts w:ascii="GHEA Grapalat" w:eastAsia="Times New Roman" w:hAnsi="GHEA Grapalat" w:cs="Times New Roman"/>
          <w:i/>
          <w:sz w:val="18"/>
          <w:szCs w:val="18"/>
        </w:rPr>
      </w:pPr>
    </w:p>
    <w:p w:rsidR="003A5286" w:rsidRDefault="00742C85" w:rsidP="003A5286">
      <w:pPr>
        <w:jc w:val="both"/>
        <w:rPr>
          <w:rFonts w:ascii="GHEA Grapalat" w:eastAsia="Times New Roman" w:hAnsi="GHEA Grapalat" w:cs="Sylfaen"/>
          <w:i/>
          <w:sz w:val="18"/>
          <w:szCs w:val="18"/>
          <w:lang w:val="pt-BR"/>
        </w:rPr>
      </w:pPr>
      <w:r w:rsidRPr="00742C85">
        <w:rPr>
          <w:rFonts w:ascii="GHEA Grapalat" w:eastAsia="Times New Roman" w:hAnsi="GHEA Grapalat" w:cs="Times New Roman"/>
          <w:i/>
          <w:sz w:val="18"/>
          <w:szCs w:val="18"/>
        </w:rPr>
        <w:t xml:space="preserve">* </w:t>
      </w:r>
      <w:r w:rsidRPr="00742C85">
        <w:rPr>
          <w:rFonts w:ascii="GHEA Grapalat" w:eastAsia="Times New Roman" w:hAnsi="GHEA Grapalat" w:cs="Sylfaen"/>
          <w:i/>
          <w:sz w:val="18"/>
          <w:szCs w:val="18"/>
          <w:lang w:val="pt-BR"/>
        </w:rPr>
        <w:t>Վճարման</w:t>
      </w:r>
      <w:r w:rsidRPr="00742C85">
        <w:rPr>
          <w:rFonts w:ascii="GHEA Grapalat" w:eastAsia="Times New Roman" w:hAnsi="GHEA Grapalat" w:cs="Times Armenian"/>
          <w:i/>
          <w:sz w:val="18"/>
          <w:szCs w:val="18"/>
        </w:rPr>
        <w:t xml:space="preserve"> </w:t>
      </w:r>
      <w:r w:rsidRPr="00742C85">
        <w:rPr>
          <w:rFonts w:ascii="GHEA Grapalat" w:eastAsia="Times New Roman" w:hAnsi="GHEA Grapalat" w:cs="Sylfaen"/>
          <w:i/>
          <w:sz w:val="18"/>
          <w:szCs w:val="18"/>
          <w:lang w:val="pt-BR"/>
        </w:rPr>
        <w:t>ենթակա</w:t>
      </w:r>
      <w:r w:rsidRPr="00742C85">
        <w:rPr>
          <w:rFonts w:ascii="GHEA Grapalat" w:eastAsia="Times New Roman" w:hAnsi="GHEA Grapalat" w:cs="Times Armenian"/>
          <w:i/>
          <w:sz w:val="18"/>
          <w:szCs w:val="18"/>
        </w:rPr>
        <w:t xml:space="preserve"> </w:t>
      </w:r>
      <w:r w:rsidRPr="00742C85">
        <w:rPr>
          <w:rFonts w:ascii="GHEA Grapalat" w:eastAsia="Times New Roman" w:hAnsi="GHEA Grapalat" w:cs="Sylfaen"/>
          <w:i/>
          <w:sz w:val="18"/>
          <w:szCs w:val="18"/>
          <w:lang w:val="pt-BR"/>
        </w:rPr>
        <w:t>գումարները</w:t>
      </w:r>
      <w:r w:rsidRPr="00742C85">
        <w:rPr>
          <w:rFonts w:ascii="GHEA Grapalat" w:eastAsia="Times New Roman" w:hAnsi="GHEA Grapalat" w:cs="Times Armenian"/>
          <w:i/>
          <w:sz w:val="18"/>
          <w:szCs w:val="18"/>
        </w:rPr>
        <w:t xml:space="preserve"> </w:t>
      </w:r>
      <w:r w:rsidRPr="00742C85">
        <w:rPr>
          <w:rFonts w:ascii="GHEA Grapalat" w:eastAsia="Times New Roman" w:hAnsi="GHEA Grapalat" w:cs="Sylfaen"/>
          <w:i/>
          <w:sz w:val="18"/>
          <w:szCs w:val="18"/>
          <w:lang w:val="pt-BR"/>
        </w:rPr>
        <w:t>ներկայացվում են աճողական</w:t>
      </w:r>
      <w:r w:rsidRPr="00742C85">
        <w:rPr>
          <w:rFonts w:ascii="GHEA Grapalat" w:eastAsia="Times New Roman" w:hAnsi="GHEA Grapalat" w:cs="Times Armenian"/>
          <w:i/>
          <w:sz w:val="18"/>
          <w:szCs w:val="18"/>
        </w:rPr>
        <w:t xml:space="preserve"> </w:t>
      </w:r>
      <w:r w:rsidRPr="00742C85">
        <w:rPr>
          <w:rFonts w:ascii="GHEA Grapalat" w:eastAsia="Times New Roman" w:hAnsi="GHEA Grapalat" w:cs="Sylfaen"/>
          <w:i/>
          <w:sz w:val="18"/>
          <w:szCs w:val="18"/>
          <w:lang w:val="pt-BR"/>
        </w:rPr>
        <w:t xml:space="preserve">կարգով: </w:t>
      </w:r>
    </w:p>
    <w:p w:rsidR="003A5286" w:rsidRPr="003A5286" w:rsidRDefault="003A5286" w:rsidP="003A5286">
      <w:pPr>
        <w:jc w:val="both"/>
        <w:rPr>
          <w:rFonts w:ascii="GHEA Grapalat" w:eastAsia="Times New Roman" w:hAnsi="GHEA Grapalat" w:cs="Sylfaen"/>
          <w:i/>
          <w:sz w:val="18"/>
          <w:szCs w:val="18"/>
          <w:lang w:val="pt-BR"/>
        </w:rPr>
      </w:pPr>
      <w:r>
        <w:rPr>
          <w:rFonts w:ascii="GHEA Grapalat" w:eastAsia="Times New Roman" w:hAnsi="GHEA Grapalat" w:cs="Sylfaen"/>
          <w:i/>
          <w:sz w:val="18"/>
          <w:szCs w:val="18"/>
          <w:lang w:val="hy-AM"/>
        </w:rPr>
        <w:t xml:space="preserve"> </w:t>
      </w:r>
      <w:r w:rsidRPr="003A5286">
        <w:rPr>
          <w:rFonts w:ascii="GHEA Grapalat" w:eastAsia="Times New Roman" w:hAnsi="GHEA Grapalat" w:cs="Sylfaen"/>
          <w:b/>
          <w:i/>
          <w:color w:val="FF0000"/>
          <w:sz w:val="18"/>
          <w:szCs w:val="18"/>
          <w:lang w:val="pt-BR"/>
        </w:rPr>
        <w:t>Քանի որ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42C85" w:rsidRPr="003A5286" w:rsidRDefault="00742C85" w:rsidP="003A5286">
      <w:pPr>
        <w:spacing w:after="0" w:line="240" w:lineRule="auto"/>
        <w:jc w:val="both"/>
        <w:rPr>
          <w:rFonts w:ascii="GHEA Grapalat" w:eastAsia="Times New Roman" w:hAnsi="GHEA Grapalat" w:cs="Times New Roman"/>
          <w:sz w:val="20"/>
          <w:szCs w:val="24"/>
          <w:lang w:val="pt-BR"/>
        </w:rPr>
      </w:pPr>
    </w:p>
    <w:p w:rsidR="00742C85" w:rsidRPr="00742C85" w:rsidRDefault="00742C85" w:rsidP="00742C85">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tblPr>
      <w:tblGrid>
        <w:gridCol w:w="4536"/>
        <w:gridCol w:w="760"/>
        <w:gridCol w:w="4343"/>
      </w:tblGrid>
      <w:tr w:rsidR="00742C85" w:rsidRPr="00742C85" w:rsidTr="00085197">
        <w:trPr>
          <w:jc w:val="center"/>
        </w:trPr>
        <w:tc>
          <w:tcPr>
            <w:tcW w:w="4536" w:type="dxa"/>
          </w:tcPr>
          <w:p w:rsidR="00742C85" w:rsidRPr="00742C85" w:rsidRDefault="00742C85" w:rsidP="00742C85">
            <w:pPr>
              <w:spacing w:after="0" w:line="360" w:lineRule="auto"/>
              <w:jc w:val="center"/>
              <w:rPr>
                <w:rFonts w:ascii="GHEA Grapalat" w:eastAsia="Times New Roman" w:hAnsi="GHEA Grapalat" w:cs="Sylfaen"/>
                <w:b/>
                <w:bCs/>
                <w:sz w:val="24"/>
                <w:szCs w:val="24"/>
                <w:lang w:val="nb-NO"/>
              </w:rPr>
            </w:pPr>
            <w:r w:rsidRPr="00742C85">
              <w:rPr>
                <w:rFonts w:ascii="GHEA Grapalat" w:eastAsia="Times New Roman" w:hAnsi="GHEA Grapalat" w:cs="Sylfaen"/>
                <w:b/>
                <w:bCs/>
                <w:sz w:val="24"/>
                <w:szCs w:val="24"/>
                <w:lang w:val="nb-NO"/>
              </w:rPr>
              <w:t>ՊԱՏՎԻՐԱՏՈՒ</w:t>
            </w:r>
          </w:p>
          <w:p w:rsidR="00453B6C" w:rsidRPr="00FB0A7B" w:rsidRDefault="00453B6C" w:rsidP="00453B6C">
            <w:pPr>
              <w:spacing w:after="0" w:line="240" w:lineRule="auto"/>
              <w:jc w:val="center"/>
              <w:rPr>
                <w:rFonts w:ascii="GHEA Grapalat" w:eastAsia="Times New Roman" w:hAnsi="GHEA Grapalat" w:cs="Times New Roman"/>
                <w:sz w:val="20"/>
                <w:szCs w:val="24"/>
                <w:lang w:val="hy-AM"/>
              </w:rPr>
            </w:pPr>
            <w:r w:rsidRPr="00FB0A7B">
              <w:rPr>
                <w:rFonts w:ascii="GHEA Grapalat" w:eastAsia="Times New Roman" w:hAnsi="GHEA Grapalat" w:cs="Sylfaen"/>
                <w:sz w:val="20"/>
                <w:szCs w:val="24"/>
                <w:lang w:val="hy-AM"/>
              </w:rPr>
              <w:t>Ակունքի</w:t>
            </w:r>
            <w:r w:rsidRPr="00FB0A7B">
              <w:rPr>
                <w:rFonts w:ascii="GHEA Grapalat" w:eastAsia="Times New Roman" w:hAnsi="GHEA Grapalat" w:cs="Times New Roman"/>
                <w:sz w:val="20"/>
                <w:szCs w:val="24"/>
                <w:lang w:val="hy-AM"/>
              </w:rPr>
              <w:t xml:space="preserve"> </w:t>
            </w:r>
            <w:r w:rsidRPr="00FB0A7B">
              <w:rPr>
                <w:rFonts w:ascii="GHEA Grapalat" w:eastAsia="Times New Roman" w:hAnsi="GHEA Grapalat" w:cs="Sylfaen"/>
                <w:sz w:val="20"/>
                <w:szCs w:val="24"/>
                <w:lang w:val="hy-AM"/>
              </w:rPr>
              <w:t>համայնքապետարան</w:t>
            </w:r>
          </w:p>
          <w:p w:rsidR="00453B6C" w:rsidRPr="00FB0A7B" w:rsidRDefault="00453B6C" w:rsidP="00453B6C">
            <w:pPr>
              <w:spacing w:after="0" w:line="240" w:lineRule="auto"/>
              <w:jc w:val="center"/>
              <w:rPr>
                <w:rFonts w:ascii="GHEA Grapalat" w:eastAsia="Times New Roman" w:hAnsi="GHEA Grapalat" w:cs="Times New Roman"/>
                <w:sz w:val="20"/>
                <w:szCs w:val="24"/>
                <w:lang w:val="hy-AM"/>
              </w:rPr>
            </w:pPr>
            <w:r w:rsidRPr="00FB0A7B">
              <w:rPr>
                <w:rFonts w:ascii="GHEA Grapalat" w:eastAsia="Times New Roman" w:hAnsi="GHEA Grapalat" w:cs="Sylfaen"/>
                <w:sz w:val="20"/>
                <w:szCs w:val="24"/>
                <w:lang w:val="hy-AM"/>
              </w:rPr>
              <w:t>ՀՀ</w:t>
            </w:r>
            <w:r w:rsidRPr="00FB0A7B">
              <w:rPr>
                <w:rFonts w:ascii="GHEA Grapalat" w:eastAsia="Times New Roman" w:hAnsi="GHEA Grapalat" w:cs="Times New Roman"/>
                <w:sz w:val="20"/>
                <w:szCs w:val="24"/>
                <w:lang w:val="hy-AM"/>
              </w:rPr>
              <w:t xml:space="preserve"> </w:t>
            </w:r>
            <w:r w:rsidRPr="00FB0A7B">
              <w:rPr>
                <w:rFonts w:ascii="GHEA Grapalat" w:eastAsia="Times New Roman" w:hAnsi="GHEA Grapalat" w:cs="Sylfaen"/>
                <w:sz w:val="20"/>
                <w:szCs w:val="24"/>
                <w:lang w:val="hy-AM"/>
              </w:rPr>
              <w:t>Գեղարքունիքի</w:t>
            </w:r>
            <w:r w:rsidRPr="00FB0A7B">
              <w:rPr>
                <w:rFonts w:ascii="GHEA Grapalat" w:eastAsia="Times New Roman" w:hAnsi="GHEA Grapalat" w:cs="Times New Roman"/>
                <w:sz w:val="20"/>
                <w:szCs w:val="24"/>
                <w:lang w:val="hy-AM"/>
              </w:rPr>
              <w:t xml:space="preserve"> </w:t>
            </w:r>
            <w:r w:rsidRPr="00FB0A7B">
              <w:rPr>
                <w:rFonts w:ascii="GHEA Grapalat" w:eastAsia="Times New Roman" w:hAnsi="GHEA Grapalat" w:cs="Sylfaen"/>
                <w:sz w:val="20"/>
                <w:szCs w:val="24"/>
                <w:lang w:val="hy-AM"/>
              </w:rPr>
              <w:t>մարզ</w:t>
            </w:r>
            <w:r w:rsidRPr="00FB0A7B">
              <w:rPr>
                <w:rFonts w:ascii="GHEA Grapalat" w:eastAsia="Times New Roman" w:hAnsi="GHEA Grapalat" w:cs="Times New Roman"/>
                <w:sz w:val="20"/>
                <w:szCs w:val="24"/>
                <w:lang w:val="hy-AM"/>
              </w:rPr>
              <w:t>,</w:t>
            </w:r>
          </w:p>
          <w:p w:rsidR="00453B6C" w:rsidRPr="00FB0A7B" w:rsidRDefault="00453B6C" w:rsidP="00453B6C">
            <w:pPr>
              <w:spacing w:after="0" w:line="240" w:lineRule="auto"/>
              <w:jc w:val="center"/>
              <w:rPr>
                <w:rFonts w:ascii="GHEA Grapalat" w:eastAsia="Times New Roman" w:hAnsi="GHEA Grapalat" w:cs="Times New Roman"/>
                <w:sz w:val="20"/>
                <w:szCs w:val="24"/>
                <w:lang w:val="hy-AM"/>
              </w:rPr>
            </w:pPr>
            <w:r w:rsidRPr="00FB0A7B">
              <w:rPr>
                <w:rFonts w:ascii="GHEA Grapalat" w:eastAsia="Times New Roman" w:hAnsi="GHEA Grapalat" w:cs="Sylfaen"/>
                <w:sz w:val="20"/>
                <w:szCs w:val="24"/>
                <w:lang w:val="hy-AM"/>
              </w:rPr>
              <w:t>գ</w:t>
            </w:r>
            <w:r w:rsidRPr="00FB0A7B">
              <w:rPr>
                <w:rFonts w:ascii="GHEA Grapalat" w:eastAsia="Times New Roman" w:hAnsi="GHEA Grapalat" w:cs="Times New Roman"/>
                <w:sz w:val="20"/>
                <w:szCs w:val="24"/>
                <w:lang w:val="hy-AM"/>
              </w:rPr>
              <w:t xml:space="preserve">. </w:t>
            </w:r>
            <w:r w:rsidRPr="00FB0A7B">
              <w:rPr>
                <w:rFonts w:ascii="GHEA Grapalat" w:eastAsia="Times New Roman" w:hAnsi="GHEA Grapalat" w:cs="Sylfaen"/>
                <w:sz w:val="20"/>
                <w:szCs w:val="24"/>
                <w:lang w:val="hy-AM"/>
              </w:rPr>
              <w:t>Ակունք</w:t>
            </w:r>
            <w:r w:rsidRPr="00FB0A7B">
              <w:rPr>
                <w:rFonts w:ascii="GHEA Grapalat" w:eastAsia="Times New Roman" w:hAnsi="GHEA Grapalat" w:cs="Times New Roman"/>
                <w:sz w:val="20"/>
                <w:szCs w:val="24"/>
                <w:lang w:val="hy-AM"/>
              </w:rPr>
              <w:t xml:space="preserve">, </w:t>
            </w:r>
            <w:r w:rsidRPr="00FB0A7B">
              <w:rPr>
                <w:rFonts w:ascii="GHEA Grapalat" w:eastAsia="Times New Roman" w:hAnsi="GHEA Grapalat" w:cs="Sylfaen"/>
                <w:sz w:val="20"/>
                <w:szCs w:val="24"/>
                <w:lang w:val="hy-AM"/>
              </w:rPr>
              <w:t>Բարեկամության</w:t>
            </w:r>
            <w:r w:rsidRPr="00FB0A7B">
              <w:rPr>
                <w:rFonts w:ascii="Calibri" w:eastAsia="Times New Roman" w:hAnsi="Calibri" w:cs="Calibri"/>
                <w:sz w:val="20"/>
                <w:szCs w:val="24"/>
                <w:lang w:val="hy-AM"/>
              </w:rPr>
              <w:t> </w:t>
            </w:r>
            <w:r w:rsidRPr="00FB0A7B">
              <w:rPr>
                <w:rFonts w:ascii="GHEA Grapalat" w:eastAsia="Times New Roman" w:hAnsi="GHEA Grapalat" w:cs="Times New Roman"/>
                <w:sz w:val="20"/>
                <w:szCs w:val="24"/>
                <w:lang w:val="hy-AM"/>
              </w:rPr>
              <w:t>1</w:t>
            </w:r>
          </w:p>
          <w:p w:rsidR="00453B6C" w:rsidRPr="00FB0A7B" w:rsidRDefault="00453B6C" w:rsidP="00453B6C">
            <w:pPr>
              <w:spacing w:after="0" w:line="240" w:lineRule="auto"/>
              <w:jc w:val="center"/>
              <w:rPr>
                <w:rFonts w:ascii="GHEA Grapalat" w:eastAsia="Times New Roman" w:hAnsi="GHEA Grapalat" w:cs="Arial"/>
                <w:color w:val="5C5C5C"/>
                <w:sz w:val="18"/>
                <w:szCs w:val="18"/>
                <w:lang w:val="hy-AM"/>
              </w:rPr>
            </w:pPr>
            <w:r w:rsidRPr="00FB0A7B">
              <w:rPr>
                <w:rFonts w:ascii="GHEA Grapalat" w:eastAsia="Times New Roman" w:hAnsi="GHEA Grapalat" w:cs="Sylfaen"/>
                <w:sz w:val="20"/>
                <w:szCs w:val="24"/>
                <w:lang w:val="hy-AM"/>
              </w:rPr>
              <w:t>ՀՀ</w:t>
            </w:r>
            <w:r w:rsidRPr="00FB0A7B">
              <w:rPr>
                <w:rFonts w:ascii="GHEA Grapalat" w:eastAsia="Times New Roman" w:hAnsi="GHEA Grapalat" w:cs="Times New Roman"/>
                <w:sz w:val="20"/>
                <w:szCs w:val="24"/>
                <w:lang w:val="hy-AM"/>
              </w:rPr>
              <w:t xml:space="preserve"> </w:t>
            </w:r>
            <w:r w:rsidRPr="00FB0A7B">
              <w:rPr>
                <w:rFonts w:ascii="GHEA Grapalat" w:eastAsia="Times New Roman" w:hAnsi="GHEA Grapalat" w:cs="Sylfaen"/>
                <w:sz w:val="20"/>
                <w:szCs w:val="24"/>
                <w:lang w:val="hy-AM"/>
              </w:rPr>
              <w:t>ՖՆ</w:t>
            </w:r>
            <w:r w:rsidRPr="00FB0A7B">
              <w:rPr>
                <w:rFonts w:ascii="GHEA Grapalat" w:eastAsia="Times New Roman" w:hAnsi="GHEA Grapalat" w:cs="Times New Roman"/>
                <w:sz w:val="20"/>
                <w:szCs w:val="24"/>
                <w:lang w:val="hy-AM"/>
              </w:rPr>
              <w:t xml:space="preserve"> </w:t>
            </w:r>
            <w:r w:rsidRPr="00FB0A7B">
              <w:rPr>
                <w:rFonts w:ascii="GHEA Grapalat" w:eastAsia="Times New Roman" w:hAnsi="GHEA Grapalat" w:cs="Sylfaen"/>
                <w:sz w:val="20"/>
                <w:szCs w:val="20"/>
                <w:lang w:val="hy-AM"/>
              </w:rPr>
              <w:t>աշխատակազմի</w:t>
            </w:r>
            <w:r w:rsidRPr="00FB0A7B">
              <w:rPr>
                <w:rFonts w:ascii="GHEA Grapalat" w:eastAsia="Times New Roman" w:hAnsi="GHEA Grapalat" w:cs="Times New Roman"/>
                <w:sz w:val="20"/>
                <w:szCs w:val="20"/>
                <w:lang w:val="hy-AM"/>
              </w:rPr>
              <w:t xml:space="preserve"> </w:t>
            </w:r>
            <w:r w:rsidRPr="00FB0A7B">
              <w:rPr>
                <w:rFonts w:ascii="GHEA Grapalat" w:eastAsia="Times New Roman" w:hAnsi="GHEA Grapalat" w:cs="Sylfaen"/>
                <w:sz w:val="20"/>
                <w:szCs w:val="20"/>
                <w:lang w:val="hy-AM"/>
              </w:rPr>
              <w:t>գ</w:t>
            </w:r>
            <w:r w:rsidRPr="00FB0A7B">
              <w:rPr>
                <w:rFonts w:ascii="GHEA Grapalat" w:eastAsia="Times New Roman" w:hAnsi="GHEA Grapalat" w:cs="Times New Roman"/>
                <w:sz w:val="20"/>
                <w:szCs w:val="20"/>
                <w:lang w:val="hy-AM"/>
              </w:rPr>
              <w:t>/</w:t>
            </w:r>
            <w:r w:rsidRPr="00FB0A7B">
              <w:rPr>
                <w:rFonts w:ascii="GHEA Grapalat" w:eastAsia="Times New Roman" w:hAnsi="GHEA Grapalat" w:cs="Sylfaen"/>
                <w:sz w:val="20"/>
                <w:szCs w:val="20"/>
                <w:lang w:val="hy-AM"/>
              </w:rPr>
              <w:t>վ</w:t>
            </w:r>
          </w:p>
          <w:p w:rsidR="00453B6C" w:rsidRPr="00FB0A7B" w:rsidRDefault="00453B6C" w:rsidP="00453B6C">
            <w:pPr>
              <w:shd w:val="clear" w:color="auto" w:fill="FFFFFF"/>
              <w:spacing w:after="0" w:line="240" w:lineRule="auto"/>
              <w:jc w:val="center"/>
              <w:rPr>
                <w:rFonts w:ascii="GHEA Grapalat" w:eastAsia="Times New Roman" w:hAnsi="GHEA Grapalat" w:cs="Times New Roman"/>
                <w:sz w:val="20"/>
                <w:szCs w:val="24"/>
                <w:lang w:val="hy-AM"/>
              </w:rPr>
            </w:pPr>
            <w:r w:rsidRPr="00FB0A7B">
              <w:rPr>
                <w:rFonts w:ascii="GHEA Grapalat" w:eastAsia="Times New Roman" w:hAnsi="GHEA Grapalat" w:cs="Sylfaen"/>
                <w:sz w:val="20"/>
                <w:szCs w:val="24"/>
                <w:lang w:val="hy-AM"/>
              </w:rPr>
              <w:t>Հ</w:t>
            </w:r>
            <w:r w:rsidRPr="00FB0A7B">
              <w:rPr>
                <w:rFonts w:ascii="GHEA Grapalat" w:eastAsia="Times New Roman" w:hAnsi="GHEA Grapalat" w:cs="Times New Roman"/>
                <w:sz w:val="20"/>
                <w:szCs w:val="24"/>
                <w:lang w:val="hy-AM"/>
              </w:rPr>
              <w:t>/</w:t>
            </w:r>
            <w:r w:rsidRPr="00FB0A7B">
              <w:rPr>
                <w:rFonts w:ascii="GHEA Grapalat" w:eastAsia="Times New Roman" w:hAnsi="GHEA Grapalat" w:cs="Sylfaen"/>
                <w:sz w:val="20"/>
                <w:szCs w:val="24"/>
                <w:lang w:val="hy-AM"/>
              </w:rPr>
              <w:t>Հ</w:t>
            </w:r>
            <w:r w:rsidRPr="00FB0A7B">
              <w:rPr>
                <w:rFonts w:ascii="GHEA Grapalat" w:eastAsia="Times New Roman" w:hAnsi="GHEA Grapalat" w:cs="Times New Roman"/>
                <w:sz w:val="20"/>
                <w:szCs w:val="24"/>
                <w:lang w:val="hy-AM"/>
              </w:rPr>
              <w:t xml:space="preserve"> 900152126034</w:t>
            </w:r>
          </w:p>
          <w:p w:rsidR="00453B6C" w:rsidRPr="00FB0A7B" w:rsidRDefault="00453B6C" w:rsidP="00453B6C">
            <w:pPr>
              <w:spacing w:after="0" w:line="240" w:lineRule="auto"/>
              <w:jc w:val="center"/>
              <w:rPr>
                <w:rFonts w:ascii="GHEA Grapalat" w:eastAsia="Times New Roman" w:hAnsi="GHEA Grapalat" w:cs="Times New Roman"/>
                <w:b/>
                <w:sz w:val="20"/>
                <w:szCs w:val="20"/>
                <w:lang w:val="pt-BR"/>
              </w:rPr>
            </w:pPr>
            <w:r w:rsidRPr="00FB0A7B">
              <w:rPr>
                <w:rFonts w:ascii="GHEA Grapalat" w:eastAsia="Times New Roman" w:hAnsi="GHEA Grapalat" w:cs="Sylfaen"/>
                <w:sz w:val="20"/>
                <w:szCs w:val="24"/>
                <w:lang w:val="hy-AM"/>
              </w:rPr>
              <w:t>ՀՎՀՀ</w:t>
            </w:r>
            <w:r w:rsidRPr="00FB0A7B">
              <w:rPr>
                <w:rFonts w:ascii="GHEA Grapalat" w:eastAsia="Times New Roman" w:hAnsi="GHEA Grapalat" w:cs="Times New Roman"/>
                <w:sz w:val="20"/>
                <w:szCs w:val="24"/>
                <w:lang w:val="hy-AM"/>
              </w:rPr>
              <w:t xml:space="preserve"> 08801698</w:t>
            </w:r>
          </w:p>
          <w:p w:rsidR="00453B6C" w:rsidRPr="00453B6C" w:rsidRDefault="00453B6C" w:rsidP="00453B6C">
            <w:pPr>
              <w:spacing w:after="0" w:line="240" w:lineRule="auto"/>
              <w:jc w:val="center"/>
              <w:rPr>
                <w:rFonts w:ascii="GHEA Grapalat" w:eastAsia="Times New Roman" w:hAnsi="GHEA Grapalat" w:cs="Times New Roman"/>
                <w:sz w:val="24"/>
                <w:szCs w:val="24"/>
                <w:lang w:val="hy-AM"/>
              </w:rPr>
            </w:pPr>
            <w:r w:rsidRPr="00453B6C">
              <w:rPr>
                <w:rFonts w:ascii="GHEA Grapalat" w:eastAsia="Times New Roman" w:hAnsi="GHEA Grapalat" w:cs="Times New Roman"/>
                <w:sz w:val="24"/>
                <w:szCs w:val="24"/>
                <w:lang w:val="hy-AM"/>
              </w:rPr>
              <w:t>---------------------------------</w:t>
            </w:r>
          </w:p>
          <w:p w:rsidR="00453B6C" w:rsidRPr="00453B6C" w:rsidRDefault="00453B6C" w:rsidP="00453B6C">
            <w:pPr>
              <w:spacing w:after="0" w:line="240" w:lineRule="auto"/>
              <w:jc w:val="center"/>
              <w:rPr>
                <w:rFonts w:ascii="GHEA Grapalat" w:eastAsia="Times New Roman" w:hAnsi="GHEA Grapalat" w:cs="Times New Roman"/>
                <w:sz w:val="18"/>
                <w:szCs w:val="18"/>
                <w:lang w:val="hy-AM"/>
              </w:rPr>
            </w:pPr>
            <w:r w:rsidRPr="00453B6C">
              <w:rPr>
                <w:rFonts w:ascii="GHEA Grapalat" w:eastAsia="Times New Roman" w:hAnsi="GHEA Grapalat" w:cs="Times New Roman"/>
                <w:sz w:val="18"/>
                <w:szCs w:val="18"/>
                <w:lang w:val="hy-AM"/>
              </w:rPr>
              <w:t>/</w:t>
            </w:r>
            <w:r w:rsidRPr="00453B6C">
              <w:rPr>
                <w:rFonts w:ascii="GHEA Grapalat" w:eastAsia="Times New Roman" w:hAnsi="GHEA Grapalat" w:cs="Sylfaen"/>
                <w:sz w:val="18"/>
                <w:szCs w:val="18"/>
                <w:lang w:val="hy-AM"/>
              </w:rPr>
              <w:t>ստորագրություն</w:t>
            </w:r>
            <w:r w:rsidRPr="00453B6C">
              <w:rPr>
                <w:rFonts w:ascii="GHEA Grapalat" w:eastAsia="Times New Roman" w:hAnsi="GHEA Grapalat" w:cs="Times New Roman"/>
                <w:sz w:val="18"/>
                <w:szCs w:val="18"/>
                <w:lang w:val="hy-AM"/>
              </w:rPr>
              <w:t>/</w:t>
            </w:r>
          </w:p>
          <w:p w:rsidR="00742C85" w:rsidRPr="00453B6C" w:rsidRDefault="00453B6C" w:rsidP="00453B6C">
            <w:pPr>
              <w:spacing w:after="0" w:line="240" w:lineRule="auto"/>
              <w:jc w:val="center"/>
              <w:rPr>
                <w:rFonts w:ascii="GHEA Grapalat" w:eastAsia="Times New Roman" w:hAnsi="GHEA Grapalat" w:cs="Times New Roman"/>
                <w:lang w:val="hy-AM"/>
              </w:rPr>
            </w:pPr>
            <w:r w:rsidRPr="00453B6C">
              <w:rPr>
                <w:rFonts w:ascii="GHEA Grapalat" w:eastAsia="Times New Roman" w:hAnsi="GHEA Grapalat" w:cs="Sylfaen"/>
                <w:sz w:val="18"/>
                <w:szCs w:val="18"/>
                <w:lang w:val="hy-AM"/>
              </w:rPr>
              <w:t>Կ</w:t>
            </w:r>
            <w:r w:rsidRPr="00453B6C">
              <w:rPr>
                <w:rFonts w:ascii="GHEA Grapalat" w:eastAsia="Times New Roman" w:hAnsi="GHEA Grapalat" w:cs="Times New Roman"/>
                <w:sz w:val="18"/>
                <w:szCs w:val="18"/>
                <w:lang w:val="hy-AM"/>
              </w:rPr>
              <w:t>.</w:t>
            </w:r>
            <w:r w:rsidRPr="00453B6C">
              <w:rPr>
                <w:rFonts w:ascii="GHEA Grapalat" w:eastAsia="Times New Roman" w:hAnsi="GHEA Grapalat" w:cs="Sylfaen"/>
                <w:sz w:val="18"/>
                <w:szCs w:val="18"/>
                <w:lang w:val="hy-AM"/>
              </w:rPr>
              <w:t>Տ</w:t>
            </w:r>
          </w:p>
        </w:tc>
        <w:tc>
          <w:tcPr>
            <w:tcW w:w="760" w:type="dxa"/>
          </w:tcPr>
          <w:p w:rsidR="00742C85" w:rsidRPr="00453B6C" w:rsidRDefault="00742C85" w:rsidP="00742C85">
            <w:pPr>
              <w:spacing w:after="0" w:line="360" w:lineRule="auto"/>
              <w:jc w:val="center"/>
              <w:rPr>
                <w:rFonts w:ascii="GHEA Grapalat" w:eastAsia="Times New Roman" w:hAnsi="GHEA Grapalat" w:cs="Times New Roman"/>
                <w:sz w:val="24"/>
                <w:szCs w:val="24"/>
                <w:lang w:val="hy-AM"/>
              </w:rPr>
            </w:pPr>
          </w:p>
        </w:tc>
        <w:tc>
          <w:tcPr>
            <w:tcW w:w="4343" w:type="dxa"/>
          </w:tcPr>
          <w:p w:rsidR="00742C85" w:rsidRPr="00742C85" w:rsidRDefault="00742C85" w:rsidP="00742C85">
            <w:pPr>
              <w:spacing w:after="0" w:line="360" w:lineRule="auto"/>
              <w:jc w:val="center"/>
              <w:rPr>
                <w:rFonts w:ascii="GHEA Grapalat" w:eastAsia="Times New Roman" w:hAnsi="GHEA Grapalat" w:cs="Sylfaen"/>
                <w:b/>
                <w:bCs/>
                <w:sz w:val="24"/>
                <w:szCs w:val="24"/>
                <w:lang w:val="ru-RU"/>
              </w:rPr>
            </w:pPr>
            <w:r w:rsidRPr="00742C85">
              <w:rPr>
                <w:rFonts w:ascii="GHEA Grapalat" w:eastAsia="Times New Roman" w:hAnsi="GHEA Grapalat" w:cs="Sylfaen"/>
                <w:b/>
                <w:bCs/>
                <w:sz w:val="24"/>
                <w:szCs w:val="24"/>
                <w:lang w:val="pt-BR"/>
              </w:rPr>
              <w:t>ԿԱՊԱԼԱՌՈՒ</w:t>
            </w:r>
          </w:p>
          <w:p w:rsidR="00742C85" w:rsidRPr="00742C85" w:rsidRDefault="00742C85" w:rsidP="00742C85">
            <w:pPr>
              <w:spacing w:after="0" w:line="240" w:lineRule="auto"/>
              <w:jc w:val="center"/>
              <w:rPr>
                <w:rFonts w:ascii="GHEA Grapalat" w:eastAsia="Times New Roman" w:hAnsi="GHEA Grapalat" w:cs="Times New Roman"/>
                <w:sz w:val="24"/>
                <w:szCs w:val="24"/>
                <w:lang w:val="ru-RU"/>
              </w:rPr>
            </w:pPr>
          </w:p>
          <w:p w:rsidR="00742C85" w:rsidRPr="00742C85" w:rsidRDefault="00742C85" w:rsidP="00742C85">
            <w:pPr>
              <w:spacing w:after="0" w:line="240" w:lineRule="auto"/>
              <w:jc w:val="center"/>
              <w:rPr>
                <w:rFonts w:ascii="GHEA Grapalat" w:eastAsia="Times New Roman" w:hAnsi="GHEA Grapalat" w:cs="Times New Roman"/>
                <w:sz w:val="24"/>
                <w:szCs w:val="24"/>
                <w:lang w:val="ru-RU"/>
              </w:rPr>
            </w:pPr>
          </w:p>
          <w:p w:rsidR="00742C85" w:rsidRPr="00742C85" w:rsidRDefault="00742C85" w:rsidP="00742C85">
            <w:pPr>
              <w:spacing w:after="0" w:line="240" w:lineRule="auto"/>
              <w:jc w:val="center"/>
              <w:rPr>
                <w:rFonts w:ascii="GHEA Grapalat" w:eastAsia="Times New Roman" w:hAnsi="GHEA Grapalat" w:cs="Times New Roman"/>
                <w:sz w:val="24"/>
                <w:szCs w:val="24"/>
                <w:lang w:val="ru-RU"/>
              </w:rPr>
            </w:pPr>
            <w:r w:rsidRPr="00742C85">
              <w:rPr>
                <w:rFonts w:ascii="GHEA Grapalat" w:eastAsia="Times New Roman" w:hAnsi="GHEA Grapalat" w:cs="Times New Roman"/>
                <w:sz w:val="24"/>
                <w:szCs w:val="24"/>
                <w:lang w:val="ru-RU"/>
              </w:rPr>
              <w:t>---------------------------------</w:t>
            </w:r>
          </w:p>
          <w:p w:rsidR="00742C85" w:rsidRPr="00742C85" w:rsidRDefault="00742C85" w:rsidP="00742C85">
            <w:pPr>
              <w:spacing w:after="0" w:line="240" w:lineRule="auto"/>
              <w:jc w:val="center"/>
              <w:rPr>
                <w:rFonts w:ascii="GHEA Grapalat" w:eastAsia="Times New Roman" w:hAnsi="GHEA Grapalat" w:cs="Times New Roman"/>
                <w:sz w:val="18"/>
                <w:szCs w:val="18"/>
              </w:rPr>
            </w:pPr>
            <w:r w:rsidRPr="00742C85">
              <w:rPr>
                <w:rFonts w:ascii="GHEA Grapalat" w:eastAsia="Times New Roman" w:hAnsi="GHEA Grapalat" w:cs="Times New Roman"/>
                <w:sz w:val="18"/>
                <w:szCs w:val="18"/>
              </w:rPr>
              <w:t>/</w:t>
            </w:r>
            <w:r w:rsidRPr="00742C85">
              <w:rPr>
                <w:rFonts w:ascii="GHEA Grapalat" w:eastAsia="Times New Roman" w:hAnsi="GHEA Grapalat" w:cs="Sylfaen"/>
                <w:sz w:val="18"/>
                <w:szCs w:val="18"/>
                <w:lang w:val="ru-RU"/>
              </w:rPr>
              <w:t>ստորագրություն</w:t>
            </w:r>
            <w:r w:rsidRPr="00742C85">
              <w:rPr>
                <w:rFonts w:ascii="GHEA Grapalat" w:eastAsia="Times New Roman" w:hAnsi="GHEA Grapalat" w:cs="Times New Roman"/>
                <w:sz w:val="18"/>
                <w:szCs w:val="18"/>
              </w:rPr>
              <w:t>/</w:t>
            </w:r>
          </w:p>
          <w:p w:rsidR="00742C85" w:rsidRPr="00742C85" w:rsidRDefault="00742C85" w:rsidP="00742C85">
            <w:pPr>
              <w:spacing w:after="0" w:line="240" w:lineRule="auto"/>
              <w:jc w:val="center"/>
              <w:rPr>
                <w:rFonts w:ascii="GHEA Grapalat" w:eastAsia="Times New Roman" w:hAnsi="GHEA Grapalat" w:cs="Times New Roman"/>
                <w:lang w:val="ru-RU"/>
              </w:rPr>
            </w:pPr>
            <w:r w:rsidRPr="00742C85">
              <w:rPr>
                <w:rFonts w:ascii="GHEA Grapalat" w:eastAsia="Times New Roman" w:hAnsi="GHEA Grapalat" w:cs="Sylfaen"/>
                <w:sz w:val="18"/>
                <w:szCs w:val="18"/>
                <w:lang w:val="ru-RU"/>
              </w:rPr>
              <w:t>Կ</w:t>
            </w:r>
            <w:r w:rsidRPr="00742C85">
              <w:rPr>
                <w:rFonts w:ascii="GHEA Grapalat" w:eastAsia="Times New Roman" w:hAnsi="GHEA Grapalat" w:cs="Times New Roman"/>
                <w:sz w:val="18"/>
                <w:szCs w:val="18"/>
                <w:lang w:val="ru-RU"/>
              </w:rPr>
              <w:t>.</w:t>
            </w:r>
            <w:r w:rsidRPr="00742C85">
              <w:rPr>
                <w:rFonts w:ascii="GHEA Grapalat" w:eastAsia="Times New Roman" w:hAnsi="GHEA Grapalat" w:cs="Sylfaen"/>
                <w:sz w:val="18"/>
                <w:szCs w:val="18"/>
                <w:lang w:val="ru-RU"/>
              </w:rPr>
              <w:t>Տ</w:t>
            </w:r>
          </w:p>
        </w:tc>
      </w:tr>
    </w:tbl>
    <w:p w:rsidR="00742C85" w:rsidRPr="00742C85" w:rsidRDefault="00742C85" w:rsidP="00742C85">
      <w:pPr>
        <w:spacing w:after="0" w:line="240" w:lineRule="auto"/>
        <w:rPr>
          <w:rFonts w:ascii="GHEA Grapalat" w:eastAsia="Times New Roman" w:hAnsi="GHEA Grapalat" w:cs="Times New Roman"/>
          <w:sz w:val="20"/>
          <w:szCs w:val="24"/>
          <w:lang w:val="ru-RU"/>
        </w:rPr>
        <w:sectPr w:rsidR="00742C85" w:rsidRPr="00742C85" w:rsidSect="00B32F04">
          <w:footnotePr>
            <w:pos w:val="beneathText"/>
          </w:footnotePr>
          <w:pgSz w:w="11906" w:h="16838" w:code="9"/>
          <w:pgMar w:top="533" w:right="476" w:bottom="720" w:left="663" w:header="561" w:footer="561" w:gutter="0"/>
          <w:cols w:space="720"/>
        </w:sectPr>
      </w:pPr>
    </w:p>
    <w:p w:rsidR="00742C85" w:rsidRPr="00742C85" w:rsidRDefault="00742C85" w:rsidP="00742C85">
      <w:pPr>
        <w:spacing w:after="0" w:line="240" w:lineRule="auto"/>
        <w:ind w:firstLine="567"/>
        <w:jc w:val="right"/>
        <w:rPr>
          <w:rFonts w:ascii="GHEA Grapalat" w:eastAsia="Times New Roman" w:hAnsi="GHEA Grapalat" w:cs="Arial"/>
          <w:i/>
          <w:sz w:val="20"/>
          <w:szCs w:val="20"/>
          <w:lang w:val="pt-BR"/>
        </w:rPr>
      </w:pPr>
      <w:r w:rsidRPr="00742C85">
        <w:rPr>
          <w:rFonts w:ascii="GHEA Grapalat" w:eastAsia="Times New Roman" w:hAnsi="GHEA Grapalat" w:cs="Sylfaen"/>
          <w:i/>
          <w:sz w:val="20"/>
          <w:szCs w:val="20"/>
          <w:lang w:val="pt-BR"/>
        </w:rPr>
        <w:lastRenderedPageBreak/>
        <w:t>Հավելված</w:t>
      </w:r>
      <w:r w:rsidRPr="00742C85">
        <w:rPr>
          <w:rFonts w:ascii="GHEA Grapalat" w:eastAsia="Times New Roman" w:hAnsi="GHEA Grapalat" w:cs="Arial"/>
          <w:i/>
          <w:sz w:val="20"/>
          <w:szCs w:val="20"/>
          <w:lang w:val="pt-BR"/>
        </w:rPr>
        <w:t xml:space="preserve"> </w:t>
      </w:r>
      <w:r w:rsidRPr="00742C85">
        <w:rPr>
          <w:rFonts w:ascii="GHEA Grapalat" w:eastAsia="Times New Roman" w:hAnsi="GHEA Grapalat" w:cs="Sylfaen"/>
          <w:i/>
          <w:sz w:val="20"/>
          <w:szCs w:val="20"/>
          <w:lang w:val="pt-BR"/>
        </w:rPr>
        <w:t>թիվ</w:t>
      </w:r>
      <w:r w:rsidRPr="00742C85">
        <w:rPr>
          <w:rFonts w:ascii="GHEA Grapalat" w:eastAsia="Times New Roman" w:hAnsi="GHEA Grapalat" w:cs="Arial"/>
          <w:i/>
          <w:sz w:val="20"/>
          <w:szCs w:val="20"/>
          <w:lang w:val="pt-BR"/>
        </w:rPr>
        <w:t xml:space="preserve"> 4</w:t>
      </w:r>
    </w:p>
    <w:p w:rsidR="00742C85" w:rsidRPr="00742C85" w:rsidRDefault="00742C85" w:rsidP="00742C85">
      <w:pPr>
        <w:spacing w:after="0" w:line="240" w:lineRule="auto"/>
        <w:ind w:firstLine="567"/>
        <w:jc w:val="right"/>
        <w:rPr>
          <w:rFonts w:ascii="GHEA Grapalat" w:eastAsia="Times New Roman" w:hAnsi="GHEA Grapalat" w:cs="Arial"/>
          <w:i/>
          <w:sz w:val="20"/>
          <w:szCs w:val="20"/>
          <w:lang w:val="pt-BR"/>
        </w:rPr>
      </w:pPr>
      <w:proofErr w:type="gramStart"/>
      <w:r w:rsidRPr="00742C85">
        <w:rPr>
          <w:rFonts w:ascii="GHEA Grapalat" w:eastAsia="Times New Roman" w:hAnsi="GHEA Grapalat" w:cs="Times New Roman"/>
          <w:i/>
          <w:sz w:val="20"/>
          <w:szCs w:val="20"/>
        </w:rPr>
        <w:t>«</w:t>
      </w:r>
      <w:r w:rsidRPr="00742C85">
        <w:rPr>
          <w:rFonts w:ascii="GHEA Grapalat" w:eastAsia="Times New Roman" w:hAnsi="GHEA Grapalat" w:cs="Times New Roman"/>
          <w:i/>
          <w:sz w:val="20"/>
          <w:szCs w:val="20"/>
          <w:lang w:val="pt-BR"/>
        </w:rPr>
        <w:t xml:space="preserve">           </w:t>
      </w:r>
      <w:r w:rsidRPr="00742C85">
        <w:rPr>
          <w:rFonts w:ascii="GHEA Grapalat" w:eastAsia="Times New Roman" w:hAnsi="GHEA Grapalat" w:cs="Times New Roman"/>
          <w:i/>
          <w:sz w:val="20"/>
          <w:szCs w:val="20"/>
        </w:rPr>
        <w:t>»</w:t>
      </w:r>
      <w:r w:rsidRPr="00742C85">
        <w:rPr>
          <w:rFonts w:ascii="GHEA Grapalat" w:eastAsia="Times New Roman" w:hAnsi="GHEA Grapalat" w:cs="Times New Roman"/>
          <w:i/>
          <w:sz w:val="20"/>
          <w:szCs w:val="20"/>
          <w:lang w:val="pt-BR"/>
        </w:rPr>
        <w:t xml:space="preserve">                  20   </w:t>
      </w:r>
      <w:r w:rsidRPr="00742C85">
        <w:rPr>
          <w:rFonts w:ascii="GHEA Grapalat" w:eastAsia="Times New Roman" w:hAnsi="GHEA Grapalat" w:cs="Sylfaen"/>
          <w:i/>
          <w:sz w:val="20"/>
          <w:szCs w:val="20"/>
          <w:lang w:val="pt-BR"/>
        </w:rPr>
        <w:t>թ</w:t>
      </w:r>
      <w:r w:rsidRPr="00742C85">
        <w:rPr>
          <w:rFonts w:ascii="GHEA Grapalat" w:eastAsia="Times New Roman" w:hAnsi="GHEA Grapalat" w:cs="Arial"/>
          <w:i/>
          <w:sz w:val="20"/>
          <w:szCs w:val="20"/>
          <w:lang w:val="pt-BR"/>
        </w:rPr>
        <w:t>.</w:t>
      </w:r>
      <w:proofErr w:type="gramEnd"/>
      <w:r w:rsidRPr="00742C85">
        <w:rPr>
          <w:rFonts w:ascii="GHEA Grapalat" w:eastAsia="Times New Roman" w:hAnsi="GHEA Grapalat" w:cs="Arial"/>
          <w:i/>
          <w:sz w:val="20"/>
          <w:szCs w:val="20"/>
          <w:lang w:val="pt-BR"/>
        </w:rPr>
        <w:t xml:space="preserve"> </w:t>
      </w:r>
      <w:r w:rsidRPr="00742C85">
        <w:rPr>
          <w:rFonts w:ascii="GHEA Grapalat" w:eastAsia="Times New Roman" w:hAnsi="GHEA Grapalat" w:cs="Times New Roman"/>
          <w:i/>
          <w:sz w:val="20"/>
          <w:szCs w:val="20"/>
          <w:lang w:val="pt-BR"/>
        </w:rPr>
        <w:t xml:space="preserve"> </w:t>
      </w:r>
      <w:r w:rsidRPr="00742C85">
        <w:rPr>
          <w:rFonts w:ascii="GHEA Grapalat" w:eastAsia="Times New Roman" w:hAnsi="GHEA Grapalat" w:cs="Sylfaen"/>
          <w:i/>
          <w:sz w:val="20"/>
          <w:szCs w:val="20"/>
          <w:lang w:val="pt-BR"/>
        </w:rPr>
        <w:t>կնքված</w:t>
      </w:r>
      <w:r w:rsidRPr="00742C85">
        <w:rPr>
          <w:rFonts w:ascii="GHEA Grapalat" w:eastAsia="Times New Roman" w:hAnsi="GHEA Grapalat" w:cs="Arial"/>
          <w:i/>
          <w:sz w:val="20"/>
          <w:szCs w:val="20"/>
          <w:lang w:val="pt-BR"/>
        </w:rPr>
        <w:t xml:space="preserve"> </w:t>
      </w:r>
    </w:p>
    <w:p w:rsidR="00742C85" w:rsidRPr="00742C85" w:rsidRDefault="00742C85" w:rsidP="00742C85">
      <w:pPr>
        <w:spacing w:after="0" w:line="240" w:lineRule="auto"/>
        <w:jc w:val="right"/>
        <w:rPr>
          <w:rFonts w:ascii="GHEA Grapalat" w:eastAsia="Times New Roman" w:hAnsi="GHEA Grapalat" w:cs="Arial"/>
          <w:i/>
          <w:sz w:val="20"/>
          <w:szCs w:val="20"/>
          <w:lang w:val="pt-BR"/>
        </w:rPr>
      </w:pPr>
      <w:r w:rsidRPr="00742C85">
        <w:rPr>
          <w:rFonts w:ascii="GHEA Grapalat" w:eastAsia="Times New Roman" w:hAnsi="GHEA Grapalat" w:cs="Sylfaen"/>
          <w:i/>
          <w:sz w:val="20"/>
          <w:szCs w:val="20"/>
          <w:lang w:val="pt-BR"/>
        </w:rPr>
        <w:t>ծածկագրով պայմանագրի</w:t>
      </w:r>
    </w:p>
    <w:p w:rsidR="00742C85" w:rsidRPr="00742C85" w:rsidRDefault="00742C85" w:rsidP="00742C85">
      <w:pPr>
        <w:spacing w:after="0" w:line="240" w:lineRule="auto"/>
        <w:ind w:firstLine="567"/>
        <w:jc w:val="right"/>
        <w:rPr>
          <w:rFonts w:ascii="GHEA Grapalat" w:eastAsia="Times New Roman" w:hAnsi="GHEA Grapalat" w:cs="Sylfaen"/>
          <w:i/>
          <w:lang w:val="pt-BR"/>
        </w:rPr>
      </w:pPr>
    </w:p>
    <w:p w:rsidR="00742C85" w:rsidRPr="00742C85" w:rsidRDefault="00742C85" w:rsidP="00742C85">
      <w:pPr>
        <w:spacing w:after="0" w:line="240" w:lineRule="auto"/>
        <w:ind w:left="-142" w:firstLine="142"/>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tblPr>
      <w:tblGrid>
        <w:gridCol w:w="4635"/>
        <w:gridCol w:w="5115"/>
      </w:tblGrid>
      <w:tr w:rsidR="00742C85" w:rsidRPr="00F17E57" w:rsidTr="00085197">
        <w:trPr>
          <w:tblCellSpacing w:w="7" w:type="dxa"/>
          <w:jc w:val="center"/>
        </w:trPr>
        <w:tc>
          <w:tcPr>
            <w:tcW w:w="0" w:type="auto"/>
            <w:vAlign w:val="center"/>
          </w:tcPr>
          <w:p w:rsidR="00742C85" w:rsidRPr="00742C85" w:rsidRDefault="009E3B18" w:rsidP="00742C85">
            <w:pPr>
              <w:spacing w:after="0" w:line="240" w:lineRule="auto"/>
              <w:jc w:val="center"/>
              <w:rPr>
                <w:rFonts w:ascii="GHEA Grapalat" w:eastAsia="Times New Roman" w:hAnsi="GHEA Grapalat" w:cs="Times New Roman"/>
                <w:iCs/>
                <w:color w:val="000000"/>
                <w:sz w:val="21"/>
                <w:szCs w:val="21"/>
                <w:lang w:val="pt-BR"/>
              </w:rPr>
            </w:pPr>
            <w:r w:rsidRPr="009E3B18">
              <w:rPr>
                <w:rFonts w:ascii="Times New Roman" w:eastAsia="Times New Roman" w:hAnsi="Times New Roman" w:cs="Times New Roman"/>
                <w:noProof/>
                <w:sz w:val="24"/>
                <w:szCs w:val="24"/>
              </w:rPr>
              <w:pict>
                <v:rect id="Rectangle 1" o:spid="_x0000_s1026"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" stroked="f"/>
              </w:pict>
            </w:r>
            <w:r w:rsidR="00742C85" w:rsidRPr="00742C85">
              <w:rPr>
                <w:rFonts w:ascii="GHEA Grapalat" w:eastAsia="Times New Roman" w:hAnsi="GHEA Grapalat" w:cs="Times New Roman"/>
                <w:iCs/>
                <w:color w:val="000000"/>
                <w:sz w:val="21"/>
                <w:szCs w:val="21"/>
              </w:rPr>
              <w:t>Պայմանագրի</w:t>
            </w:r>
            <w:r w:rsidR="00742C85" w:rsidRPr="00742C85">
              <w:rPr>
                <w:rFonts w:ascii="GHEA Grapalat" w:eastAsia="Times New Roman" w:hAnsi="GHEA Grapalat" w:cs="Times New Roman"/>
                <w:iCs/>
                <w:color w:val="000000"/>
                <w:sz w:val="21"/>
                <w:szCs w:val="21"/>
                <w:lang w:val="pt-BR"/>
              </w:rPr>
              <w:t xml:space="preserve"> </w:t>
            </w:r>
            <w:r w:rsidR="00742C85" w:rsidRPr="00742C85">
              <w:rPr>
                <w:rFonts w:ascii="GHEA Grapalat" w:eastAsia="Times New Roman" w:hAnsi="GHEA Grapalat" w:cs="Times New Roman"/>
                <w:iCs/>
                <w:color w:val="000000"/>
                <w:sz w:val="21"/>
                <w:szCs w:val="21"/>
              </w:rPr>
              <w:t>կողմ</w:t>
            </w:r>
            <w:r w:rsidR="00742C85" w:rsidRPr="00742C85">
              <w:rPr>
                <w:rFonts w:ascii="GHEA Grapalat" w:eastAsia="Times New Roman" w:hAnsi="GHEA Grapalat" w:cs="Times New Roman"/>
                <w:iCs/>
                <w:color w:val="000000"/>
                <w:sz w:val="21"/>
                <w:szCs w:val="21"/>
                <w:lang w:val="pt-BR"/>
              </w:rPr>
              <w:t xml:space="preserve"> </w:t>
            </w:r>
          </w:p>
          <w:p w:rsidR="00742C85" w:rsidRPr="00742C85" w:rsidRDefault="00742C85" w:rsidP="00742C85">
            <w:pPr>
              <w:spacing w:after="0" w:line="240" w:lineRule="auto"/>
              <w:jc w:val="center"/>
              <w:rPr>
                <w:rFonts w:ascii="GHEA Grapalat" w:eastAsia="Times New Roman" w:hAnsi="GHEA Grapalat" w:cs="Times New Roman"/>
                <w:iCs/>
                <w:color w:val="000000"/>
                <w:sz w:val="21"/>
                <w:szCs w:val="21"/>
                <w:lang w:val="pt-BR"/>
              </w:rPr>
            </w:pPr>
            <w:r w:rsidRPr="00742C85">
              <w:rPr>
                <w:rFonts w:ascii="GHEA Grapalat" w:eastAsia="Times New Roman" w:hAnsi="GHEA Grapalat" w:cs="Times New Roman"/>
                <w:iCs/>
                <w:color w:val="000000"/>
                <w:sz w:val="21"/>
                <w:szCs w:val="21"/>
                <w:lang w:val="pt-BR"/>
              </w:rPr>
              <w:t>___________________________</w:t>
            </w:r>
          </w:p>
          <w:p w:rsidR="00742C85" w:rsidRPr="00742C85" w:rsidRDefault="00742C85" w:rsidP="00742C85">
            <w:pPr>
              <w:spacing w:after="0" w:line="240" w:lineRule="auto"/>
              <w:jc w:val="center"/>
              <w:rPr>
                <w:rFonts w:ascii="GHEA Grapalat" w:eastAsia="Times New Roman" w:hAnsi="GHEA Grapalat" w:cs="Times New Roman"/>
                <w:iCs/>
                <w:color w:val="000000"/>
                <w:sz w:val="21"/>
                <w:szCs w:val="21"/>
                <w:lang w:val="pt-BR"/>
              </w:rPr>
            </w:pPr>
            <w:r w:rsidRPr="00742C85">
              <w:rPr>
                <w:rFonts w:ascii="GHEA Grapalat" w:eastAsia="Times New Roman" w:hAnsi="GHEA Grapalat" w:cs="Times New Roman"/>
                <w:iCs/>
                <w:color w:val="000000"/>
                <w:sz w:val="21"/>
                <w:szCs w:val="21"/>
                <w:lang w:val="pt-BR"/>
              </w:rPr>
              <w:t>___________________________</w:t>
            </w:r>
          </w:p>
          <w:p w:rsidR="00742C85" w:rsidRPr="00742C85" w:rsidRDefault="00742C85" w:rsidP="00742C85">
            <w:pPr>
              <w:spacing w:after="0" w:line="240" w:lineRule="auto"/>
              <w:jc w:val="center"/>
              <w:rPr>
                <w:rFonts w:ascii="GHEA Grapalat" w:eastAsia="Times New Roman" w:hAnsi="GHEA Grapalat" w:cs="Times New Roman"/>
                <w:iCs/>
                <w:color w:val="000000"/>
                <w:sz w:val="21"/>
                <w:szCs w:val="21"/>
                <w:lang w:val="pt-BR"/>
              </w:rPr>
            </w:pPr>
            <w:r w:rsidRPr="00742C85">
              <w:rPr>
                <w:rFonts w:ascii="GHEA Grapalat" w:eastAsia="Times New Roman" w:hAnsi="GHEA Grapalat" w:cs="Times New Roman"/>
                <w:iCs/>
                <w:color w:val="000000"/>
                <w:sz w:val="21"/>
                <w:szCs w:val="21"/>
              </w:rPr>
              <w:t>գտնվելու</w:t>
            </w:r>
            <w:r w:rsidRPr="00742C85">
              <w:rPr>
                <w:rFonts w:ascii="GHEA Grapalat" w:eastAsia="Times New Roman" w:hAnsi="GHEA Grapalat" w:cs="Times New Roman"/>
                <w:iCs/>
                <w:color w:val="000000"/>
                <w:sz w:val="21"/>
                <w:szCs w:val="21"/>
                <w:lang w:val="pt-BR"/>
              </w:rPr>
              <w:t xml:space="preserve"> </w:t>
            </w:r>
            <w:r w:rsidRPr="00742C85">
              <w:rPr>
                <w:rFonts w:ascii="GHEA Grapalat" w:eastAsia="Times New Roman" w:hAnsi="GHEA Grapalat" w:cs="Times New Roman"/>
                <w:iCs/>
                <w:color w:val="000000"/>
                <w:sz w:val="21"/>
                <w:szCs w:val="21"/>
              </w:rPr>
              <w:t>վայրը</w:t>
            </w:r>
            <w:r w:rsidRPr="00742C85">
              <w:rPr>
                <w:rFonts w:ascii="GHEA Grapalat" w:eastAsia="Times New Roman" w:hAnsi="GHEA Grapalat" w:cs="Times New Roman"/>
                <w:iCs/>
                <w:color w:val="000000"/>
                <w:sz w:val="21"/>
                <w:szCs w:val="21"/>
                <w:lang w:val="pt-BR"/>
              </w:rPr>
              <w:t xml:space="preserve"> ______________</w:t>
            </w:r>
          </w:p>
          <w:p w:rsidR="00742C85" w:rsidRPr="00742C85" w:rsidRDefault="00742C85" w:rsidP="00742C85">
            <w:pPr>
              <w:spacing w:after="0" w:line="240" w:lineRule="auto"/>
              <w:jc w:val="center"/>
              <w:rPr>
                <w:rFonts w:ascii="GHEA Grapalat" w:eastAsia="Times New Roman" w:hAnsi="GHEA Grapalat" w:cs="Times New Roman"/>
                <w:iCs/>
                <w:color w:val="000000"/>
                <w:sz w:val="21"/>
                <w:szCs w:val="21"/>
                <w:lang w:val="pt-BR"/>
              </w:rPr>
            </w:pPr>
            <w:r w:rsidRPr="00742C85">
              <w:rPr>
                <w:rFonts w:ascii="GHEA Grapalat" w:eastAsia="Times New Roman" w:hAnsi="GHEA Grapalat" w:cs="Times New Roman"/>
                <w:iCs/>
                <w:color w:val="000000"/>
                <w:sz w:val="21"/>
                <w:szCs w:val="21"/>
              </w:rPr>
              <w:t>հհ</w:t>
            </w:r>
            <w:r w:rsidRPr="00742C85">
              <w:rPr>
                <w:rFonts w:ascii="GHEA Grapalat" w:eastAsia="Times New Roman" w:hAnsi="GHEA Grapalat" w:cs="Times New Roman"/>
                <w:iCs/>
                <w:color w:val="000000"/>
                <w:sz w:val="21"/>
                <w:szCs w:val="21"/>
                <w:lang w:val="pt-BR"/>
              </w:rPr>
              <w:t xml:space="preserve"> _________________________ </w:t>
            </w:r>
          </w:p>
          <w:p w:rsidR="00742C85" w:rsidRPr="00742C85" w:rsidRDefault="00742C85" w:rsidP="00742C85">
            <w:pPr>
              <w:spacing w:after="0" w:line="240" w:lineRule="auto"/>
              <w:jc w:val="center"/>
              <w:rPr>
                <w:rFonts w:ascii="GHEA Grapalat" w:eastAsia="Times New Roman" w:hAnsi="GHEA Grapalat" w:cs="Times New Roman"/>
                <w:iCs/>
                <w:color w:val="000000"/>
                <w:sz w:val="21"/>
                <w:szCs w:val="21"/>
                <w:lang w:val="pt-BR"/>
              </w:rPr>
            </w:pPr>
            <w:r w:rsidRPr="00742C85">
              <w:rPr>
                <w:rFonts w:ascii="GHEA Grapalat" w:eastAsia="Times New Roman" w:hAnsi="GHEA Grapalat" w:cs="Times New Roman"/>
                <w:iCs/>
                <w:color w:val="000000"/>
                <w:sz w:val="21"/>
                <w:szCs w:val="21"/>
              </w:rPr>
              <w:t>հվհհ</w:t>
            </w:r>
            <w:r w:rsidRPr="00742C85">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742C85" w:rsidRPr="00742C85" w:rsidRDefault="00742C85" w:rsidP="00742C85">
            <w:pPr>
              <w:spacing w:after="0" w:line="240" w:lineRule="auto"/>
              <w:jc w:val="center"/>
              <w:rPr>
                <w:rFonts w:ascii="GHEA Grapalat" w:eastAsia="Times New Roman" w:hAnsi="GHEA Grapalat" w:cs="Times New Roman"/>
                <w:iCs/>
                <w:color w:val="000000"/>
                <w:sz w:val="21"/>
                <w:szCs w:val="21"/>
                <w:lang w:val="pt-BR"/>
              </w:rPr>
            </w:pPr>
            <w:r w:rsidRPr="00742C85">
              <w:rPr>
                <w:rFonts w:ascii="GHEA Grapalat" w:eastAsia="Times New Roman" w:hAnsi="GHEA Grapalat" w:cs="Times New Roman"/>
                <w:iCs/>
                <w:color w:val="000000"/>
                <w:sz w:val="21"/>
                <w:szCs w:val="21"/>
              </w:rPr>
              <w:t>Պատվիրատու</w:t>
            </w:r>
          </w:p>
          <w:p w:rsidR="00742C85" w:rsidRPr="00742C85" w:rsidRDefault="00742C85" w:rsidP="00742C85">
            <w:pPr>
              <w:spacing w:after="0" w:line="240" w:lineRule="auto"/>
              <w:jc w:val="center"/>
              <w:rPr>
                <w:rFonts w:ascii="GHEA Grapalat" w:eastAsia="Times New Roman" w:hAnsi="GHEA Grapalat" w:cs="Times New Roman"/>
                <w:iCs/>
                <w:color w:val="000000"/>
                <w:sz w:val="21"/>
                <w:szCs w:val="21"/>
                <w:lang w:val="pt-BR"/>
              </w:rPr>
            </w:pPr>
            <w:r w:rsidRPr="00742C85">
              <w:rPr>
                <w:rFonts w:ascii="GHEA Grapalat" w:eastAsia="Times New Roman" w:hAnsi="GHEA Grapalat" w:cs="Times New Roman"/>
                <w:iCs/>
                <w:color w:val="000000"/>
                <w:sz w:val="21"/>
                <w:szCs w:val="21"/>
                <w:lang w:val="pt-BR"/>
              </w:rPr>
              <w:t>_____________________________</w:t>
            </w:r>
          </w:p>
          <w:p w:rsidR="00742C85" w:rsidRPr="00742C85" w:rsidRDefault="00742C85" w:rsidP="00742C85">
            <w:pPr>
              <w:spacing w:after="0" w:line="240" w:lineRule="auto"/>
              <w:jc w:val="center"/>
              <w:rPr>
                <w:rFonts w:ascii="GHEA Grapalat" w:eastAsia="Times New Roman" w:hAnsi="GHEA Grapalat" w:cs="Times New Roman"/>
                <w:iCs/>
                <w:color w:val="000000"/>
                <w:sz w:val="21"/>
                <w:szCs w:val="21"/>
                <w:lang w:val="pt-BR"/>
              </w:rPr>
            </w:pPr>
            <w:r w:rsidRPr="00742C85">
              <w:rPr>
                <w:rFonts w:ascii="GHEA Grapalat" w:eastAsia="Times New Roman" w:hAnsi="GHEA Grapalat" w:cs="Times New Roman"/>
                <w:iCs/>
                <w:color w:val="000000"/>
                <w:sz w:val="21"/>
                <w:szCs w:val="21"/>
                <w:lang w:val="pt-BR"/>
              </w:rPr>
              <w:t>_____________________________</w:t>
            </w:r>
          </w:p>
          <w:p w:rsidR="00742C85" w:rsidRPr="00742C85" w:rsidRDefault="00742C85" w:rsidP="00742C85">
            <w:pPr>
              <w:spacing w:after="0" w:line="240" w:lineRule="auto"/>
              <w:jc w:val="center"/>
              <w:rPr>
                <w:rFonts w:ascii="GHEA Grapalat" w:eastAsia="Times New Roman" w:hAnsi="GHEA Grapalat" w:cs="Times New Roman"/>
                <w:iCs/>
                <w:color w:val="000000"/>
                <w:sz w:val="21"/>
                <w:szCs w:val="21"/>
                <w:lang w:val="pt-BR"/>
              </w:rPr>
            </w:pPr>
            <w:r w:rsidRPr="00742C85">
              <w:rPr>
                <w:rFonts w:ascii="GHEA Grapalat" w:eastAsia="Times New Roman" w:hAnsi="GHEA Grapalat" w:cs="Times New Roman"/>
                <w:iCs/>
                <w:color w:val="000000"/>
                <w:sz w:val="21"/>
                <w:szCs w:val="21"/>
              </w:rPr>
              <w:t>գտնվելու</w:t>
            </w:r>
            <w:r w:rsidRPr="00742C85">
              <w:rPr>
                <w:rFonts w:ascii="GHEA Grapalat" w:eastAsia="Times New Roman" w:hAnsi="GHEA Grapalat" w:cs="Times New Roman"/>
                <w:iCs/>
                <w:color w:val="000000"/>
                <w:sz w:val="21"/>
                <w:szCs w:val="21"/>
                <w:lang w:val="pt-BR"/>
              </w:rPr>
              <w:t xml:space="preserve"> </w:t>
            </w:r>
            <w:r w:rsidRPr="00742C85">
              <w:rPr>
                <w:rFonts w:ascii="GHEA Grapalat" w:eastAsia="Times New Roman" w:hAnsi="GHEA Grapalat" w:cs="Times New Roman"/>
                <w:iCs/>
                <w:color w:val="000000"/>
                <w:sz w:val="21"/>
                <w:szCs w:val="21"/>
              </w:rPr>
              <w:t>վայրը</w:t>
            </w:r>
            <w:r w:rsidRPr="00742C85">
              <w:rPr>
                <w:rFonts w:ascii="GHEA Grapalat" w:eastAsia="Times New Roman" w:hAnsi="GHEA Grapalat" w:cs="Times New Roman"/>
                <w:iCs/>
                <w:color w:val="000000"/>
                <w:sz w:val="21"/>
                <w:szCs w:val="21"/>
                <w:lang w:val="pt-BR"/>
              </w:rPr>
              <w:t xml:space="preserve"> _________________</w:t>
            </w:r>
          </w:p>
          <w:p w:rsidR="00742C85" w:rsidRPr="00742C85" w:rsidRDefault="00742C85" w:rsidP="00742C85">
            <w:pPr>
              <w:spacing w:after="0" w:line="240" w:lineRule="auto"/>
              <w:jc w:val="center"/>
              <w:rPr>
                <w:rFonts w:ascii="GHEA Grapalat" w:eastAsia="Times New Roman" w:hAnsi="GHEA Grapalat" w:cs="Times New Roman"/>
                <w:iCs/>
                <w:color w:val="000000"/>
                <w:sz w:val="21"/>
                <w:szCs w:val="21"/>
                <w:lang w:val="pt-BR"/>
              </w:rPr>
            </w:pPr>
            <w:r w:rsidRPr="00742C85">
              <w:rPr>
                <w:rFonts w:ascii="GHEA Grapalat" w:eastAsia="Times New Roman" w:hAnsi="GHEA Grapalat" w:cs="Times New Roman"/>
                <w:iCs/>
                <w:color w:val="000000"/>
                <w:sz w:val="21"/>
                <w:szCs w:val="21"/>
              </w:rPr>
              <w:t>հհ</w:t>
            </w:r>
            <w:r w:rsidRPr="00742C85">
              <w:rPr>
                <w:rFonts w:ascii="GHEA Grapalat" w:eastAsia="Times New Roman" w:hAnsi="GHEA Grapalat" w:cs="Times New Roman"/>
                <w:iCs/>
                <w:color w:val="000000"/>
                <w:sz w:val="21"/>
                <w:szCs w:val="21"/>
                <w:lang w:val="pt-BR"/>
              </w:rPr>
              <w:t>____________________________</w:t>
            </w:r>
          </w:p>
          <w:p w:rsidR="00742C85" w:rsidRPr="00742C85" w:rsidRDefault="00742C85" w:rsidP="00742C85">
            <w:pPr>
              <w:spacing w:after="0" w:line="240" w:lineRule="auto"/>
              <w:jc w:val="center"/>
              <w:rPr>
                <w:rFonts w:ascii="GHEA Grapalat" w:eastAsia="Times New Roman" w:hAnsi="GHEA Grapalat" w:cs="Times New Roman"/>
                <w:iCs/>
                <w:color w:val="000000"/>
                <w:sz w:val="21"/>
                <w:szCs w:val="21"/>
                <w:lang w:val="pt-BR"/>
              </w:rPr>
            </w:pPr>
            <w:r w:rsidRPr="00742C85">
              <w:rPr>
                <w:rFonts w:ascii="GHEA Grapalat" w:eastAsia="Times New Roman" w:hAnsi="GHEA Grapalat" w:cs="Times New Roman"/>
                <w:iCs/>
                <w:color w:val="000000"/>
                <w:sz w:val="21"/>
                <w:szCs w:val="21"/>
              </w:rPr>
              <w:t>հվհհ</w:t>
            </w:r>
            <w:r w:rsidRPr="00742C85">
              <w:rPr>
                <w:rFonts w:ascii="GHEA Grapalat" w:eastAsia="Times New Roman" w:hAnsi="GHEA Grapalat" w:cs="Times New Roman"/>
                <w:iCs/>
                <w:color w:val="000000"/>
                <w:sz w:val="21"/>
                <w:szCs w:val="21"/>
                <w:lang w:val="pt-BR"/>
              </w:rPr>
              <w:t>___________________________</w:t>
            </w:r>
          </w:p>
        </w:tc>
      </w:tr>
    </w:tbl>
    <w:p w:rsidR="00742C85" w:rsidRPr="00742C85" w:rsidRDefault="00742C85" w:rsidP="00742C85">
      <w:pPr>
        <w:spacing w:after="0" w:line="240" w:lineRule="auto"/>
        <w:ind w:firstLine="375"/>
        <w:rPr>
          <w:rFonts w:ascii="Arial" w:eastAsia="Times New Roman" w:hAnsi="Arial" w:cs="Arial"/>
          <w:iCs/>
          <w:color w:val="000000"/>
          <w:sz w:val="21"/>
          <w:szCs w:val="21"/>
          <w:lang w:val="pt-BR"/>
        </w:rPr>
      </w:pPr>
      <w:r w:rsidRPr="00742C85">
        <w:rPr>
          <w:rFonts w:ascii="Arial" w:eastAsia="Times New Roman" w:hAnsi="Arial" w:cs="Arial"/>
          <w:iCs/>
          <w:color w:val="000000"/>
          <w:sz w:val="21"/>
          <w:szCs w:val="21"/>
          <w:lang w:val="pt-BR"/>
        </w:rPr>
        <w:t>  </w:t>
      </w:r>
    </w:p>
    <w:p w:rsidR="00742C85" w:rsidRPr="00742C85" w:rsidRDefault="00742C85" w:rsidP="00742C85">
      <w:pPr>
        <w:spacing w:after="0" w:line="240" w:lineRule="auto"/>
        <w:ind w:firstLine="375"/>
        <w:rPr>
          <w:rFonts w:ascii="GHEA Grapalat" w:eastAsia="Times New Roman" w:hAnsi="GHEA Grapalat" w:cs="Times New Roman"/>
          <w:iCs/>
          <w:color w:val="000000"/>
          <w:sz w:val="15"/>
          <w:szCs w:val="21"/>
          <w:lang w:val="pt-BR"/>
        </w:rPr>
      </w:pPr>
    </w:p>
    <w:p w:rsidR="00742C85" w:rsidRPr="00742C85" w:rsidRDefault="00742C85" w:rsidP="00742C85">
      <w:pPr>
        <w:spacing w:after="0" w:line="240" w:lineRule="auto"/>
        <w:ind w:firstLine="375"/>
        <w:jc w:val="center"/>
        <w:rPr>
          <w:rFonts w:ascii="GHEA Grapalat" w:eastAsia="Times New Roman" w:hAnsi="GHEA Grapalat" w:cs="Times New Roman"/>
          <w:iCs/>
          <w:color w:val="000000"/>
          <w:lang w:val="pt-BR"/>
        </w:rPr>
      </w:pPr>
      <w:r w:rsidRPr="00742C85">
        <w:rPr>
          <w:rFonts w:ascii="GHEA Grapalat" w:eastAsia="Times New Roman" w:hAnsi="GHEA Grapalat" w:cs="Times New Roman"/>
          <w:b/>
          <w:bCs/>
          <w:iCs/>
          <w:color w:val="000000"/>
        </w:rPr>
        <w:t>ԱՐՁԱՆԱԳՐՈՒԹՅՈՒՆ</w:t>
      </w:r>
      <w:r w:rsidRPr="00742C85">
        <w:rPr>
          <w:rFonts w:ascii="GHEA Grapalat" w:eastAsia="Times New Roman" w:hAnsi="GHEA Grapalat" w:cs="Times New Roman"/>
          <w:b/>
          <w:bCs/>
          <w:iCs/>
          <w:color w:val="000000"/>
          <w:lang w:val="pt-BR"/>
        </w:rPr>
        <w:t xml:space="preserve"> N</w:t>
      </w:r>
    </w:p>
    <w:p w:rsidR="00742C85" w:rsidRPr="00742C85" w:rsidRDefault="00742C85" w:rsidP="00742C85">
      <w:pPr>
        <w:spacing w:after="0" w:line="240" w:lineRule="auto"/>
        <w:ind w:firstLine="375"/>
        <w:jc w:val="center"/>
        <w:rPr>
          <w:rFonts w:ascii="GHEA Grapalat" w:eastAsia="Times New Roman" w:hAnsi="GHEA Grapalat" w:cs="Times New Roman"/>
          <w:b/>
          <w:bCs/>
          <w:iCs/>
          <w:color w:val="000000"/>
          <w:lang w:val="pt-BR"/>
        </w:rPr>
      </w:pPr>
      <w:r w:rsidRPr="00742C85">
        <w:rPr>
          <w:rFonts w:ascii="GHEA Grapalat" w:eastAsia="Times New Roman" w:hAnsi="GHEA Grapalat" w:cs="Times New Roman"/>
          <w:b/>
          <w:bCs/>
          <w:iCs/>
          <w:color w:val="000000"/>
        </w:rPr>
        <w:t>ՊԱՅՄԱՆԱԳՐԻ</w:t>
      </w:r>
      <w:r w:rsidRPr="00742C85">
        <w:rPr>
          <w:rFonts w:ascii="GHEA Grapalat" w:eastAsia="Times New Roman" w:hAnsi="GHEA Grapalat" w:cs="Times New Roman"/>
          <w:b/>
          <w:bCs/>
          <w:iCs/>
          <w:color w:val="000000"/>
          <w:lang w:val="pt-BR"/>
        </w:rPr>
        <w:t xml:space="preserve"> </w:t>
      </w:r>
      <w:r w:rsidRPr="00742C85">
        <w:rPr>
          <w:rFonts w:ascii="GHEA Grapalat" w:eastAsia="Times New Roman" w:hAnsi="GHEA Grapalat" w:cs="Times New Roman"/>
          <w:b/>
          <w:bCs/>
          <w:iCs/>
          <w:color w:val="000000"/>
        </w:rPr>
        <w:t>ԿԱՄ</w:t>
      </w:r>
      <w:r w:rsidRPr="00742C85">
        <w:rPr>
          <w:rFonts w:ascii="GHEA Grapalat" w:eastAsia="Times New Roman" w:hAnsi="GHEA Grapalat" w:cs="Times New Roman"/>
          <w:b/>
          <w:bCs/>
          <w:iCs/>
          <w:color w:val="000000"/>
          <w:lang w:val="pt-BR"/>
        </w:rPr>
        <w:t xml:space="preserve"> </w:t>
      </w:r>
      <w:r w:rsidRPr="00742C85">
        <w:rPr>
          <w:rFonts w:ascii="GHEA Grapalat" w:eastAsia="Times New Roman" w:hAnsi="GHEA Grapalat" w:cs="Times New Roman"/>
          <w:b/>
          <w:bCs/>
          <w:iCs/>
          <w:color w:val="000000"/>
        </w:rPr>
        <w:t>ԴՐԱ</w:t>
      </w:r>
      <w:r w:rsidRPr="00742C85">
        <w:rPr>
          <w:rFonts w:ascii="GHEA Grapalat" w:eastAsia="Times New Roman" w:hAnsi="GHEA Grapalat" w:cs="Times New Roman"/>
          <w:b/>
          <w:bCs/>
          <w:iCs/>
          <w:color w:val="000000"/>
          <w:lang w:val="pt-BR"/>
        </w:rPr>
        <w:t xml:space="preserve"> </w:t>
      </w:r>
      <w:r w:rsidRPr="00742C85">
        <w:rPr>
          <w:rFonts w:ascii="GHEA Grapalat" w:eastAsia="Times New Roman" w:hAnsi="GHEA Grapalat" w:cs="Times New Roman"/>
          <w:b/>
          <w:bCs/>
          <w:iCs/>
          <w:color w:val="000000"/>
        </w:rPr>
        <w:t>ՄԻ</w:t>
      </w:r>
      <w:r w:rsidRPr="00742C85">
        <w:rPr>
          <w:rFonts w:ascii="GHEA Grapalat" w:eastAsia="Times New Roman" w:hAnsi="GHEA Grapalat" w:cs="Times New Roman"/>
          <w:b/>
          <w:bCs/>
          <w:iCs/>
          <w:color w:val="000000"/>
          <w:lang w:val="pt-BR"/>
        </w:rPr>
        <w:t xml:space="preserve"> </w:t>
      </w:r>
      <w:r w:rsidRPr="00742C85">
        <w:rPr>
          <w:rFonts w:ascii="GHEA Grapalat" w:eastAsia="Times New Roman" w:hAnsi="GHEA Grapalat" w:cs="Times New Roman"/>
          <w:b/>
          <w:bCs/>
          <w:iCs/>
          <w:color w:val="000000"/>
        </w:rPr>
        <w:t>ՄԱՍԻ</w:t>
      </w:r>
      <w:r w:rsidRPr="00742C85">
        <w:rPr>
          <w:rFonts w:ascii="GHEA Grapalat" w:eastAsia="Times New Roman" w:hAnsi="GHEA Grapalat" w:cs="Times New Roman"/>
          <w:b/>
          <w:bCs/>
          <w:iCs/>
          <w:color w:val="000000"/>
          <w:lang w:val="pt-BR"/>
        </w:rPr>
        <w:t xml:space="preserve"> ԿԱՏԱՐՄԱՆ ԱՐԴՅՈՒՆՔՆԵՐԻ </w:t>
      </w:r>
    </w:p>
    <w:p w:rsidR="00742C85" w:rsidRPr="00742C85" w:rsidRDefault="00742C85" w:rsidP="00742C85">
      <w:pPr>
        <w:spacing w:after="0" w:line="240" w:lineRule="auto"/>
        <w:ind w:firstLine="375"/>
        <w:jc w:val="center"/>
        <w:rPr>
          <w:rFonts w:ascii="Arial Unicode" w:eastAsia="Times New Roman" w:hAnsi="Arial Unicode" w:cs="Times New Roman"/>
          <w:iCs/>
          <w:color w:val="000000"/>
          <w:lang w:val="pt-BR"/>
        </w:rPr>
      </w:pPr>
      <w:r w:rsidRPr="00742C85">
        <w:rPr>
          <w:rFonts w:ascii="GHEA Grapalat" w:eastAsia="Times New Roman" w:hAnsi="GHEA Grapalat" w:cs="Times New Roman"/>
          <w:b/>
          <w:bCs/>
          <w:iCs/>
          <w:color w:val="000000"/>
        </w:rPr>
        <w:t>ՀԱՆՁՆՄԱՆ</w:t>
      </w:r>
      <w:r w:rsidRPr="00742C85">
        <w:rPr>
          <w:rFonts w:ascii="GHEA Grapalat" w:eastAsia="Times New Roman" w:hAnsi="GHEA Grapalat" w:cs="Times New Roman"/>
          <w:b/>
          <w:bCs/>
          <w:iCs/>
          <w:color w:val="000000"/>
          <w:lang w:val="pt-BR"/>
        </w:rPr>
        <w:t>-</w:t>
      </w:r>
      <w:r w:rsidRPr="00742C85">
        <w:rPr>
          <w:rFonts w:ascii="GHEA Grapalat" w:eastAsia="Times New Roman" w:hAnsi="GHEA Grapalat" w:cs="Times New Roman"/>
          <w:b/>
          <w:bCs/>
          <w:iCs/>
          <w:color w:val="000000"/>
        </w:rPr>
        <w:t>ԸՆԴՈՒՆՄԱՆ</w:t>
      </w:r>
    </w:p>
    <w:p w:rsidR="00742C85" w:rsidRPr="00742C85" w:rsidRDefault="00742C85" w:rsidP="00742C85">
      <w:pPr>
        <w:spacing w:after="0" w:line="240" w:lineRule="auto"/>
        <w:jc w:val="center"/>
        <w:rPr>
          <w:rFonts w:ascii="Arial LatArm" w:eastAsia="Times New Roman" w:hAnsi="Arial LatArm" w:cs="Times New Roman"/>
          <w:b/>
          <w:bCs/>
          <w:i/>
          <w:iCs/>
          <w:sz w:val="20"/>
          <w:szCs w:val="20"/>
          <w:lang w:val="es-ES"/>
        </w:rPr>
      </w:pPr>
    </w:p>
    <w:p w:rsidR="00742C85" w:rsidRPr="00742C85" w:rsidRDefault="00742C85" w:rsidP="00742C85">
      <w:pPr>
        <w:spacing w:after="0" w:line="240" w:lineRule="auto"/>
        <w:ind w:firstLine="540"/>
        <w:jc w:val="both"/>
        <w:rPr>
          <w:rFonts w:ascii="Arial LatArm" w:eastAsia="Times New Roman" w:hAnsi="Arial LatArm" w:cs="Times New Roman"/>
          <w:i/>
          <w:iCs/>
          <w:sz w:val="20"/>
          <w:szCs w:val="20"/>
          <w:lang w:val="es-ES"/>
        </w:rPr>
      </w:pPr>
      <w:r w:rsidRPr="00742C85">
        <w:rPr>
          <w:rFonts w:ascii="GHEA Grapalat" w:eastAsia="Times New Roman" w:hAnsi="GHEA Grapalat" w:cs="Times New Roman"/>
          <w:i/>
          <w:color w:val="000000"/>
          <w:sz w:val="21"/>
          <w:szCs w:val="21"/>
          <w:lang w:val="es-ES" w:eastAsia="ru-RU"/>
        </w:rPr>
        <w:t>«      » «              »</w:t>
      </w:r>
      <w:r w:rsidRPr="00742C85">
        <w:rPr>
          <w:rFonts w:ascii="Arial LatArm" w:eastAsia="Times New Roman" w:hAnsi="Arial LatArm" w:cs="Times New Roman"/>
          <w:i/>
          <w:iCs/>
          <w:sz w:val="20"/>
          <w:szCs w:val="20"/>
          <w:lang w:val="es-ES"/>
        </w:rPr>
        <w:t xml:space="preserve">  </w:t>
      </w:r>
      <w:r w:rsidRPr="00742C85">
        <w:rPr>
          <w:rFonts w:ascii="GHEA Grapalat" w:eastAsia="Times New Roman" w:hAnsi="GHEA Grapalat" w:cs="Times New Roman"/>
          <w:i/>
          <w:color w:val="000000"/>
          <w:sz w:val="21"/>
          <w:szCs w:val="21"/>
          <w:lang w:val="es-ES" w:eastAsia="ru-RU"/>
        </w:rPr>
        <w:t xml:space="preserve">20    </w:t>
      </w:r>
      <w:r w:rsidRPr="00742C85">
        <w:rPr>
          <w:rFonts w:ascii="GHEA Grapalat" w:eastAsia="Times New Roman" w:hAnsi="GHEA Grapalat" w:cs="Times New Roman"/>
          <w:i/>
          <w:color w:val="000000"/>
          <w:sz w:val="21"/>
          <w:szCs w:val="21"/>
          <w:lang w:val="en-AU" w:eastAsia="ru-RU"/>
        </w:rPr>
        <w:t>թ</w:t>
      </w:r>
      <w:r w:rsidRPr="00742C85">
        <w:rPr>
          <w:rFonts w:ascii="GHEA Grapalat" w:eastAsia="Times New Roman" w:hAnsi="GHEA Grapalat" w:cs="Times New Roman"/>
          <w:i/>
          <w:color w:val="000000"/>
          <w:sz w:val="21"/>
          <w:szCs w:val="21"/>
          <w:lang w:val="es-ES" w:eastAsia="ru-RU"/>
        </w:rPr>
        <w:t>.</w:t>
      </w:r>
    </w:p>
    <w:p w:rsidR="00742C85" w:rsidRPr="00742C85" w:rsidRDefault="00742C85" w:rsidP="00742C85">
      <w:pPr>
        <w:spacing w:after="0" w:line="240" w:lineRule="auto"/>
        <w:jc w:val="both"/>
        <w:rPr>
          <w:rFonts w:ascii="Arial LatArm" w:eastAsia="Times New Roman" w:hAnsi="Arial LatArm" w:cs="Times New Roman"/>
          <w:i/>
          <w:iCs/>
          <w:sz w:val="20"/>
          <w:szCs w:val="20"/>
          <w:lang w:val="es-ES"/>
        </w:rPr>
      </w:pPr>
    </w:p>
    <w:p w:rsidR="00742C85" w:rsidRPr="00742C85" w:rsidRDefault="00742C85" w:rsidP="00742C85">
      <w:pPr>
        <w:spacing w:after="0" w:line="240" w:lineRule="auto"/>
        <w:rPr>
          <w:rFonts w:ascii="GHEA Grapalat" w:eastAsia="Times New Roman" w:hAnsi="GHEA Grapalat" w:cs="Times New Roman"/>
          <w:color w:val="000000"/>
          <w:sz w:val="21"/>
          <w:szCs w:val="21"/>
          <w:lang w:val="es-ES"/>
        </w:rPr>
      </w:pPr>
      <w:r w:rsidRPr="00742C85">
        <w:rPr>
          <w:rFonts w:ascii="GHEA Grapalat" w:eastAsia="Times New Roman" w:hAnsi="GHEA Grapalat" w:cs="Times New Roman"/>
          <w:color w:val="000000"/>
          <w:sz w:val="21"/>
          <w:szCs w:val="21"/>
        </w:rPr>
        <w:t>Պայմանագրի</w:t>
      </w:r>
      <w:r w:rsidRPr="00742C85">
        <w:rPr>
          <w:rFonts w:ascii="GHEA Grapalat" w:eastAsia="Times New Roman" w:hAnsi="GHEA Grapalat" w:cs="Times New Roman"/>
          <w:color w:val="000000"/>
          <w:sz w:val="21"/>
          <w:szCs w:val="21"/>
          <w:lang w:val="es-ES"/>
        </w:rPr>
        <w:t xml:space="preserve"> /</w:t>
      </w:r>
      <w:r w:rsidRPr="00742C85">
        <w:rPr>
          <w:rFonts w:ascii="GHEA Grapalat" w:eastAsia="Times New Roman" w:hAnsi="GHEA Grapalat" w:cs="Times New Roman"/>
          <w:color w:val="000000"/>
          <w:sz w:val="21"/>
          <w:szCs w:val="21"/>
        </w:rPr>
        <w:t>այսուհետ</w:t>
      </w:r>
      <w:r w:rsidRPr="00742C85">
        <w:rPr>
          <w:rFonts w:ascii="GHEA Grapalat" w:eastAsia="Times New Roman" w:hAnsi="GHEA Grapalat" w:cs="Times New Roman"/>
          <w:color w:val="000000"/>
          <w:sz w:val="21"/>
          <w:szCs w:val="21"/>
          <w:lang w:val="es-ES"/>
        </w:rPr>
        <w:t xml:space="preserve">` </w:t>
      </w:r>
      <w:r w:rsidRPr="00742C85">
        <w:rPr>
          <w:rFonts w:ascii="GHEA Grapalat" w:eastAsia="Times New Roman" w:hAnsi="GHEA Grapalat" w:cs="Times New Roman"/>
          <w:color w:val="000000"/>
          <w:sz w:val="21"/>
          <w:szCs w:val="21"/>
        </w:rPr>
        <w:t>Պայմանագիր</w:t>
      </w:r>
      <w:r w:rsidRPr="00742C85">
        <w:rPr>
          <w:rFonts w:ascii="GHEA Grapalat" w:eastAsia="Times New Roman" w:hAnsi="GHEA Grapalat" w:cs="Times New Roman"/>
          <w:color w:val="000000"/>
          <w:sz w:val="21"/>
          <w:szCs w:val="21"/>
          <w:lang w:val="es-ES"/>
        </w:rPr>
        <w:t xml:space="preserve">/ </w:t>
      </w:r>
      <w:r w:rsidRPr="00742C85">
        <w:rPr>
          <w:rFonts w:ascii="GHEA Grapalat" w:eastAsia="Times New Roman" w:hAnsi="GHEA Grapalat" w:cs="Times New Roman"/>
          <w:color w:val="000000"/>
          <w:sz w:val="21"/>
          <w:szCs w:val="21"/>
        </w:rPr>
        <w:t>անվանումը</w:t>
      </w:r>
      <w:r w:rsidRPr="00742C85">
        <w:rPr>
          <w:rFonts w:ascii="GHEA Grapalat" w:eastAsia="Times New Roman" w:hAnsi="GHEA Grapalat" w:cs="Times New Roman"/>
          <w:color w:val="000000"/>
          <w:sz w:val="21"/>
          <w:szCs w:val="21"/>
          <w:lang w:val="es-ES"/>
        </w:rPr>
        <w:t>` ____________________________________________________________________________________________</w:t>
      </w:r>
    </w:p>
    <w:p w:rsidR="00742C85" w:rsidRPr="00742C85" w:rsidRDefault="00742C85" w:rsidP="00742C85">
      <w:pPr>
        <w:spacing w:after="0" w:line="240" w:lineRule="auto"/>
        <w:rPr>
          <w:rFonts w:ascii="GHEA Grapalat" w:eastAsia="Times New Roman" w:hAnsi="GHEA Grapalat" w:cs="Times New Roman"/>
          <w:color w:val="000000"/>
          <w:sz w:val="21"/>
          <w:szCs w:val="21"/>
          <w:lang w:val="es-ES"/>
        </w:rPr>
      </w:pPr>
      <w:proofErr w:type="gramStart"/>
      <w:r w:rsidRPr="00742C85">
        <w:rPr>
          <w:rFonts w:ascii="GHEA Grapalat" w:eastAsia="Times New Roman" w:hAnsi="GHEA Grapalat" w:cs="Times New Roman"/>
          <w:color w:val="000000"/>
          <w:sz w:val="21"/>
          <w:szCs w:val="21"/>
        </w:rPr>
        <w:t>Պայմանագրի</w:t>
      </w:r>
      <w:r w:rsidRPr="00742C85">
        <w:rPr>
          <w:rFonts w:ascii="GHEA Grapalat" w:eastAsia="Times New Roman" w:hAnsi="GHEA Grapalat" w:cs="Times New Roman"/>
          <w:color w:val="000000"/>
          <w:sz w:val="21"/>
          <w:szCs w:val="21"/>
          <w:lang w:val="es-ES"/>
        </w:rPr>
        <w:t xml:space="preserve"> </w:t>
      </w:r>
      <w:r w:rsidRPr="00742C85">
        <w:rPr>
          <w:rFonts w:ascii="GHEA Grapalat" w:eastAsia="Times New Roman" w:hAnsi="GHEA Grapalat" w:cs="Times New Roman"/>
          <w:color w:val="000000"/>
          <w:sz w:val="21"/>
          <w:szCs w:val="21"/>
        </w:rPr>
        <w:t>կնքման</w:t>
      </w:r>
      <w:r w:rsidRPr="00742C85">
        <w:rPr>
          <w:rFonts w:ascii="GHEA Grapalat" w:eastAsia="Times New Roman" w:hAnsi="GHEA Grapalat" w:cs="Times New Roman"/>
          <w:color w:val="000000"/>
          <w:sz w:val="21"/>
          <w:szCs w:val="21"/>
          <w:lang w:val="es-ES"/>
        </w:rPr>
        <w:t xml:space="preserve"> </w:t>
      </w:r>
      <w:r w:rsidRPr="00742C85">
        <w:rPr>
          <w:rFonts w:ascii="GHEA Grapalat" w:eastAsia="Times New Roman" w:hAnsi="GHEA Grapalat" w:cs="Times New Roman"/>
          <w:color w:val="000000"/>
          <w:sz w:val="21"/>
          <w:szCs w:val="21"/>
        </w:rPr>
        <w:t>ամսաթիվը</w:t>
      </w:r>
      <w:r w:rsidRPr="00742C85">
        <w:rPr>
          <w:rFonts w:ascii="GHEA Grapalat" w:eastAsia="Times New Roman" w:hAnsi="GHEA Grapalat" w:cs="Times New Roman"/>
          <w:color w:val="000000"/>
          <w:sz w:val="21"/>
          <w:szCs w:val="21"/>
          <w:lang w:val="es-ES"/>
        </w:rPr>
        <w:t xml:space="preserve">` «____» «__________________» 20 </w:t>
      </w:r>
      <w:r w:rsidRPr="00742C85">
        <w:rPr>
          <w:rFonts w:ascii="GHEA Grapalat" w:eastAsia="Times New Roman" w:hAnsi="GHEA Grapalat" w:cs="Times New Roman"/>
          <w:color w:val="000000"/>
          <w:sz w:val="21"/>
          <w:szCs w:val="21"/>
        </w:rPr>
        <w:t>թ</w:t>
      </w:r>
      <w:r w:rsidRPr="00742C85">
        <w:rPr>
          <w:rFonts w:ascii="GHEA Grapalat" w:eastAsia="Times New Roman" w:hAnsi="GHEA Grapalat" w:cs="Times New Roman"/>
          <w:color w:val="000000"/>
          <w:sz w:val="21"/>
          <w:szCs w:val="21"/>
          <w:lang w:val="es-ES"/>
        </w:rPr>
        <w:t>.</w:t>
      </w:r>
      <w:proofErr w:type="gramEnd"/>
    </w:p>
    <w:p w:rsidR="00742C85" w:rsidRPr="00742C85" w:rsidRDefault="00742C85" w:rsidP="00742C85">
      <w:pPr>
        <w:spacing w:after="0" w:line="240" w:lineRule="auto"/>
        <w:rPr>
          <w:rFonts w:ascii="GHEA Grapalat" w:eastAsia="Times New Roman" w:hAnsi="GHEA Grapalat" w:cs="Times New Roman"/>
          <w:color w:val="000000"/>
          <w:sz w:val="21"/>
          <w:szCs w:val="21"/>
          <w:lang w:val="es-ES"/>
        </w:rPr>
      </w:pPr>
      <w:r w:rsidRPr="00742C85">
        <w:rPr>
          <w:rFonts w:ascii="GHEA Grapalat" w:eastAsia="Times New Roman" w:hAnsi="GHEA Grapalat" w:cs="Times New Roman"/>
          <w:color w:val="000000"/>
          <w:sz w:val="21"/>
          <w:szCs w:val="21"/>
        </w:rPr>
        <w:t>Պայմանագրի</w:t>
      </w:r>
      <w:r w:rsidRPr="00742C85">
        <w:rPr>
          <w:rFonts w:ascii="GHEA Grapalat" w:eastAsia="Times New Roman" w:hAnsi="GHEA Grapalat" w:cs="Times New Roman"/>
          <w:color w:val="000000"/>
          <w:sz w:val="21"/>
          <w:szCs w:val="21"/>
          <w:lang w:val="es-ES"/>
        </w:rPr>
        <w:t xml:space="preserve"> </w:t>
      </w:r>
      <w:r w:rsidRPr="00742C85">
        <w:rPr>
          <w:rFonts w:ascii="GHEA Grapalat" w:eastAsia="Times New Roman" w:hAnsi="GHEA Grapalat" w:cs="Times New Roman"/>
          <w:color w:val="000000"/>
          <w:sz w:val="21"/>
          <w:szCs w:val="21"/>
        </w:rPr>
        <w:t>համարը</w:t>
      </w:r>
      <w:r w:rsidRPr="00742C85">
        <w:rPr>
          <w:rFonts w:ascii="GHEA Grapalat" w:eastAsia="Times New Roman" w:hAnsi="GHEA Grapalat" w:cs="Times New Roman"/>
          <w:color w:val="000000"/>
          <w:sz w:val="21"/>
          <w:szCs w:val="21"/>
          <w:lang w:val="es-ES"/>
        </w:rPr>
        <w:t>`    __________</w:t>
      </w:r>
    </w:p>
    <w:p w:rsidR="00742C85" w:rsidRPr="00742C85" w:rsidRDefault="00742C85" w:rsidP="00742C85">
      <w:pPr>
        <w:spacing w:after="0" w:line="240" w:lineRule="auto"/>
        <w:jc w:val="both"/>
        <w:rPr>
          <w:rFonts w:ascii="GHEA Grapalat" w:eastAsia="Times New Roman" w:hAnsi="GHEA Grapalat" w:cs="Sylfaen"/>
          <w:iCs/>
          <w:sz w:val="24"/>
          <w:szCs w:val="24"/>
          <w:lang w:val="es-ES"/>
        </w:rPr>
      </w:pPr>
      <w:proofErr w:type="gramStart"/>
      <w:r w:rsidRPr="00742C85">
        <w:rPr>
          <w:rFonts w:ascii="GHEA Grapalat" w:eastAsia="Times New Roman" w:hAnsi="GHEA Grapalat" w:cs="Times New Roman"/>
          <w:iCs/>
          <w:color w:val="000000"/>
          <w:sz w:val="21"/>
          <w:szCs w:val="21"/>
        </w:rPr>
        <w:t>Պատվիրատուն</w:t>
      </w:r>
      <w:r w:rsidRPr="00742C85">
        <w:rPr>
          <w:rFonts w:ascii="GHEA Grapalat" w:eastAsia="Times New Roman" w:hAnsi="GHEA Grapalat" w:cs="Times New Roman"/>
          <w:iCs/>
          <w:color w:val="000000"/>
          <w:sz w:val="21"/>
          <w:szCs w:val="21"/>
          <w:lang w:val="es-ES"/>
        </w:rPr>
        <w:t xml:space="preserve">  </w:t>
      </w:r>
      <w:r w:rsidRPr="00742C85">
        <w:rPr>
          <w:rFonts w:ascii="GHEA Grapalat" w:eastAsia="Times New Roman" w:hAnsi="GHEA Grapalat" w:cs="Times New Roman"/>
          <w:iCs/>
          <w:color w:val="000000"/>
          <w:sz w:val="21"/>
          <w:szCs w:val="21"/>
        </w:rPr>
        <w:t>և</w:t>
      </w:r>
      <w:proofErr w:type="gramEnd"/>
      <w:r w:rsidRPr="00742C85">
        <w:rPr>
          <w:rFonts w:ascii="GHEA Grapalat" w:eastAsia="Times New Roman" w:hAnsi="GHEA Grapalat" w:cs="Times New Roman"/>
          <w:iCs/>
          <w:color w:val="000000"/>
          <w:sz w:val="21"/>
          <w:szCs w:val="21"/>
          <w:lang w:val="es-ES"/>
        </w:rPr>
        <w:t xml:space="preserve">  </w:t>
      </w:r>
      <w:r w:rsidRPr="00742C85">
        <w:rPr>
          <w:rFonts w:ascii="GHEA Grapalat" w:eastAsia="Times New Roman" w:hAnsi="GHEA Grapalat" w:cs="Times New Roman"/>
          <w:color w:val="000000"/>
          <w:sz w:val="21"/>
          <w:szCs w:val="21"/>
        </w:rPr>
        <w:t>Պայմանագրի</w:t>
      </w:r>
      <w:r w:rsidRPr="00742C85">
        <w:rPr>
          <w:rFonts w:ascii="GHEA Grapalat" w:eastAsia="Times New Roman" w:hAnsi="GHEA Grapalat" w:cs="Times New Roman"/>
          <w:color w:val="000000"/>
          <w:sz w:val="21"/>
          <w:szCs w:val="21"/>
          <w:lang w:val="es-ES"/>
        </w:rPr>
        <w:t xml:space="preserve"> </w:t>
      </w:r>
      <w:r w:rsidRPr="00742C85">
        <w:rPr>
          <w:rFonts w:ascii="GHEA Grapalat" w:eastAsia="Times New Roman" w:hAnsi="GHEA Grapalat" w:cs="Times New Roman"/>
          <w:color w:val="000000"/>
          <w:sz w:val="21"/>
          <w:szCs w:val="21"/>
        </w:rPr>
        <w:t>կողմը՝</w:t>
      </w:r>
      <w:r w:rsidRPr="00742C85">
        <w:rPr>
          <w:rFonts w:ascii="GHEA Grapalat" w:eastAsia="Times New Roman" w:hAnsi="GHEA Grapalat" w:cs="Times New Roman"/>
          <w:color w:val="000000"/>
          <w:sz w:val="21"/>
          <w:szCs w:val="21"/>
          <w:lang w:val="es-ES"/>
        </w:rPr>
        <w:t xml:space="preserve">  </w:t>
      </w:r>
      <w:r w:rsidRPr="00742C85">
        <w:rPr>
          <w:rFonts w:ascii="GHEA Grapalat" w:eastAsia="Times New Roman" w:hAnsi="GHEA Grapalat" w:cs="Times New Roman"/>
          <w:color w:val="000000"/>
          <w:sz w:val="21"/>
          <w:szCs w:val="21"/>
          <w:lang w:val="hy-AM"/>
        </w:rPr>
        <w:t xml:space="preserve">հիմք </w:t>
      </w:r>
      <w:r w:rsidRPr="00742C85">
        <w:rPr>
          <w:rFonts w:ascii="GHEA Grapalat" w:eastAsia="Times New Roman" w:hAnsi="GHEA Grapalat" w:cs="Times New Roman"/>
          <w:color w:val="000000"/>
          <w:sz w:val="21"/>
          <w:szCs w:val="21"/>
          <w:lang w:val="es-ES"/>
        </w:rPr>
        <w:t xml:space="preserve"> </w:t>
      </w:r>
      <w:r w:rsidRPr="00742C85">
        <w:rPr>
          <w:rFonts w:ascii="GHEA Grapalat" w:eastAsia="Times New Roman" w:hAnsi="GHEA Grapalat" w:cs="Times New Roman"/>
          <w:color w:val="000000"/>
          <w:sz w:val="21"/>
          <w:szCs w:val="21"/>
          <w:lang w:val="hy-AM"/>
        </w:rPr>
        <w:t>ընդունելով</w:t>
      </w:r>
      <w:r w:rsidRPr="00742C85">
        <w:rPr>
          <w:rFonts w:ascii="GHEA Grapalat" w:eastAsia="Times New Roman" w:hAnsi="GHEA Grapalat" w:cs="Times New Roman"/>
          <w:color w:val="000000"/>
          <w:sz w:val="21"/>
          <w:szCs w:val="21"/>
          <w:lang w:val="es-ES"/>
        </w:rPr>
        <w:t xml:space="preserve">  </w:t>
      </w:r>
      <w:r w:rsidRPr="00742C85">
        <w:rPr>
          <w:rFonts w:ascii="GHEA Grapalat" w:eastAsia="Times New Roman" w:hAnsi="GHEA Grapalat" w:cs="Times New Roman"/>
          <w:color w:val="000000"/>
          <w:sz w:val="21"/>
          <w:szCs w:val="21"/>
          <w:lang w:val="hy-AM"/>
        </w:rPr>
        <w:t xml:space="preserve">պայմանագրի </w:t>
      </w:r>
      <w:r w:rsidRPr="00742C85">
        <w:rPr>
          <w:rFonts w:ascii="GHEA Grapalat" w:eastAsia="Times New Roman" w:hAnsi="GHEA Grapalat" w:cs="Times New Roman"/>
          <w:color w:val="000000"/>
          <w:sz w:val="21"/>
          <w:szCs w:val="21"/>
          <w:lang w:val="es-ES"/>
        </w:rPr>
        <w:t xml:space="preserve"> </w:t>
      </w:r>
      <w:r w:rsidRPr="00742C85">
        <w:rPr>
          <w:rFonts w:ascii="GHEA Grapalat" w:eastAsia="Times New Roman" w:hAnsi="GHEA Grapalat" w:cs="Times New Roman"/>
          <w:color w:val="000000"/>
          <w:sz w:val="21"/>
          <w:szCs w:val="21"/>
          <w:lang w:val="hy-AM"/>
        </w:rPr>
        <w:t xml:space="preserve">կատարման </w:t>
      </w:r>
      <w:r w:rsidRPr="00742C85">
        <w:rPr>
          <w:rFonts w:ascii="GHEA Grapalat" w:eastAsia="Times New Roman" w:hAnsi="GHEA Grapalat" w:cs="Times New Roman"/>
          <w:color w:val="000000"/>
          <w:sz w:val="21"/>
          <w:szCs w:val="21"/>
          <w:lang w:val="es-ES"/>
        </w:rPr>
        <w:t xml:space="preserve"> </w:t>
      </w:r>
      <w:r w:rsidRPr="00742C85">
        <w:rPr>
          <w:rFonts w:ascii="GHEA Grapalat" w:eastAsia="Times New Roman" w:hAnsi="GHEA Grapalat" w:cs="Times New Roman"/>
          <w:color w:val="000000"/>
          <w:sz w:val="21"/>
          <w:szCs w:val="21"/>
          <w:lang w:val="hy-AM"/>
        </w:rPr>
        <w:t xml:space="preserve">վերաբերյալ </w:t>
      </w:r>
      <w:r w:rsidRPr="00742C85">
        <w:rPr>
          <w:rFonts w:ascii="GHEA Grapalat" w:eastAsia="Times New Roman" w:hAnsi="GHEA Grapalat" w:cs="Times New Roman"/>
          <w:color w:val="000000"/>
          <w:sz w:val="21"/>
          <w:szCs w:val="21"/>
          <w:lang w:val="es-ES"/>
        </w:rPr>
        <w:t xml:space="preserve">     </w:t>
      </w:r>
      <w:r w:rsidRPr="00742C85">
        <w:rPr>
          <w:rFonts w:ascii="GHEA Grapalat" w:eastAsia="Times New Roman" w:hAnsi="GHEA Grapalat" w:cs="Times New Roman"/>
          <w:color w:val="000000"/>
          <w:sz w:val="21"/>
          <w:szCs w:val="21"/>
          <w:lang w:val="hy-AM"/>
        </w:rPr>
        <w:t xml:space="preserve">«   </w:t>
      </w:r>
      <w:r w:rsidRPr="00742C85">
        <w:rPr>
          <w:rFonts w:ascii="GHEA Grapalat" w:eastAsia="Times New Roman" w:hAnsi="GHEA Grapalat" w:cs="Times New Roman"/>
          <w:color w:val="000000"/>
          <w:sz w:val="21"/>
          <w:szCs w:val="21"/>
          <w:lang w:val="es-ES"/>
        </w:rPr>
        <w:t xml:space="preserve">    </w:t>
      </w:r>
      <w:r w:rsidRPr="00742C85">
        <w:rPr>
          <w:rFonts w:ascii="GHEA Grapalat" w:eastAsia="Times New Roman" w:hAnsi="GHEA Grapalat" w:cs="Times New Roman"/>
          <w:color w:val="000000"/>
          <w:sz w:val="21"/>
          <w:szCs w:val="21"/>
          <w:lang w:val="hy-AM"/>
        </w:rPr>
        <w:t xml:space="preserve">» </w:t>
      </w:r>
      <w:r w:rsidRPr="00742C85">
        <w:rPr>
          <w:rFonts w:ascii="GHEA Grapalat" w:eastAsia="Times New Roman" w:hAnsi="GHEA Grapalat" w:cs="Times New Roman"/>
          <w:color w:val="000000"/>
          <w:sz w:val="21"/>
          <w:szCs w:val="21"/>
          <w:lang w:val="es-ES"/>
        </w:rPr>
        <w:t xml:space="preserve">     </w:t>
      </w:r>
      <w:r w:rsidRPr="00742C85">
        <w:rPr>
          <w:rFonts w:ascii="GHEA Grapalat" w:eastAsia="Times New Roman" w:hAnsi="GHEA Grapalat" w:cs="Times New Roman"/>
          <w:color w:val="000000"/>
          <w:sz w:val="21"/>
          <w:szCs w:val="21"/>
          <w:lang w:val="hy-AM"/>
        </w:rPr>
        <w:t xml:space="preserve">«      </w:t>
      </w:r>
      <w:r w:rsidRPr="00742C85">
        <w:rPr>
          <w:rFonts w:ascii="GHEA Grapalat" w:eastAsia="Times New Roman" w:hAnsi="GHEA Grapalat" w:cs="Times New Roman"/>
          <w:color w:val="000000"/>
          <w:sz w:val="21"/>
          <w:szCs w:val="21"/>
          <w:lang w:val="es-ES"/>
        </w:rPr>
        <w:t xml:space="preserve">               </w:t>
      </w:r>
      <w:r w:rsidRPr="00742C85">
        <w:rPr>
          <w:rFonts w:ascii="GHEA Grapalat" w:eastAsia="Times New Roman" w:hAnsi="GHEA Grapalat" w:cs="Times New Roman"/>
          <w:color w:val="000000"/>
          <w:sz w:val="21"/>
          <w:szCs w:val="21"/>
          <w:lang w:val="hy-AM"/>
        </w:rPr>
        <w:t xml:space="preserve"> » </w:t>
      </w:r>
      <w:r w:rsidRPr="00742C85">
        <w:rPr>
          <w:rFonts w:ascii="GHEA Grapalat" w:eastAsia="Times New Roman" w:hAnsi="GHEA Grapalat" w:cs="Times New Roman"/>
          <w:color w:val="000000"/>
          <w:sz w:val="21"/>
          <w:szCs w:val="21"/>
          <w:lang w:val="es-ES"/>
        </w:rPr>
        <w:t xml:space="preserve"> </w:t>
      </w:r>
      <w:r w:rsidRPr="00742C85">
        <w:rPr>
          <w:rFonts w:ascii="GHEA Grapalat" w:eastAsia="Times New Roman" w:hAnsi="GHEA Grapalat" w:cs="Times New Roman"/>
          <w:color w:val="000000"/>
          <w:sz w:val="21"/>
          <w:szCs w:val="21"/>
          <w:lang w:val="hy-AM"/>
        </w:rPr>
        <w:t xml:space="preserve">20 </w:t>
      </w:r>
      <w:r w:rsidRPr="00742C85">
        <w:rPr>
          <w:rFonts w:ascii="GHEA Grapalat" w:eastAsia="Times New Roman" w:hAnsi="GHEA Grapalat" w:cs="Times New Roman"/>
          <w:color w:val="000000"/>
          <w:sz w:val="21"/>
          <w:szCs w:val="21"/>
          <w:lang w:val="es-ES"/>
        </w:rPr>
        <w:t xml:space="preserve">  </w:t>
      </w:r>
      <w:r w:rsidRPr="00742C85">
        <w:rPr>
          <w:rFonts w:ascii="GHEA Grapalat" w:eastAsia="Times New Roman" w:hAnsi="GHEA Grapalat" w:cs="Times New Roman"/>
          <w:color w:val="000000"/>
          <w:sz w:val="21"/>
          <w:szCs w:val="21"/>
          <w:lang w:val="hy-AM"/>
        </w:rPr>
        <w:t xml:space="preserve">  թ. դուրս գրված </w:t>
      </w:r>
      <w:r w:rsidRPr="00742C85">
        <w:rPr>
          <w:rFonts w:ascii="GHEA Grapalat" w:eastAsia="Times New Roman" w:hAnsi="GHEA Grapalat" w:cs="Times New Roman"/>
          <w:color w:val="000000"/>
          <w:sz w:val="21"/>
          <w:szCs w:val="21"/>
          <w:lang w:val="es-ES"/>
        </w:rPr>
        <w:t xml:space="preserve">N ___   </w:t>
      </w:r>
      <w:r w:rsidRPr="00742C85">
        <w:rPr>
          <w:rFonts w:ascii="GHEA Grapalat" w:eastAsia="Times New Roman" w:hAnsi="GHEA Grapalat" w:cs="Times New Roman"/>
          <w:color w:val="000000"/>
          <w:sz w:val="21"/>
          <w:szCs w:val="21"/>
          <w:lang w:val="hy-AM"/>
        </w:rPr>
        <w:t xml:space="preserve">հաշիվ ապրանքագիրը, </w:t>
      </w:r>
      <w:r w:rsidRPr="00742C85">
        <w:rPr>
          <w:rFonts w:ascii="GHEA Grapalat" w:eastAsia="Times New Roman" w:hAnsi="GHEA Grapalat" w:cs="Times New Roman"/>
          <w:color w:val="000000"/>
          <w:sz w:val="21"/>
          <w:szCs w:val="21"/>
          <w:lang w:val="es-ES"/>
        </w:rPr>
        <w:t>կազմեցին սույն արձանագրությունը հետևյալի մասին.</w:t>
      </w:r>
    </w:p>
    <w:p w:rsidR="00742C85" w:rsidRPr="00742C85" w:rsidRDefault="00742C85" w:rsidP="00742C85">
      <w:pPr>
        <w:spacing w:after="0" w:line="240" w:lineRule="auto"/>
        <w:jc w:val="both"/>
        <w:rPr>
          <w:rFonts w:ascii="GHEA Grapalat" w:eastAsia="Times New Roman" w:hAnsi="GHEA Grapalat" w:cs="Times New Roman"/>
          <w:iCs/>
          <w:color w:val="000000"/>
          <w:sz w:val="21"/>
          <w:szCs w:val="21"/>
          <w:lang w:val="hy-AM"/>
        </w:rPr>
      </w:pPr>
      <w:r w:rsidRPr="00742C85">
        <w:rPr>
          <w:rFonts w:ascii="GHEA Grapalat" w:eastAsia="Times New Roman" w:hAnsi="GHEA Grapalat" w:cs="Times New Roman"/>
          <w:iCs/>
          <w:color w:val="000000"/>
          <w:sz w:val="21"/>
          <w:szCs w:val="21"/>
        </w:rPr>
        <w:t>Պայմանագրի</w:t>
      </w:r>
      <w:r w:rsidRPr="00742C85">
        <w:rPr>
          <w:rFonts w:ascii="GHEA Grapalat" w:eastAsia="Times New Roman" w:hAnsi="GHEA Grapalat" w:cs="Times New Roman"/>
          <w:iCs/>
          <w:color w:val="000000"/>
          <w:sz w:val="21"/>
          <w:szCs w:val="21"/>
          <w:lang w:val="es-ES"/>
        </w:rPr>
        <w:t xml:space="preserve"> </w:t>
      </w:r>
      <w:r w:rsidRPr="00742C85">
        <w:rPr>
          <w:rFonts w:ascii="GHEA Grapalat" w:eastAsia="Times New Roman" w:hAnsi="GHEA Grapalat" w:cs="Times New Roman"/>
          <w:iCs/>
          <w:color w:val="000000"/>
          <w:sz w:val="21"/>
          <w:szCs w:val="21"/>
        </w:rPr>
        <w:t>շրջանակներում</w:t>
      </w:r>
      <w:r w:rsidRPr="00742C85">
        <w:rPr>
          <w:rFonts w:ascii="GHEA Grapalat" w:eastAsia="Times New Roman" w:hAnsi="GHEA Grapalat" w:cs="Times New Roman"/>
          <w:iCs/>
          <w:color w:val="000000"/>
          <w:sz w:val="21"/>
          <w:szCs w:val="21"/>
          <w:lang w:val="es-ES"/>
        </w:rPr>
        <w:t xml:space="preserve"> </w:t>
      </w:r>
      <w:r w:rsidRPr="00742C85">
        <w:rPr>
          <w:rFonts w:ascii="GHEA Grapalat" w:eastAsia="Times New Roman" w:hAnsi="GHEA Grapalat" w:cs="Times New Roman"/>
          <w:iCs/>
          <w:snapToGrid w:val="0"/>
          <w:color w:val="000000"/>
          <w:sz w:val="21"/>
          <w:szCs w:val="21"/>
          <w:lang w:val="es-ES"/>
        </w:rPr>
        <w:t xml:space="preserve">Պայմանագրի </w:t>
      </w:r>
      <w:proofErr w:type="gramStart"/>
      <w:r w:rsidRPr="00742C85">
        <w:rPr>
          <w:rFonts w:ascii="GHEA Grapalat" w:eastAsia="Times New Roman" w:hAnsi="GHEA Grapalat" w:cs="Times New Roman"/>
          <w:iCs/>
          <w:snapToGrid w:val="0"/>
          <w:color w:val="000000"/>
          <w:sz w:val="21"/>
          <w:szCs w:val="21"/>
          <w:lang w:val="es-ES"/>
        </w:rPr>
        <w:t>կողմը  կատարել</w:t>
      </w:r>
      <w:proofErr w:type="gramEnd"/>
      <w:r w:rsidRPr="00742C85">
        <w:rPr>
          <w:rFonts w:ascii="GHEA Grapalat" w:eastAsia="Times New Roman" w:hAnsi="GHEA Grapalat" w:cs="Times New Roman"/>
          <w:iCs/>
          <w:color w:val="000000"/>
          <w:sz w:val="21"/>
          <w:szCs w:val="21"/>
          <w:lang w:val="es-ES"/>
        </w:rPr>
        <w:t xml:space="preserve"> է հետևյալ աշխատանքները</w:t>
      </w:r>
      <w:r w:rsidRPr="00742C85">
        <w:rPr>
          <w:rFonts w:ascii="GHEA Grapalat" w:eastAsia="Times New Roman" w:hAnsi="GHEA Grapalat" w:cs="Times New Roman"/>
          <w:iCs/>
          <w:color w:val="000000"/>
          <w:sz w:val="21"/>
          <w:szCs w:val="21"/>
        </w:rPr>
        <w:t>՝</w:t>
      </w:r>
    </w:p>
    <w:p w:rsidR="00742C85" w:rsidRPr="00742C85" w:rsidRDefault="00742C85" w:rsidP="00742C85">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42C85" w:rsidRPr="00742C85" w:rsidTr="00085197">
        <w:trPr>
          <w:jc w:val="right"/>
        </w:trPr>
        <w:tc>
          <w:tcPr>
            <w:tcW w:w="357" w:type="dxa"/>
            <w:vMerge w:val="restart"/>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r w:rsidRPr="00742C85">
              <w:rPr>
                <w:rFonts w:ascii="GHEA Grapalat" w:eastAsia="Times New Roman" w:hAnsi="GHEA Grapalat" w:cs="Times New Roman"/>
                <w:sz w:val="18"/>
                <w:szCs w:val="18"/>
              </w:rPr>
              <w:t>N</w:t>
            </w:r>
          </w:p>
        </w:tc>
        <w:tc>
          <w:tcPr>
            <w:tcW w:w="10348" w:type="dxa"/>
            <w:gridSpan w:val="8"/>
            <w:shd w:val="clear" w:color="auto" w:fill="auto"/>
            <w:vAlign w:val="center"/>
          </w:tcPr>
          <w:p w:rsidR="00742C85" w:rsidRPr="00742C85" w:rsidRDefault="00742C85" w:rsidP="00742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742C85">
              <w:rPr>
                <w:rFonts w:ascii="GHEA Grapalat" w:eastAsia="Times New Roman" w:hAnsi="GHEA Grapalat" w:cs="Sylfaen"/>
                <w:sz w:val="18"/>
                <w:szCs w:val="18"/>
              </w:rPr>
              <w:t>Կատարված</w:t>
            </w:r>
            <w:r w:rsidRPr="00742C85">
              <w:rPr>
                <w:rFonts w:ascii="GHEA Grapalat" w:eastAsia="Times New Roman" w:hAnsi="GHEA Grapalat" w:cs="Courier New"/>
                <w:sz w:val="18"/>
                <w:szCs w:val="18"/>
              </w:rPr>
              <w:t xml:space="preserve"> </w:t>
            </w:r>
            <w:r w:rsidRPr="00742C85">
              <w:rPr>
                <w:rFonts w:ascii="GHEA Grapalat" w:eastAsia="Times New Roman" w:hAnsi="GHEA Grapalat" w:cs="Sylfaen"/>
                <w:sz w:val="18"/>
                <w:szCs w:val="18"/>
              </w:rPr>
              <w:t>աշխատանքների</w:t>
            </w:r>
          </w:p>
        </w:tc>
      </w:tr>
      <w:tr w:rsidR="00742C85" w:rsidRPr="00742C85" w:rsidTr="00085197">
        <w:trPr>
          <w:jc w:val="right"/>
        </w:trPr>
        <w:tc>
          <w:tcPr>
            <w:tcW w:w="357" w:type="dxa"/>
            <w:vMerge/>
            <w:shd w:val="clear" w:color="auto" w:fill="auto"/>
          </w:tcPr>
          <w:p w:rsidR="00742C85" w:rsidRPr="00742C85" w:rsidRDefault="00742C85" w:rsidP="00742C85">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r w:rsidRPr="00742C85">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r w:rsidRPr="00742C85">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r w:rsidRPr="00742C85">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r w:rsidRPr="00742C85">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r w:rsidRPr="00742C85">
              <w:rPr>
                <w:rFonts w:ascii="GHEA Grapalat" w:eastAsia="Times New Roman" w:hAnsi="GHEA Grapalat" w:cs="Times New Roman"/>
                <w:sz w:val="18"/>
                <w:szCs w:val="18"/>
              </w:rPr>
              <w:t>Վճարման ենթակա գումարը /հազար դրամ/</w:t>
            </w:r>
          </w:p>
        </w:tc>
        <w:tc>
          <w:tcPr>
            <w:tcW w:w="675" w:type="dxa"/>
            <w:vMerge w:val="restart"/>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r w:rsidRPr="00742C85">
              <w:rPr>
                <w:rFonts w:ascii="GHEA Grapalat" w:eastAsia="Times New Roman" w:hAnsi="GHEA Grapalat" w:cs="Times New Roman"/>
                <w:sz w:val="18"/>
                <w:szCs w:val="18"/>
              </w:rPr>
              <w:t>Վճարման ժամկետը /ըստ վճարման ժամանակացույցի/</w:t>
            </w:r>
          </w:p>
        </w:tc>
      </w:tr>
      <w:tr w:rsidR="00742C85" w:rsidRPr="00742C85" w:rsidTr="00085197">
        <w:trPr>
          <w:trHeight w:val="1105"/>
          <w:jc w:val="right"/>
        </w:trPr>
        <w:tc>
          <w:tcPr>
            <w:tcW w:w="357" w:type="dxa"/>
            <w:vMerge/>
            <w:tcBorders>
              <w:bottom w:val="single" w:sz="4" w:space="0" w:color="auto"/>
            </w:tcBorders>
            <w:shd w:val="clear" w:color="auto" w:fill="auto"/>
          </w:tcPr>
          <w:p w:rsidR="00742C85" w:rsidRPr="00742C85" w:rsidRDefault="00742C85" w:rsidP="00742C85">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r w:rsidRPr="00742C85">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r w:rsidRPr="00742C85">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r w:rsidRPr="00742C85">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r w:rsidRPr="00742C85">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p>
        </w:tc>
      </w:tr>
      <w:tr w:rsidR="00742C85" w:rsidRPr="00742C85" w:rsidTr="00085197">
        <w:trPr>
          <w:jc w:val="right"/>
        </w:trPr>
        <w:tc>
          <w:tcPr>
            <w:tcW w:w="357" w:type="dxa"/>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p>
        </w:tc>
        <w:tc>
          <w:tcPr>
            <w:tcW w:w="675" w:type="dxa"/>
            <w:shd w:val="clear" w:color="auto" w:fill="auto"/>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p>
        </w:tc>
      </w:tr>
      <w:tr w:rsidR="00742C85" w:rsidRPr="00742C85" w:rsidTr="00085197">
        <w:trPr>
          <w:jc w:val="right"/>
        </w:trPr>
        <w:tc>
          <w:tcPr>
            <w:tcW w:w="357" w:type="dxa"/>
            <w:shd w:val="clear" w:color="auto" w:fill="auto"/>
          </w:tcPr>
          <w:p w:rsidR="00742C85" w:rsidRPr="00742C85" w:rsidRDefault="00742C85" w:rsidP="00742C85">
            <w:pPr>
              <w:spacing w:after="0" w:line="240" w:lineRule="auto"/>
              <w:jc w:val="center"/>
              <w:rPr>
                <w:rFonts w:ascii="GHEA Grapalat" w:eastAsia="Times New Roman" w:hAnsi="GHEA Grapalat" w:cs="Times New Roman"/>
                <w:sz w:val="24"/>
                <w:szCs w:val="24"/>
              </w:rPr>
            </w:pPr>
          </w:p>
        </w:tc>
        <w:tc>
          <w:tcPr>
            <w:tcW w:w="1173" w:type="dxa"/>
            <w:shd w:val="clear" w:color="auto" w:fill="auto"/>
          </w:tcPr>
          <w:p w:rsidR="00742C85" w:rsidRPr="00742C85" w:rsidRDefault="00742C85" w:rsidP="00742C85">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742C85" w:rsidRPr="00742C85" w:rsidRDefault="00742C85" w:rsidP="00742C85">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742C85" w:rsidRPr="00742C85" w:rsidRDefault="00742C85" w:rsidP="00742C85">
            <w:pPr>
              <w:spacing w:after="0" w:line="240" w:lineRule="auto"/>
              <w:jc w:val="center"/>
              <w:rPr>
                <w:rFonts w:ascii="GHEA Grapalat" w:eastAsia="Times New Roman" w:hAnsi="GHEA Grapalat" w:cs="Times New Roman"/>
                <w:sz w:val="24"/>
                <w:szCs w:val="24"/>
              </w:rPr>
            </w:pPr>
          </w:p>
        </w:tc>
        <w:tc>
          <w:tcPr>
            <w:tcW w:w="1116" w:type="dxa"/>
            <w:shd w:val="clear" w:color="auto" w:fill="auto"/>
          </w:tcPr>
          <w:p w:rsidR="00742C85" w:rsidRPr="00742C85" w:rsidRDefault="00742C85" w:rsidP="00742C85">
            <w:pPr>
              <w:spacing w:after="0" w:line="240" w:lineRule="auto"/>
              <w:jc w:val="center"/>
              <w:rPr>
                <w:rFonts w:ascii="GHEA Grapalat" w:eastAsia="Times New Roman" w:hAnsi="GHEA Grapalat" w:cs="Times New Roman"/>
                <w:sz w:val="24"/>
                <w:szCs w:val="24"/>
              </w:rPr>
            </w:pPr>
          </w:p>
        </w:tc>
        <w:tc>
          <w:tcPr>
            <w:tcW w:w="1842" w:type="dxa"/>
            <w:shd w:val="clear" w:color="auto" w:fill="auto"/>
          </w:tcPr>
          <w:p w:rsidR="00742C85" w:rsidRPr="00742C85" w:rsidRDefault="00742C85" w:rsidP="00742C85">
            <w:pPr>
              <w:spacing w:after="0" w:line="240" w:lineRule="auto"/>
              <w:jc w:val="center"/>
              <w:rPr>
                <w:rFonts w:ascii="GHEA Grapalat" w:eastAsia="Times New Roman" w:hAnsi="GHEA Grapalat" w:cs="Times New Roman"/>
                <w:sz w:val="24"/>
                <w:szCs w:val="24"/>
              </w:rPr>
            </w:pPr>
          </w:p>
        </w:tc>
        <w:tc>
          <w:tcPr>
            <w:tcW w:w="1134" w:type="dxa"/>
            <w:shd w:val="clear" w:color="auto" w:fill="auto"/>
          </w:tcPr>
          <w:p w:rsidR="00742C85" w:rsidRPr="00742C85" w:rsidRDefault="00742C85" w:rsidP="00742C85">
            <w:pPr>
              <w:spacing w:after="0" w:line="240" w:lineRule="auto"/>
              <w:jc w:val="center"/>
              <w:rPr>
                <w:rFonts w:ascii="GHEA Grapalat" w:eastAsia="Times New Roman" w:hAnsi="GHEA Grapalat" w:cs="Times New Roman"/>
                <w:sz w:val="24"/>
                <w:szCs w:val="24"/>
              </w:rPr>
            </w:pPr>
          </w:p>
        </w:tc>
        <w:tc>
          <w:tcPr>
            <w:tcW w:w="1168" w:type="dxa"/>
            <w:shd w:val="clear" w:color="auto" w:fill="auto"/>
          </w:tcPr>
          <w:p w:rsidR="00742C85" w:rsidRPr="00742C85" w:rsidRDefault="00742C85" w:rsidP="00742C85">
            <w:pPr>
              <w:spacing w:after="0" w:line="240" w:lineRule="auto"/>
              <w:jc w:val="center"/>
              <w:rPr>
                <w:rFonts w:ascii="GHEA Grapalat" w:eastAsia="Times New Roman" w:hAnsi="GHEA Grapalat" w:cs="Times New Roman"/>
                <w:sz w:val="24"/>
                <w:szCs w:val="24"/>
              </w:rPr>
            </w:pPr>
          </w:p>
        </w:tc>
        <w:tc>
          <w:tcPr>
            <w:tcW w:w="675" w:type="dxa"/>
            <w:shd w:val="clear" w:color="auto" w:fill="auto"/>
          </w:tcPr>
          <w:p w:rsidR="00742C85" w:rsidRPr="00742C85" w:rsidRDefault="00742C85" w:rsidP="00742C85">
            <w:pPr>
              <w:spacing w:after="0" w:line="240" w:lineRule="auto"/>
              <w:jc w:val="center"/>
              <w:rPr>
                <w:rFonts w:ascii="GHEA Grapalat" w:eastAsia="Times New Roman" w:hAnsi="GHEA Grapalat" w:cs="Times New Roman"/>
                <w:sz w:val="24"/>
                <w:szCs w:val="24"/>
              </w:rPr>
            </w:pPr>
          </w:p>
        </w:tc>
      </w:tr>
    </w:tbl>
    <w:p w:rsidR="00742C85" w:rsidRPr="00742C85" w:rsidRDefault="00742C85" w:rsidP="00742C85">
      <w:pPr>
        <w:spacing w:after="0" w:line="240" w:lineRule="auto"/>
        <w:ind w:firstLine="375"/>
        <w:jc w:val="both"/>
        <w:rPr>
          <w:rFonts w:ascii="Arial" w:eastAsia="Times New Roman" w:hAnsi="Arial" w:cs="Arial"/>
          <w:iCs/>
          <w:color w:val="000000"/>
          <w:sz w:val="21"/>
          <w:szCs w:val="21"/>
          <w:lang w:val="es-ES"/>
        </w:rPr>
      </w:pPr>
      <w:r w:rsidRPr="00742C85">
        <w:rPr>
          <w:rFonts w:ascii="Arial" w:eastAsia="Times New Roman" w:hAnsi="Arial" w:cs="Arial"/>
          <w:iCs/>
          <w:color w:val="000000"/>
          <w:sz w:val="21"/>
          <w:szCs w:val="21"/>
          <w:lang w:val="es-ES"/>
        </w:rPr>
        <w:t> </w:t>
      </w:r>
    </w:p>
    <w:p w:rsidR="00742C85" w:rsidRPr="00742C85" w:rsidRDefault="00742C85" w:rsidP="00742C85">
      <w:pPr>
        <w:spacing w:after="0" w:line="240" w:lineRule="auto"/>
        <w:ind w:firstLine="375"/>
        <w:jc w:val="both"/>
        <w:rPr>
          <w:rFonts w:ascii="GHEA Grapalat" w:eastAsia="Times New Roman" w:hAnsi="GHEA Grapalat" w:cs="Times New Roman"/>
          <w:iCs/>
          <w:snapToGrid w:val="0"/>
          <w:color w:val="000000"/>
          <w:sz w:val="21"/>
          <w:szCs w:val="21"/>
          <w:lang w:val="es-ES"/>
        </w:rPr>
      </w:pPr>
      <w:r w:rsidRPr="00742C85">
        <w:rPr>
          <w:rFonts w:ascii="Arial" w:eastAsia="Times New Roman" w:hAnsi="Arial" w:cs="Arial"/>
          <w:iCs/>
          <w:color w:val="000000"/>
          <w:sz w:val="21"/>
          <w:szCs w:val="21"/>
          <w:lang w:val="es-ES"/>
        </w:rPr>
        <w:t> </w:t>
      </w:r>
      <w:r w:rsidRPr="00742C85">
        <w:rPr>
          <w:rFonts w:ascii="GHEA Grapalat" w:eastAsia="Times New Roman" w:hAnsi="GHEA Grapalat" w:cs="Times New Roman"/>
          <w:iCs/>
          <w:snapToGrid w:val="0"/>
          <w:color w:val="000000"/>
          <w:sz w:val="21"/>
          <w:szCs w:val="21"/>
          <w:lang w:val="hy-AM"/>
        </w:rPr>
        <w:t xml:space="preserve">Սույն </w:t>
      </w:r>
      <w:r w:rsidRPr="00742C85">
        <w:rPr>
          <w:rFonts w:ascii="GHEA Grapalat" w:eastAsia="Times New Roman" w:hAnsi="GHEA Grapalat" w:cs="Times New Roman"/>
          <w:iCs/>
          <w:snapToGrid w:val="0"/>
          <w:color w:val="000000"/>
          <w:sz w:val="21"/>
          <w:szCs w:val="21"/>
        </w:rPr>
        <w:t>արձանագրության</w:t>
      </w:r>
      <w:r w:rsidRPr="00742C85">
        <w:rPr>
          <w:rFonts w:ascii="GHEA Grapalat" w:eastAsia="Times New Roman" w:hAnsi="GHEA Grapalat" w:cs="Times New Roman"/>
          <w:iCs/>
          <w:snapToGrid w:val="0"/>
          <w:color w:val="000000"/>
          <w:sz w:val="21"/>
          <w:szCs w:val="21"/>
          <w:lang w:val="es-ES"/>
        </w:rPr>
        <w:t xml:space="preserve"> </w:t>
      </w:r>
      <w:r w:rsidRPr="00742C85">
        <w:rPr>
          <w:rFonts w:ascii="GHEA Grapalat" w:eastAsia="Times New Roman" w:hAnsi="GHEA Grapalat" w:cs="Times New Roman"/>
          <w:iCs/>
          <w:snapToGrid w:val="0"/>
          <w:color w:val="000000"/>
          <w:sz w:val="21"/>
          <w:szCs w:val="21"/>
        </w:rPr>
        <w:t>երկկողմ</w:t>
      </w:r>
      <w:r w:rsidRPr="00742C85">
        <w:rPr>
          <w:rFonts w:ascii="GHEA Grapalat" w:eastAsia="Times New Roman" w:hAnsi="GHEA Grapalat" w:cs="Times New Roman"/>
          <w:iCs/>
          <w:snapToGrid w:val="0"/>
          <w:color w:val="000000"/>
          <w:sz w:val="21"/>
          <w:szCs w:val="21"/>
          <w:lang w:val="es-ES"/>
        </w:rPr>
        <w:t xml:space="preserve"> </w:t>
      </w:r>
      <w:r w:rsidRPr="00742C85">
        <w:rPr>
          <w:rFonts w:ascii="GHEA Grapalat" w:eastAsia="Times New Roman" w:hAnsi="GHEA Grapalat" w:cs="Times New Roman"/>
          <w:iCs/>
          <w:snapToGrid w:val="0"/>
          <w:color w:val="000000"/>
          <w:sz w:val="21"/>
          <w:szCs w:val="21"/>
          <w:lang w:val="hy-AM"/>
        </w:rPr>
        <w:t>հաստատման համար հիմք հանդիսացած</w:t>
      </w:r>
      <w:r w:rsidRPr="00742C85">
        <w:rPr>
          <w:rFonts w:ascii="GHEA Grapalat" w:eastAsia="Times New Roman" w:hAnsi="GHEA Grapalat" w:cs="Times New Roman"/>
          <w:iCs/>
          <w:snapToGrid w:val="0"/>
          <w:color w:val="000000"/>
          <w:sz w:val="21"/>
          <w:szCs w:val="21"/>
          <w:lang w:val="es-ES"/>
        </w:rPr>
        <w:t xml:space="preserve"> </w:t>
      </w:r>
      <w:r w:rsidRPr="00742C85">
        <w:rPr>
          <w:rFonts w:ascii="GHEA Grapalat" w:eastAsia="Times New Roman" w:hAnsi="GHEA Grapalat" w:cs="Times New Roman"/>
          <w:iCs/>
          <w:snapToGrid w:val="0"/>
          <w:color w:val="000000"/>
          <w:sz w:val="21"/>
          <w:szCs w:val="21"/>
        </w:rPr>
        <w:t>հաշիվ</w:t>
      </w:r>
      <w:r w:rsidRPr="00742C85">
        <w:rPr>
          <w:rFonts w:ascii="GHEA Grapalat" w:eastAsia="Times New Roman" w:hAnsi="GHEA Grapalat" w:cs="Times New Roman"/>
          <w:iCs/>
          <w:snapToGrid w:val="0"/>
          <w:color w:val="000000"/>
          <w:sz w:val="21"/>
          <w:szCs w:val="21"/>
          <w:lang w:val="es-ES"/>
        </w:rPr>
        <w:t xml:space="preserve"> </w:t>
      </w:r>
      <w:r w:rsidRPr="00742C85">
        <w:rPr>
          <w:rFonts w:ascii="GHEA Grapalat" w:eastAsia="Times New Roman" w:hAnsi="GHEA Grapalat" w:cs="Times New Roman"/>
          <w:iCs/>
          <w:snapToGrid w:val="0"/>
          <w:color w:val="000000"/>
          <w:sz w:val="21"/>
          <w:szCs w:val="21"/>
        </w:rPr>
        <w:t>ապրանքագիրը</w:t>
      </w:r>
      <w:r w:rsidRPr="00742C85">
        <w:rPr>
          <w:rFonts w:ascii="GHEA Grapalat" w:eastAsia="Times New Roman" w:hAnsi="GHEA Grapalat" w:cs="Times New Roman"/>
          <w:iCs/>
          <w:snapToGrid w:val="0"/>
          <w:color w:val="000000"/>
          <w:sz w:val="21"/>
          <w:szCs w:val="21"/>
          <w:lang w:val="es-ES"/>
        </w:rPr>
        <w:t xml:space="preserve"> </w:t>
      </w:r>
      <w:r w:rsidRPr="00742C85">
        <w:rPr>
          <w:rFonts w:ascii="GHEA Grapalat" w:eastAsia="Times New Roman" w:hAnsi="GHEA Grapalat" w:cs="Times New Roman"/>
          <w:iCs/>
          <w:snapToGrid w:val="0"/>
          <w:color w:val="000000"/>
          <w:sz w:val="21"/>
          <w:szCs w:val="21"/>
        </w:rPr>
        <w:t>և</w:t>
      </w:r>
      <w:r w:rsidRPr="00742C85">
        <w:rPr>
          <w:rFonts w:ascii="GHEA Grapalat" w:eastAsia="Times New Roman" w:hAnsi="GHEA Grapalat" w:cs="Times New Roman"/>
          <w:iCs/>
          <w:snapToGrid w:val="0"/>
          <w:color w:val="000000"/>
          <w:sz w:val="21"/>
          <w:szCs w:val="21"/>
          <w:lang w:val="es-ES"/>
        </w:rPr>
        <w:t xml:space="preserve"> </w:t>
      </w:r>
      <w:r w:rsidRPr="00742C85">
        <w:rPr>
          <w:rFonts w:ascii="GHEA Grapalat" w:eastAsia="Times New Roman" w:hAnsi="GHEA Grapalat" w:cs="Times New Roman"/>
          <w:iCs/>
          <w:snapToGrid w:val="0"/>
          <w:color w:val="000000"/>
          <w:sz w:val="21"/>
          <w:szCs w:val="21"/>
          <w:lang w:val="hy-AM"/>
        </w:rPr>
        <w:t xml:space="preserve">դրական </w:t>
      </w:r>
      <w:r w:rsidRPr="00742C85">
        <w:rPr>
          <w:rFonts w:ascii="GHEA Grapalat" w:eastAsia="Times New Roman" w:hAnsi="GHEA Grapalat" w:cs="Times New Roman"/>
          <w:color w:val="000000"/>
          <w:sz w:val="21"/>
          <w:szCs w:val="21"/>
          <w:lang w:val="es-ES"/>
        </w:rPr>
        <w:t>եզրակացությունը</w:t>
      </w:r>
      <w:r w:rsidRPr="00742C85">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742C85" w:rsidRPr="00742C85" w:rsidRDefault="00742C85" w:rsidP="00742C85">
      <w:pPr>
        <w:spacing w:after="0" w:line="240" w:lineRule="auto"/>
        <w:ind w:firstLine="375"/>
        <w:jc w:val="both"/>
        <w:rPr>
          <w:rFonts w:ascii="GHEA Grapalat" w:eastAsia="Times New Roman" w:hAnsi="GHEA Grapalat" w:cs="Times New Roman"/>
          <w:iCs/>
          <w:snapToGrid w:val="0"/>
          <w:color w:val="000000"/>
          <w:sz w:val="21"/>
          <w:szCs w:val="21"/>
          <w:lang w:val="es-ES"/>
        </w:rPr>
      </w:pPr>
    </w:p>
    <w:p w:rsidR="00742C85" w:rsidRPr="00742C85" w:rsidRDefault="00742C85" w:rsidP="00742C85">
      <w:pPr>
        <w:spacing w:after="0" w:line="240" w:lineRule="auto"/>
        <w:ind w:firstLine="375"/>
        <w:jc w:val="both"/>
        <w:rPr>
          <w:rFonts w:ascii="GHEA Grapalat" w:eastAsia="Times New Roman" w:hAnsi="GHEA Grapalat" w:cs="Times New Roman"/>
          <w:iCs/>
          <w:snapToGrid w:val="0"/>
          <w:color w:val="000000"/>
          <w:sz w:val="2"/>
          <w:szCs w:val="21"/>
          <w:lang w:val="es-ES"/>
        </w:rPr>
      </w:pPr>
    </w:p>
    <w:p w:rsidR="00742C85" w:rsidRPr="00742C85" w:rsidRDefault="00742C85" w:rsidP="00742C85">
      <w:pPr>
        <w:spacing w:after="0" w:line="240" w:lineRule="auto"/>
        <w:ind w:firstLine="375"/>
        <w:rPr>
          <w:rFonts w:ascii="GHEA Grapalat" w:eastAsia="Times New Roman" w:hAnsi="GHEA Grapalat" w:cs="Times New Roman"/>
          <w:iCs/>
          <w:snapToGrid w:val="0"/>
          <w:color w:val="000000"/>
          <w:sz w:val="2"/>
          <w:szCs w:val="21"/>
          <w:lang w:val="es-ES"/>
        </w:rPr>
      </w:pPr>
      <w:r w:rsidRPr="00742C85">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42C85" w:rsidRPr="00742C85" w:rsidTr="00085197">
        <w:trPr>
          <w:trHeight w:val="266"/>
          <w:tblCellSpacing w:w="7" w:type="dxa"/>
          <w:jc w:val="center"/>
        </w:trPr>
        <w:tc>
          <w:tcPr>
            <w:tcW w:w="0" w:type="auto"/>
            <w:vAlign w:val="center"/>
          </w:tcPr>
          <w:p w:rsidR="00742C85" w:rsidRPr="00742C85" w:rsidRDefault="00742C85" w:rsidP="00742C85">
            <w:pPr>
              <w:spacing w:after="0" w:line="240" w:lineRule="auto"/>
              <w:jc w:val="center"/>
              <w:rPr>
                <w:rFonts w:ascii="GHEA Grapalat" w:eastAsia="Times New Roman" w:hAnsi="GHEA Grapalat" w:cs="Times New Roman"/>
                <w:iCs/>
                <w:color w:val="000000"/>
                <w:sz w:val="21"/>
                <w:szCs w:val="21"/>
              </w:rPr>
            </w:pPr>
            <w:r w:rsidRPr="00742C85">
              <w:rPr>
                <w:rFonts w:ascii="GHEA Grapalat" w:eastAsia="Times New Roman" w:hAnsi="GHEA Grapalat" w:cs="Times New Roman"/>
                <w:iCs/>
                <w:color w:val="000000"/>
                <w:sz w:val="21"/>
                <w:szCs w:val="21"/>
              </w:rPr>
              <w:t xml:space="preserve">Աշխատանքը հանձնեց </w:t>
            </w:r>
          </w:p>
        </w:tc>
        <w:tc>
          <w:tcPr>
            <w:tcW w:w="0" w:type="auto"/>
            <w:vAlign w:val="center"/>
          </w:tcPr>
          <w:p w:rsidR="00742C85" w:rsidRPr="00742C85" w:rsidRDefault="00742C85" w:rsidP="00742C85">
            <w:pPr>
              <w:spacing w:after="0" w:line="240" w:lineRule="auto"/>
              <w:jc w:val="center"/>
              <w:rPr>
                <w:rFonts w:ascii="GHEA Grapalat" w:eastAsia="Times New Roman" w:hAnsi="GHEA Grapalat" w:cs="Times New Roman"/>
                <w:iCs/>
                <w:color w:val="000000"/>
                <w:sz w:val="21"/>
                <w:szCs w:val="21"/>
              </w:rPr>
            </w:pPr>
            <w:r w:rsidRPr="00742C85">
              <w:rPr>
                <w:rFonts w:ascii="GHEA Grapalat" w:eastAsia="Times New Roman" w:hAnsi="GHEA Grapalat" w:cs="Times New Roman"/>
                <w:iCs/>
                <w:color w:val="000000"/>
                <w:sz w:val="21"/>
                <w:szCs w:val="21"/>
              </w:rPr>
              <w:t>Աշխատանքը ընդունեց</w:t>
            </w:r>
          </w:p>
        </w:tc>
      </w:tr>
      <w:tr w:rsidR="00742C85" w:rsidRPr="00742C85" w:rsidTr="00085197">
        <w:trPr>
          <w:trHeight w:val="473"/>
          <w:tblCellSpacing w:w="7" w:type="dxa"/>
          <w:jc w:val="center"/>
        </w:trPr>
        <w:tc>
          <w:tcPr>
            <w:tcW w:w="0" w:type="auto"/>
            <w:vAlign w:val="center"/>
          </w:tcPr>
          <w:p w:rsidR="00742C85" w:rsidRPr="00742C85" w:rsidRDefault="00742C85" w:rsidP="00742C85">
            <w:pPr>
              <w:spacing w:after="0" w:line="240" w:lineRule="auto"/>
              <w:jc w:val="center"/>
              <w:rPr>
                <w:rFonts w:ascii="GHEA Grapalat" w:eastAsia="Times New Roman" w:hAnsi="GHEA Grapalat" w:cs="Times New Roman"/>
                <w:iCs/>
                <w:sz w:val="21"/>
                <w:szCs w:val="21"/>
              </w:rPr>
            </w:pPr>
            <w:r w:rsidRPr="00742C85">
              <w:rPr>
                <w:rFonts w:ascii="GHEA Grapalat" w:eastAsia="Times New Roman" w:hAnsi="GHEA Grapalat" w:cs="Times New Roman"/>
                <w:iCs/>
                <w:sz w:val="21"/>
                <w:szCs w:val="21"/>
              </w:rPr>
              <w:t xml:space="preserve">___________________________ </w:t>
            </w:r>
          </w:p>
          <w:p w:rsidR="00742C85" w:rsidRPr="00742C85" w:rsidRDefault="00742C85" w:rsidP="00742C85">
            <w:pPr>
              <w:spacing w:after="0" w:line="240" w:lineRule="auto"/>
              <w:jc w:val="center"/>
              <w:rPr>
                <w:rFonts w:ascii="GHEA Grapalat" w:eastAsia="Times New Roman" w:hAnsi="GHEA Grapalat" w:cs="Times New Roman"/>
                <w:iCs/>
                <w:sz w:val="21"/>
                <w:szCs w:val="21"/>
              </w:rPr>
            </w:pPr>
            <w:r w:rsidRPr="00742C85">
              <w:rPr>
                <w:rFonts w:ascii="GHEA Grapalat" w:eastAsia="Times New Roman" w:hAnsi="GHEA Grapalat" w:cs="Times New Roman"/>
                <w:iCs/>
                <w:sz w:val="15"/>
                <w:szCs w:val="15"/>
              </w:rPr>
              <w:t xml:space="preserve">ստորագրություն </w:t>
            </w:r>
          </w:p>
        </w:tc>
        <w:tc>
          <w:tcPr>
            <w:tcW w:w="0" w:type="auto"/>
            <w:vAlign w:val="center"/>
          </w:tcPr>
          <w:p w:rsidR="00742C85" w:rsidRPr="00742C85" w:rsidRDefault="00742C85" w:rsidP="00742C85">
            <w:pPr>
              <w:spacing w:after="0" w:line="240" w:lineRule="auto"/>
              <w:jc w:val="center"/>
              <w:rPr>
                <w:rFonts w:ascii="GHEA Grapalat" w:eastAsia="Times New Roman" w:hAnsi="GHEA Grapalat" w:cs="Times New Roman"/>
                <w:iCs/>
                <w:sz w:val="21"/>
                <w:szCs w:val="21"/>
              </w:rPr>
            </w:pPr>
            <w:r w:rsidRPr="00742C85">
              <w:rPr>
                <w:rFonts w:ascii="GHEA Grapalat" w:eastAsia="Times New Roman" w:hAnsi="GHEA Grapalat" w:cs="Times New Roman"/>
                <w:iCs/>
                <w:sz w:val="21"/>
                <w:szCs w:val="21"/>
              </w:rPr>
              <w:t>___________________________</w:t>
            </w:r>
          </w:p>
          <w:p w:rsidR="00742C85" w:rsidRPr="00742C85" w:rsidRDefault="00742C85" w:rsidP="00742C85">
            <w:pPr>
              <w:spacing w:after="0" w:line="240" w:lineRule="auto"/>
              <w:jc w:val="center"/>
              <w:rPr>
                <w:rFonts w:ascii="GHEA Grapalat" w:eastAsia="Times New Roman" w:hAnsi="GHEA Grapalat" w:cs="Times New Roman"/>
                <w:iCs/>
                <w:sz w:val="21"/>
                <w:szCs w:val="21"/>
              </w:rPr>
            </w:pPr>
            <w:r w:rsidRPr="00742C85">
              <w:rPr>
                <w:rFonts w:ascii="GHEA Grapalat" w:eastAsia="Times New Roman" w:hAnsi="GHEA Grapalat" w:cs="Times New Roman"/>
                <w:iCs/>
                <w:sz w:val="15"/>
                <w:szCs w:val="15"/>
              </w:rPr>
              <w:t xml:space="preserve">ստորագրություն </w:t>
            </w:r>
          </w:p>
        </w:tc>
      </w:tr>
      <w:tr w:rsidR="00742C85" w:rsidRPr="00742C85" w:rsidTr="00085197">
        <w:trPr>
          <w:trHeight w:val="503"/>
          <w:tblCellSpacing w:w="7" w:type="dxa"/>
          <w:jc w:val="center"/>
        </w:trPr>
        <w:tc>
          <w:tcPr>
            <w:tcW w:w="0" w:type="auto"/>
            <w:vAlign w:val="center"/>
          </w:tcPr>
          <w:p w:rsidR="00742C85" w:rsidRPr="00742C85" w:rsidRDefault="00742C85" w:rsidP="00742C85">
            <w:pPr>
              <w:spacing w:after="0" w:line="240" w:lineRule="auto"/>
              <w:jc w:val="center"/>
              <w:rPr>
                <w:rFonts w:ascii="GHEA Grapalat" w:eastAsia="Times New Roman" w:hAnsi="GHEA Grapalat" w:cs="Times New Roman"/>
                <w:iCs/>
                <w:sz w:val="21"/>
                <w:szCs w:val="21"/>
              </w:rPr>
            </w:pPr>
            <w:r w:rsidRPr="00742C85">
              <w:rPr>
                <w:rFonts w:ascii="GHEA Grapalat" w:eastAsia="Times New Roman" w:hAnsi="GHEA Grapalat" w:cs="Times New Roman"/>
                <w:iCs/>
                <w:sz w:val="21"/>
                <w:szCs w:val="21"/>
              </w:rPr>
              <w:t xml:space="preserve">___________________________ </w:t>
            </w:r>
          </w:p>
          <w:p w:rsidR="00742C85" w:rsidRPr="00742C85" w:rsidRDefault="00742C85" w:rsidP="00742C85">
            <w:pPr>
              <w:spacing w:after="0" w:line="240" w:lineRule="auto"/>
              <w:jc w:val="center"/>
              <w:rPr>
                <w:rFonts w:ascii="GHEA Grapalat" w:eastAsia="Times New Roman" w:hAnsi="GHEA Grapalat" w:cs="Times New Roman"/>
                <w:iCs/>
                <w:sz w:val="21"/>
                <w:szCs w:val="21"/>
              </w:rPr>
            </w:pPr>
            <w:r w:rsidRPr="00742C85">
              <w:rPr>
                <w:rFonts w:ascii="GHEA Grapalat" w:eastAsia="Times New Roman" w:hAnsi="GHEA Grapalat" w:cs="Times New Roman"/>
                <w:iCs/>
                <w:sz w:val="15"/>
                <w:szCs w:val="15"/>
              </w:rPr>
              <w:t>ազգանուն, անուն</w:t>
            </w:r>
          </w:p>
        </w:tc>
        <w:tc>
          <w:tcPr>
            <w:tcW w:w="0" w:type="auto"/>
            <w:vAlign w:val="center"/>
          </w:tcPr>
          <w:p w:rsidR="00742C85" w:rsidRPr="00742C85" w:rsidRDefault="00742C85" w:rsidP="00742C85">
            <w:pPr>
              <w:spacing w:after="0" w:line="240" w:lineRule="auto"/>
              <w:jc w:val="center"/>
              <w:rPr>
                <w:rFonts w:ascii="GHEA Grapalat" w:eastAsia="Times New Roman" w:hAnsi="GHEA Grapalat" w:cs="Times New Roman"/>
                <w:iCs/>
                <w:sz w:val="21"/>
                <w:szCs w:val="21"/>
              </w:rPr>
            </w:pPr>
            <w:r w:rsidRPr="00742C85">
              <w:rPr>
                <w:rFonts w:ascii="GHEA Grapalat" w:eastAsia="Times New Roman" w:hAnsi="GHEA Grapalat" w:cs="Times New Roman"/>
                <w:iCs/>
                <w:sz w:val="21"/>
                <w:szCs w:val="21"/>
              </w:rPr>
              <w:t>___________________________</w:t>
            </w:r>
          </w:p>
          <w:p w:rsidR="00742C85" w:rsidRPr="00742C85" w:rsidRDefault="00742C85" w:rsidP="00742C85">
            <w:pPr>
              <w:spacing w:after="0" w:line="240" w:lineRule="auto"/>
              <w:jc w:val="center"/>
              <w:rPr>
                <w:rFonts w:ascii="GHEA Grapalat" w:eastAsia="Times New Roman" w:hAnsi="GHEA Grapalat" w:cs="Times New Roman"/>
                <w:iCs/>
                <w:sz w:val="21"/>
                <w:szCs w:val="21"/>
              </w:rPr>
            </w:pPr>
            <w:r w:rsidRPr="00742C85">
              <w:rPr>
                <w:rFonts w:ascii="GHEA Grapalat" w:eastAsia="Times New Roman" w:hAnsi="GHEA Grapalat" w:cs="Times New Roman"/>
                <w:iCs/>
                <w:sz w:val="15"/>
                <w:szCs w:val="15"/>
              </w:rPr>
              <w:t>ազգանուն, անուն</w:t>
            </w:r>
          </w:p>
        </w:tc>
      </w:tr>
      <w:tr w:rsidR="00742C85" w:rsidRPr="00742C85" w:rsidTr="00085197">
        <w:trPr>
          <w:trHeight w:val="281"/>
          <w:tblCellSpacing w:w="7" w:type="dxa"/>
          <w:jc w:val="center"/>
        </w:trPr>
        <w:tc>
          <w:tcPr>
            <w:tcW w:w="0" w:type="auto"/>
            <w:vAlign w:val="center"/>
          </w:tcPr>
          <w:p w:rsidR="00742C85" w:rsidRPr="00742C85" w:rsidRDefault="00742C85" w:rsidP="00742C85">
            <w:pPr>
              <w:spacing w:after="0" w:line="240" w:lineRule="auto"/>
              <w:rPr>
                <w:rFonts w:ascii="GHEA Grapalat" w:eastAsia="Times New Roman" w:hAnsi="GHEA Grapalat" w:cs="Times New Roman"/>
                <w:iCs/>
                <w:color w:val="000000"/>
                <w:sz w:val="21"/>
                <w:szCs w:val="21"/>
              </w:rPr>
            </w:pPr>
            <w:r w:rsidRPr="00742C85">
              <w:rPr>
                <w:rFonts w:ascii="GHEA Grapalat" w:eastAsia="Times New Roman" w:hAnsi="GHEA Grapalat" w:cs="Times New Roman"/>
                <w:iCs/>
                <w:color w:val="000000"/>
                <w:sz w:val="21"/>
                <w:szCs w:val="21"/>
              </w:rPr>
              <w:t xml:space="preserve">                              Կ.Տ.</w:t>
            </w:r>
            <w:r w:rsidRPr="00742C85">
              <w:rPr>
                <w:rFonts w:ascii="Arial" w:eastAsia="Times New Roman" w:hAnsi="Arial" w:cs="Arial"/>
                <w:iCs/>
                <w:color w:val="000000"/>
                <w:sz w:val="21"/>
                <w:szCs w:val="21"/>
              </w:rPr>
              <w:t xml:space="preserve">                                                                                 </w:t>
            </w:r>
          </w:p>
        </w:tc>
        <w:tc>
          <w:tcPr>
            <w:tcW w:w="0" w:type="auto"/>
            <w:vAlign w:val="center"/>
          </w:tcPr>
          <w:p w:rsidR="00742C85" w:rsidRPr="00742C85" w:rsidRDefault="00742C85" w:rsidP="00742C85">
            <w:pPr>
              <w:spacing w:after="0" w:line="240" w:lineRule="auto"/>
              <w:rPr>
                <w:rFonts w:ascii="GHEA Grapalat" w:eastAsia="Times New Roman" w:hAnsi="GHEA Grapalat" w:cs="Times New Roman"/>
                <w:iCs/>
                <w:color w:val="000000"/>
                <w:sz w:val="21"/>
                <w:szCs w:val="21"/>
              </w:rPr>
            </w:pPr>
            <w:r w:rsidRPr="00742C85">
              <w:rPr>
                <w:rFonts w:ascii="Arial" w:eastAsia="Times New Roman" w:hAnsi="Arial" w:cs="Arial"/>
                <w:iCs/>
                <w:color w:val="000000"/>
                <w:sz w:val="21"/>
                <w:szCs w:val="21"/>
              </w:rPr>
              <w:t xml:space="preserve">                                     </w:t>
            </w:r>
            <w:r w:rsidRPr="00742C85">
              <w:rPr>
                <w:rFonts w:ascii="GHEA Grapalat" w:eastAsia="Times New Roman" w:hAnsi="GHEA Grapalat" w:cs="Times New Roman"/>
                <w:iCs/>
                <w:color w:val="000000"/>
                <w:sz w:val="21"/>
                <w:szCs w:val="21"/>
              </w:rPr>
              <w:t>Կ.Տ.</w:t>
            </w:r>
          </w:p>
        </w:tc>
      </w:tr>
    </w:tbl>
    <w:p w:rsidR="00742C85" w:rsidRPr="00742C85" w:rsidRDefault="00742C85" w:rsidP="00742C85">
      <w:pPr>
        <w:spacing w:after="0" w:line="240" w:lineRule="auto"/>
        <w:ind w:left="-142" w:firstLine="142"/>
        <w:jc w:val="center"/>
        <w:rPr>
          <w:rFonts w:ascii="GHEA Grapalat" w:eastAsia="Times New Roman" w:hAnsi="GHEA Grapalat" w:cs="Sylfaen"/>
          <w:b/>
          <w:sz w:val="24"/>
          <w:szCs w:val="24"/>
        </w:rPr>
      </w:pPr>
    </w:p>
    <w:p w:rsidR="00742C85" w:rsidRPr="00742C85" w:rsidRDefault="00742C85" w:rsidP="00742C85">
      <w:pPr>
        <w:spacing w:after="0" w:line="240" w:lineRule="auto"/>
        <w:ind w:left="-142" w:firstLine="142"/>
        <w:jc w:val="center"/>
        <w:rPr>
          <w:rFonts w:ascii="GHEA Grapalat" w:eastAsia="Times New Roman" w:hAnsi="GHEA Grapalat" w:cs="Sylfaen"/>
          <w:b/>
          <w:sz w:val="24"/>
          <w:szCs w:val="24"/>
        </w:rPr>
      </w:pPr>
    </w:p>
    <w:p w:rsidR="00742C85" w:rsidRPr="00742C85" w:rsidRDefault="00742C85" w:rsidP="00742C85">
      <w:pPr>
        <w:spacing w:after="0" w:line="240" w:lineRule="auto"/>
        <w:ind w:left="-142" w:firstLine="142"/>
        <w:jc w:val="center"/>
        <w:rPr>
          <w:rFonts w:ascii="GHEA Grapalat" w:eastAsia="Times New Roman" w:hAnsi="GHEA Grapalat" w:cs="Sylfaen"/>
          <w:b/>
          <w:sz w:val="24"/>
          <w:szCs w:val="24"/>
        </w:rPr>
      </w:pPr>
    </w:p>
    <w:p w:rsidR="00742C85" w:rsidRPr="00742C85" w:rsidRDefault="00742C85" w:rsidP="00742C85">
      <w:pPr>
        <w:spacing w:after="0" w:line="240" w:lineRule="auto"/>
        <w:ind w:firstLine="567"/>
        <w:jc w:val="right"/>
        <w:rPr>
          <w:rFonts w:ascii="GHEA Grapalat" w:eastAsia="Times New Roman" w:hAnsi="GHEA Grapalat" w:cs="Sylfaen"/>
          <w:i/>
          <w:lang w:val="pt-BR"/>
        </w:rPr>
      </w:pPr>
    </w:p>
    <w:p w:rsidR="00742C85" w:rsidRPr="00742C85" w:rsidRDefault="00742C85" w:rsidP="00742C85">
      <w:pPr>
        <w:spacing w:after="0" w:line="240" w:lineRule="auto"/>
        <w:ind w:firstLine="567"/>
        <w:jc w:val="right"/>
        <w:rPr>
          <w:rFonts w:ascii="GHEA Grapalat" w:eastAsia="Times New Roman" w:hAnsi="GHEA Grapalat" w:cs="Sylfaen"/>
          <w:i/>
          <w:sz w:val="20"/>
          <w:szCs w:val="20"/>
          <w:lang w:val="pt-BR"/>
        </w:rPr>
      </w:pPr>
      <w:r w:rsidRPr="00742C85">
        <w:rPr>
          <w:rFonts w:ascii="GHEA Grapalat" w:eastAsia="Times New Roman" w:hAnsi="GHEA Grapalat" w:cs="Sylfaen"/>
          <w:i/>
          <w:sz w:val="20"/>
          <w:szCs w:val="20"/>
          <w:lang w:val="pt-BR"/>
        </w:rPr>
        <w:lastRenderedPageBreak/>
        <w:t>Հավելված 4.1</w:t>
      </w:r>
    </w:p>
    <w:p w:rsidR="00742C85" w:rsidRPr="00742C85" w:rsidRDefault="00742C85" w:rsidP="00742C85">
      <w:pPr>
        <w:spacing w:after="0" w:line="240" w:lineRule="auto"/>
        <w:ind w:firstLine="567"/>
        <w:jc w:val="right"/>
        <w:rPr>
          <w:rFonts w:ascii="GHEA Grapalat" w:eastAsia="Times New Roman" w:hAnsi="GHEA Grapalat" w:cs="Arial"/>
          <w:i/>
          <w:sz w:val="20"/>
          <w:szCs w:val="20"/>
          <w:lang w:val="pt-BR"/>
        </w:rPr>
      </w:pPr>
      <w:proofErr w:type="gramStart"/>
      <w:r w:rsidRPr="00742C85">
        <w:rPr>
          <w:rFonts w:ascii="GHEA Grapalat" w:eastAsia="Times New Roman" w:hAnsi="GHEA Grapalat" w:cs="Times New Roman"/>
          <w:i/>
          <w:sz w:val="20"/>
          <w:szCs w:val="20"/>
        </w:rPr>
        <w:t>«</w:t>
      </w:r>
      <w:r w:rsidRPr="00742C85">
        <w:rPr>
          <w:rFonts w:ascii="GHEA Grapalat" w:eastAsia="Times New Roman" w:hAnsi="GHEA Grapalat" w:cs="Times New Roman"/>
          <w:i/>
          <w:sz w:val="20"/>
          <w:szCs w:val="20"/>
          <w:lang w:val="pt-BR"/>
        </w:rPr>
        <w:t xml:space="preserve">           </w:t>
      </w:r>
      <w:r w:rsidRPr="00742C85">
        <w:rPr>
          <w:rFonts w:ascii="GHEA Grapalat" w:eastAsia="Times New Roman" w:hAnsi="GHEA Grapalat" w:cs="Times New Roman"/>
          <w:i/>
          <w:sz w:val="20"/>
          <w:szCs w:val="20"/>
        </w:rPr>
        <w:t>»</w:t>
      </w:r>
      <w:r w:rsidRPr="00742C85">
        <w:rPr>
          <w:rFonts w:ascii="GHEA Grapalat" w:eastAsia="Times New Roman" w:hAnsi="GHEA Grapalat" w:cs="Times New Roman"/>
          <w:i/>
          <w:sz w:val="20"/>
          <w:szCs w:val="20"/>
          <w:lang w:val="pt-BR"/>
        </w:rPr>
        <w:t xml:space="preserve">                  20   </w:t>
      </w:r>
      <w:r w:rsidRPr="00742C85">
        <w:rPr>
          <w:rFonts w:ascii="GHEA Grapalat" w:eastAsia="Times New Roman" w:hAnsi="GHEA Grapalat" w:cs="Sylfaen"/>
          <w:i/>
          <w:sz w:val="20"/>
          <w:szCs w:val="20"/>
          <w:lang w:val="pt-BR"/>
        </w:rPr>
        <w:t>թ</w:t>
      </w:r>
      <w:r w:rsidRPr="00742C85">
        <w:rPr>
          <w:rFonts w:ascii="GHEA Grapalat" w:eastAsia="Times New Roman" w:hAnsi="GHEA Grapalat" w:cs="Arial"/>
          <w:i/>
          <w:sz w:val="20"/>
          <w:szCs w:val="20"/>
          <w:lang w:val="pt-BR"/>
        </w:rPr>
        <w:t>.</w:t>
      </w:r>
      <w:proofErr w:type="gramEnd"/>
      <w:r w:rsidRPr="00742C85">
        <w:rPr>
          <w:rFonts w:ascii="GHEA Grapalat" w:eastAsia="Times New Roman" w:hAnsi="GHEA Grapalat" w:cs="Arial"/>
          <w:i/>
          <w:sz w:val="20"/>
          <w:szCs w:val="20"/>
          <w:lang w:val="pt-BR"/>
        </w:rPr>
        <w:t xml:space="preserve"> </w:t>
      </w:r>
      <w:r w:rsidRPr="00742C85">
        <w:rPr>
          <w:rFonts w:ascii="GHEA Grapalat" w:eastAsia="Times New Roman" w:hAnsi="GHEA Grapalat" w:cs="Times New Roman"/>
          <w:i/>
          <w:sz w:val="20"/>
          <w:szCs w:val="20"/>
          <w:lang w:val="pt-BR"/>
        </w:rPr>
        <w:t xml:space="preserve"> </w:t>
      </w:r>
      <w:r w:rsidRPr="00742C85">
        <w:rPr>
          <w:rFonts w:ascii="GHEA Grapalat" w:eastAsia="Times New Roman" w:hAnsi="GHEA Grapalat" w:cs="Sylfaen"/>
          <w:i/>
          <w:sz w:val="20"/>
          <w:szCs w:val="20"/>
          <w:lang w:val="pt-BR"/>
        </w:rPr>
        <w:t>կնքված</w:t>
      </w:r>
      <w:r w:rsidRPr="00742C85">
        <w:rPr>
          <w:rFonts w:ascii="GHEA Grapalat" w:eastAsia="Times New Roman" w:hAnsi="GHEA Grapalat" w:cs="Arial"/>
          <w:i/>
          <w:sz w:val="20"/>
          <w:szCs w:val="20"/>
          <w:lang w:val="pt-BR"/>
        </w:rPr>
        <w:t xml:space="preserve"> </w:t>
      </w:r>
    </w:p>
    <w:p w:rsidR="00742C85" w:rsidRPr="00742C85" w:rsidRDefault="00742C85" w:rsidP="00742C85">
      <w:pPr>
        <w:spacing w:after="0" w:line="240" w:lineRule="auto"/>
        <w:jc w:val="right"/>
        <w:rPr>
          <w:rFonts w:ascii="GHEA Grapalat" w:eastAsia="Times New Roman" w:hAnsi="GHEA Grapalat" w:cs="Arial"/>
          <w:i/>
          <w:sz w:val="20"/>
          <w:szCs w:val="20"/>
          <w:lang w:val="pt-BR"/>
        </w:rPr>
      </w:pPr>
      <w:r w:rsidRPr="00742C85">
        <w:rPr>
          <w:rFonts w:ascii="GHEA Grapalat" w:eastAsia="Times New Roman" w:hAnsi="GHEA Grapalat" w:cs="Sylfaen"/>
          <w:i/>
          <w:sz w:val="20"/>
          <w:szCs w:val="20"/>
          <w:lang w:val="pt-BR"/>
        </w:rPr>
        <w:t>ծածկագրով պայմանագրի</w:t>
      </w:r>
    </w:p>
    <w:p w:rsidR="00742C85" w:rsidRPr="00742C85" w:rsidRDefault="00742C85" w:rsidP="00742C85">
      <w:pPr>
        <w:tabs>
          <w:tab w:val="left" w:pos="360"/>
          <w:tab w:val="left" w:pos="540"/>
        </w:tabs>
        <w:spacing w:after="0" w:line="240" w:lineRule="auto"/>
        <w:jc w:val="center"/>
        <w:rPr>
          <w:rFonts w:ascii="Sylfaen" w:eastAsia="Times New Roman" w:hAnsi="Sylfaen" w:cs="Sylfaen"/>
          <w:b/>
          <w:bCs/>
          <w:sz w:val="20"/>
          <w:szCs w:val="20"/>
        </w:rPr>
      </w:pPr>
    </w:p>
    <w:p w:rsidR="00742C85" w:rsidRPr="00742C85" w:rsidRDefault="00742C85" w:rsidP="00742C85">
      <w:pPr>
        <w:tabs>
          <w:tab w:val="left" w:pos="360"/>
          <w:tab w:val="left" w:pos="540"/>
        </w:tabs>
        <w:spacing w:after="0" w:line="240" w:lineRule="auto"/>
        <w:jc w:val="center"/>
        <w:rPr>
          <w:rFonts w:ascii="Sylfaen" w:eastAsia="Times New Roman" w:hAnsi="Sylfaen" w:cs="Sylfaen"/>
          <w:b/>
          <w:bCs/>
          <w:sz w:val="24"/>
          <w:szCs w:val="24"/>
        </w:rPr>
      </w:pPr>
    </w:p>
    <w:p w:rsidR="00742C85" w:rsidRPr="00742C85" w:rsidRDefault="00742C85" w:rsidP="00742C85">
      <w:pPr>
        <w:tabs>
          <w:tab w:val="left" w:pos="360"/>
          <w:tab w:val="left" w:pos="540"/>
        </w:tabs>
        <w:spacing w:after="0" w:line="240" w:lineRule="auto"/>
        <w:rPr>
          <w:rFonts w:ascii="GHEA Grapalat" w:eastAsia="Times New Roman" w:hAnsi="GHEA Grapalat" w:cs="Sylfaen"/>
        </w:rPr>
      </w:pPr>
    </w:p>
    <w:p w:rsidR="00742C85" w:rsidRPr="00742C85" w:rsidRDefault="00742C85" w:rsidP="00742C85">
      <w:pPr>
        <w:tabs>
          <w:tab w:val="left" w:pos="2250"/>
        </w:tabs>
        <w:spacing w:after="0" w:line="276" w:lineRule="auto"/>
        <w:jc w:val="center"/>
        <w:rPr>
          <w:rFonts w:ascii="GHEA Grapalat" w:eastAsia="Times New Roman" w:hAnsi="GHEA Grapalat" w:cs="Sylfaen"/>
          <w:bCs/>
          <w:sz w:val="18"/>
          <w:szCs w:val="18"/>
        </w:rPr>
      </w:pPr>
      <w:proofErr w:type="gramStart"/>
      <w:r w:rsidRPr="00742C85">
        <w:rPr>
          <w:rFonts w:ascii="GHEA Grapalat" w:eastAsia="Times New Roman" w:hAnsi="GHEA Grapalat" w:cs="Sylfaen"/>
          <w:bCs/>
          <w:sz w:val="18"/>
          <w:szCs w:val="18"/>
        </w:rPr>
        <w:t>ԱԿՏ  N</w:t>
      </w:r>
      <w:proofErr w:type="gramEnd"/>
      <w:r w:rsidRPr="00742C85">
        <w:rPr>
          <w:rFonts w:ascii="GHEA Grapalat" w:eastAsia="Times New Roman" w:hAnsi="GHEA Grapalat" w:cs="Sylfaen"/>
          <w:bCs/>
          <w:sz w:val="18"/>
          <w:szCs w:val="18"/>
        </w:rPr>
        <w:t xml:space="preserve">    </w:t>
      </w:r>
    </w:p>
    <w:p w:rsidR="00742C85" w:rsidRPr="00742C85" w:rsidRDefault="00742C85" w:rsidP="00742C85">
      <w:pPr>
        <w:tabs>
          <w:tab w:val="left" w:pos="360"/>
          <w:tab w:val="left" w:pos="540"/>
          <w:tab w:val="left" w:pos="2250"/>
        </w:tabs>
        <w:spacing w:after="0" w:line="276" w:lineRule="auto"/>
        <w:jc w:val="center"/>
        <w:rPr>
          <w:rFonts w:ascii="GHEA Grapalat" w:eastAsia="Times New Roman" w:hAnsi="GHEA Grapalat" w:cs="Sylfaen"/>
          <w:bCs/>
          <w:sz w:val="18"/>
          <w:szCs w:val="18"/>
        </w:rPr>
      </w:pPr>
      <w:proofErr w:type="gramStart"/>
      <w:r w:rsidRPr="00742C85">
        <w:rPr>
          <w:rFonts w:ascii="GHEA Grapalat" w:eastAsia="Times New Roman" w:hAnsi="GHEA Grapalat" w:cs="Sylfaen"/>
          <w:bCs/>
          <w:sz w:val="18"/>
          <w:szCs w:val="18"/>
        </w:rPr>
        <w:t>պայմանագրի</w:t>
      </w:r>
      <w:proofErr w:type="gramEnd"/>
      <w:r w:rsidRPr="00742C85">
        <w:rPr>
          <w:rFonts w:ascii="GHEA Grapalat" w:eastAsia="Times New Roman" w:hAnsi="GHEA Grapalat" w:cs="Sylfaen"/>
          <w:bCs/>
          <w:sz w:val="18"/>
          <w:szCs w:val="18"/>
        </w:rPr>
        <w:t xml:space="preserve"> արդյունքը Պատվիրատուին հանձնելու փաստը ֆիքսելու վերաբերյալ                                                                                                                               </w:t>
      </w:r>
    </w:p>
    <w:p w:rsidR="00742C85" w:rsidRPr="00742C85" w:rsidRDefault="00742C85" w:rsidP="00742C85">
      <w:pPr>
        <w:tabs>
          <w:tab w:val="left" w:pos="360"/>
          <w:tab w:val="left" w:pos="540"/>
        </w:tabs>
        <w:spacing w:after="0" w:line="240" w:lineRule="auto"/>
        <w:rPr>
          <w:rFonts w:ascii="GHEA Grapalat" w:eastAsia="Times New Roman" w:hAnsi="GHEA Grapalat" w:cs="Sylfaen"/>
        </w:rPr>
      </w:pPr>
    </w:p>
    <w:p w:rsidR="00742C85" w:rsidRPr="00742C85" w:rsidRDefault="00742C85" w:rsidP="00742C85">
      <w:pPr>
        <w:tabs>
          <w:tab w:val="left" w:pos="360"/>
          <w:tab w:val="left" w:pos="540"/>
        </w:tabs>
        <w:spacing w:after="0" w:line="240" w:lineRule="auto"/>
        <w:rPr>
          <w:rFonts w:ascii="GHEA Grapalat" w:eastAsia="Times New Roman" w:hAnsi="GHEA Grapalat" w:cs="Sylfaen"/>
        </w:rPr>
      </w:pPr>
    </w:p>
    <w:p w:rsidR="00742C85" w:rsidRPr="00742C85" w:rsidRDefault="00742C85" w:rsidP="00742C85">
      <w:pPr>
        <w:tabs>
          <w:tab w:val="left" w:pos="360"/>
          <w:tab w:val="left" w:pos="540"/>
        </w:tabs>
        <w:spacing w:after="0" w:line="240" w:lineRule="auto"/>
        <w:ind w:left="-540" w:firstLine="180"/>
        <w:jc w:val="both"/>
        <w:rPr>
          <w:rFonts w:ascii="GHEA Grapalat" w:eastAsia="Times New Roman" w:hAnsi="GHEA Grapalat" w:cs="Sylfaen"/>
          <w:sz w:val="20"/>
          <w:szCs w:val="20"/>
        </w:rPr>
      </w:pPr>
      <w:r w:rsidRPr="00742C85">
        <w:rPr>
          <w:rFonts w:ascii="GHEA Grapalat" w:eastAsia="Times New Roman" w:hAnsi="GHEA Grapalat" w:cs="Sylfaen"/>
          <w:sz w:val="24"/>
          <w:szCs w:val="24"/>
        </w:rPr>
        <w:tab/>
      </w:r>
      <w:r w:rsidRPr="00742C85">
        <w:rPr>
          <w:rFonts w:ascii="GHEA Grapalat" w:eastAsia="Times New Roman" w:hAnsi="GHEA Grapalat" w:cs="Sylfaen"/>
          <w:sz w:val="20"/>
          <w:szCs w:val="20"/>
          <w:lang w:val="hy-AM"/>
        </w:rPr>
        <w:t xml:space="preserve">Սույնով </w:t>
      </w:r>
      <w:r w:rsidRPr="00742C85">
        <w:rPr>
          <w:rFonts w:ascii="GHEA Grapalat" w:eastAsia="Times New Roman" w:hAnsi="GHEA Grapalat" w:cs="Sylfaen"/>
          <w:sz w:val="20"/>
          <w:szCs w:val="20"/>
        </w:rPr>
        <w:t>արձանագրվում է</w:t>
      </w:r>
      <w:r w:rsidRPr="00742C85">
        <w:rPr>
          <w:rFonts w:ascii="GHEA Grapalat" w:eastAsia="Times New Roman" w:hAnsi="GHEA Grapalat" w:cs="Sylfaen"/>
          <w:sz w:val="20"/>
          <w:szCs w:val="20"/>
          <w:lang w:val="hy-AM"/>
        </w:rPr>
        <w:t>, որ</w:t>
      </w:r>
      <w:r w:rsidRPr="00742C85">
        <w:rPr>
          <w:rFonts w:ascii="GHEA Grapalat" w:eastAsia="Times New Roman" w:hAnsi="GHEA Grapalat" w:cs="Sylfaen"/>
          <w:sz w:val="24"/>
          <w:szCs w:val="24"/>
          <w:lang w:val="hy-AM"/>
        </w:rPr>
        <w:t xml:space="preserve"> </w:t>
      </w:r>
      <w:r w:rsidRPr="00742C85">
        <w:rPr>
          <w:rFonts w:ascii="GHEA Grapalat" w:eastAsia="Times New Roman" w:hAnsi="GHEA Grapalat" w:cs="Sylfaen"/>
          <w:sz w:val="20"/>
          <w:szCs w:val="24"/>
          <w:u w:val="single"/>
        </w:rPr>
        <w:tab/>
      </w:r>
      <w:r w:rsidRPr="00742C85">
        <w:rPr>
          <w:rFonts w:ascii="GHEA Grapalat" w:eastAsia="Times New Roman" w:hAnsi="GHEA Grapalat" w:cs="Sylfaen"/>
          <w:sz w:val="20"/>
          <w:szCs w:val="24"/>
          <w:u w:val="single"/>
        </w:rPr>
        <w:tab/>
        <w:t xml:space="preserve">        </w:t>
      </w:r>
      <w:r w:rsidRPr="00742C85">
        <w:rPr>
          <w:rFonts w:ascii="GHEA Grapalat" w:eastAsia="Times New Roman" w:hAnsi="GHEA Grapalat" w:cs="Sylfaen"/>
          <w:sz w:val="20"/>
          <w:szCs w:val="24"/>
        </w:rPr>
        <w:t>-ի</w:t>
      </w:r>
      <w:r w:rsidRPr="00742C85">
        <w:rPr>
          <w:rFonts w:ascii="GHEA Grapalat" w:eastAsia="Times New Roman" w:hAnsi="GHEA Grapalat" w:cs="Sylfaen"/>
          <w:sz w:val="24"/>
          <w:szCs w:val="24"/>
        </w:rPr>
        <w:t xml:space="preserve"> </w:t>
      </w:r>
      <w:r w:rsidRPr="00742C85">
        <w:rPr>
          <w:rFonts w:ascii="GHEA Grapalat" w:eastAsia="Times New Roman" w:hAnsi="GHEA Grapalat" w:cs="Sylfaen"/>
          <w:sz w:val="20"/>
          <w:szCs w:val="20"/>
        </w:rPr>
        <w:t>(այսուհետ` Պատվիրատու)   և</w:t>
      </w:r>
      <w:r w:rsidRPr="00742C85">
        <w:rPr>
          <w:rFonts w:ascii="GHEA Grapalat" w:eastAsia="Times New Roman" w:hAnsi="GHEA Grapalat" w:cs="Sylfaen"/>
          <w:sz w:val="20"/>
          <w:szCs w:val="20"/>
          <w:lang w:val="hy-AM"/>
        </w:rPr>
        <w:t xml:space="preserve"> </w:t>
      </w:r>
      <w:r w:rsidRPr="00742C85">
        <w:rPr>
          <w:rFonts w:ascii="GHEA Grapalat" w:eastAsia="Times New Roman" w:hAnsi="GHEA Grapalat" w:cs="Sylfaen"/>
          <w:sz w:val="20"/>
          <w:szCs w:val="24"/>
          <w:u w:val="single"/>
        </w:rPr>
        <w:tab/>
      </w:r>
      <w:r w:rsidRPr="00742C85">
        <w:rPr>
          <w:rFonts w:ascii="GHEA Grapalat" w:eastAsia="Times New Roman" w:hAnsi="GHEA Grapalat" w:cs="Sylfaen"/>
          <w:sz w:val="20"/>
          <w:szCs w:val="24"/>
          <w:u w:val="single"/>
        </w:rPr>
        <w:tab/>
        <w:t xml:space="preserve">        </w:t>
      </w:r>
      <w:r w:rsidRPr="00742C85">
        <w:rPr>
          <w:rFonts w:ascii="GHEA Grapalat" w:eastAsia="Times New Roman" w:hAnsi="GHEA Grapalat" w:cs="Sylfaen"/>
          <w:sz w:val="20"/>
          <w:szCs w:val="24"/>
        </w:rPr>
        <w:t>-ի</w:t>
      </w:r>
    </w:p>
    <w:p w:rsidR="00742C85" w:rsidRPr="00742C85" w:rsidRDefault="00742C85" w:rsidP="00742C85">
      <w:pPr>
        <w:tabs>
          <w:tab w:val="left" w:pos="360"/>
          <w:tab w:val="left" w:pos="540"/>
        </w:tabs>
        <w:spacing w:after="0" w:line="240" w:lineRule="auto"/>
        <w:ind w:right="-360"/>
        <w:jc w:val="both"/>
        <w:rPr>
          <w:rFonts w:ascii="GHEA Grapalat" w:eastAsia="Times New Roman" w:hAnsi="GHEA Grapalat" w:cs="Sylfaen"/>
          <w:sz w:val="12"/>
          <w:szCs w:val="12"/>
        </w:rPr>
      </w:pPr>
      <w:r w:rsidRPr="00742C85">
        <w:rPr>
          <w:rFonts w:ascii="GHEA Grapalat" w:eastAsia="Times New Roman" w:hAnsi="GHEA Grapalat" w:cs="Sylfaen"/>
          <w:sz w:val="24"/>
          <w:szCs w:val="24"/>
        </w:rPr>
        <w:t xml:space="preserve">                                           </w:t>
      </w:r>
      <w:r w:rsidRPr="00742C85">
        <w:rPr>
          <w:rFonts w:ascii="GHEA Grapalat" w:eastAsia="Times New Roman" w:hAnsi="GHEA Grapalat" w:cs="Sylfaen"/>
          <w:sz w:val="12"/>
          <w:szCs w:val="12"/>
        </w:rPr>
        <w:t>Պատվիրատուի անունը                                                                                                 Կապալառուի անունը</w:t>
      </w:r>
    </w:p>
    <w:p w:rsidR="00742C85" w:rsidRPr="00742C85" w:rsidRDefault="00742C85" w:rsidP="00742C85">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742C85">
        <w:rPr>
          <w:rFonts w:ascii="GHEA Grapalat" w:eastAsia="Times New Roman" w:hAnsi="GHEA Grapalat" w:cs="Sylfaen"/>
          <w:sz w:val="20"/>
          <w:szCs w:val="20"/>
          <w:lang w:val="hy-AM"/>
        </w:rPr>
        <w:t>(այսուհետ` Կ</w:t>
      </w:r>
      <w:r w:rsidRPr="00742C85">
        <w:rPr>
          <w:rFonts w:ascii="GHEA Grapalat" w:eastAsia="Times New Roman" w:hAnsi="GHEA Grapalat" w:cs="Sylfaen"/>
          <w:sz w:val="20"/>
          <w:szCs w:val="20"/>
        </w:rPr>
        <w:t>ապալառու</w:t>
      </w:r>
      <w:r w:rsidRPr="00742C85">
        <w:rPr>
          <w:rFonts w:ascii="GHEA Grapalat" w:eastAsia="Times New Roman" w:hAnsi="GHEA Grapalat" w:cs="Sylfaen"/>
          <w:sz w:val="20"/>
          <w:szCs w:val="20"/>
          <w:lang w:val="hy-AM"/>
        </w:rPr>
        <w:t>)</w:t>
      </w:r>
      <w:r w:rsidRPr="00742C85">
        <w:rPr>
          <w:rFonts w:ascii="GHEA Grapalat" w:eastAsia="Times New Roman" w:hAnsi="GHEA Grapalat" w:cs="Sylfaen"/>
          <w:sz w:val="20"/>
          <w:szCs w:val="20"/>
        </w:rPr>
        <w:t xml:space="preserve"> միջև</w:t>
      </w:r>
      <w:r w:rsidRPr="00742C85">
        <w:rPr>
          <w:rFonts w:ascii="GHEA Grapalat" w:eastAsia="Times New Roman" w:hAnsi="GHEA Grapalat" w:cs="Sylfaen"/>
          <w:sz w:val="24"/>
          <w:szCs w:val="24"/>
        </w:rPr>
        <w:t xml:space="preserve"> </w:t>
      </w:r>
      <w:r w:rsidRPr="00742C85">
        <w:rPr>
          <w:rFonts w:ascii="GHEA Grapalat" w:eastAsia="Times New Roman" w:hAnsi="GHEA Grapalat" w:cs="Sylfaen"/>
          <w:sz w:val="20"/>
          <w:szCs w:val="24"/>
        </w:rPr>
        <w:t xml:space="preserve">20     թ. </w:t>
      </w:r>
      <w:r w:rsidRPr="00742C85">
        <w:rPr>
          <w:rFonts w:ascii="GHEA Grapalat" w:eastAsia="Times New Roman" w:hAnsi="GHEA Grapalat" w:cs="Sylfaen"/>
          <w:sz w:val="20"/>
          <w:szCs w:val="24"/>
          <w:u w:val="single"/>
        </w:rPr>
        <w:tab/>
      </w:r>
      <w:r w:rsidRPr="00742C85">
        <w:rPr>
          <w:rFonts w:ascii="GHEA Grapalat" w:eastAsia="Times New Roman" w:hAnsi="GHEA Grapalat" w:cs="Sylfaen"/>
          <w:sz w:val="20"/>
          <w:szCs w:val="24"/>
          <w:u w:val="single"/>
        </w:rPr>
        <w:tab/>
      </w:r>
      <w:r w:rsidRPr="00742C85">
        <w:rPr>
          <w:rFonts w:ascii="GHEA Grapalat" w:eastAsia="Times New Roman" w:hAnsi="GHEA Grapalat" w:cs="Sylfaen"/>
          <w:sz w:val="20"/>
          <w:szCs w:val="24"/>
          <w:u w:val="single"/>
        </w:rPr>
        <w:tab/>
      </w:r>
      <w:r w:rsidRPr="00742C85">
        <w:rPr>
          <w:rFonts w:ascii="GHEA Grapalat" w:eastAsia="Times New Roman" w:hAnsi="GHEA Grapalat" w:cs="Sylfaen"/>
          <w:sz w:val="20"/>
          <w:szCs w:val="24"/>
          <w:u w:val="single"/>
        </w:rPr>
        <w:tab/>
      </w:r>
      <w:r w:rsidRPr="00742C85">
        <w:rPr>
          <w:rFonts w:ascii="GHEA Grapalat" w:eastAsia="Times New Roman" w:hAnsi="GHEA Grapalat" w:cs="Sylfaen"/>
          <w:sz w:val="20"/>
          <w:szCs w:val="24"/>
          <w:lang w:val="hy-AM"/>
        </w:rPr>
        <w:t xml:space="preserve"> -ին կնքված N </w:t>
      </w:r>
      <w:r w:rsidRPr="00742C85">
        <w:rPr>
          <w:rFonts w:ascii="GHEA Grapalat" w:eastAsia="Times New Roman" w:hAnsi="GHEA Grapalat" w:cs="Sylfaen"/>
          <w:sz w:val="20"/>
          <w:szCs w:val="24"/>
          <w:u w:val="single"/>
          <w:lang w:val="hy-AM"/>
        </w:rPr>
        <w:tab/>
      </w:r>
      <w:r w:rsidRPr="00742C85">
        <w:rPr>
          <w:rFonts w:ascii="GHEA Grapalat" w:eastAsia="Times New Roman" w:hAnsi="GHEA Grapalat" w:cs="Sylfaen"/>
          <w:sz w:val="20"/>
          <w:szCs w:val="24"/>
          <w:u w:val="single"/>
          <w:lang w:val="hy-AM"/>
        </w:rPr>
        <w:tab/>
      </w:r>
      <w:r w:rsidRPr="00742C85">
        <w:rPr>
          <w:rFonts w:ascii="GHEA Grapalat" w:eastAsia="Times New Roman" w:hAnsi="GHEA Grapalat" w:cs="Sylfaen"/>
          <w:sz w:val="20"/>
          <w:szCs w:val="24"/>
          <w:u w:val="single"/>
          <w:lang w:val="hy-AM"/>
        </w:rPr>
        <w:tab/>
      </w:r>
      <w:r w:rsidRPr="00742C85">
        <w:rPr>
          <w:rFonts w:ascii="GHEA Grapalat" w:eastAsia="Times New Roman" w:hAnsi="GHEA Grapalat" w:cs="Sylfaen"/>
          <w:sz w:val="20"/>
          <w:szCs w:val="24"/>
          <w:u w:val="single"/>
          <w:lang w:val="hy-AM"/>
        </w:rPr>
        <w:tab/>
      </w:r>
    </w:p>
    <w:p w:rsidR="00742C85" w:rsidRPr="00742C85" w:rsidRDefault="00742C85" w:rsidP="00742C85">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742C85">
        <w:rPr>
          <w:rFonts w:ascii="GHEA Grapalat" w:eastAsia="Times New Roman" w:hAnsi="GHEA Grapalat" w:cs="Sylfaen"/>
          <w:sz w:val="12"/>
          <w:szCs w:val="16"/>
          <w:lang w:val="hy-AM"/>
        </w:rPr>
        <w:t xml:space="preserve">                                                                                                պայմանագրի կնքման ամսաթիվը</w:t>
      </w:r>
      <w:r w:rsidRPr="00742C85">
        <w:rPr>
          <w:rFonts w:ascii="GHEA Grapalat" w:eastAsia="Times New Roman" w:hAnsi="GHEA Grapalat" w:cs="Sylfaen"/>
          <w:sz w:val="12"/>
          <w:szCs w:val="16"/>
          <w:lang w:val="hy-AM"/>
        </w:rPr>
        <w:tab/>
      </w:r>
      <w:r w:rsidRPr="00742C85">
        <w:rPr>
          <w:rFonts w:ascii="GHEA Grapalat" w:eastAsia="Times New Roman" w:hAnsi="GHEA Grapalat" w:cs="Sylfaen"/>
          <w:sz w:val="12"/>
          <w:szCs w:val="16"/>
          <w:lang w:val="hy-AM"/>
        </w:rPr>
        <w:tab/>
      </w:r>
      <w:r w:rsidRPr="00742C85">
        <w:rPr>
          <w:rFonts w:ascii="GHEA Grapalat" w:eastAsia="Times New Roman" w:hAnsi="GHEA Grapalat" w:cs="Sylfaen"/>
          <w:sz w:val="12"/>
          <w:szCs w:val="16"/>
          <w:lang w:val="hy-AM"/>
        </w:rPr>
        <w:tab/>
        <w:t xml:space="preserve">                             պայմանագրի համարը</w:t>
      </w:r>
    </w:p>
    <w:p w:rsidR="00742C85" w:rsidRPr="00742C85" w:rsidRDefault="00742C85" w:rsidP="00742C85">
      <w:pPr>
        <w:tabs>
          <w:tab w:val="left" w:pos="360"/>
          <w:tab w:val="left" w:pos="540"/>
        </w:tabs>
        <w:spacing w:after="0" w:line="360" w:lineRule="auto"/>
        <w:jc w:val="both"/>
        <w:rPr>
          <w:rFonts w:ascii="GHEA Grapalat" w:eastAsia="Times New Roman" w:hAnsi="GHEA Grapalat" w:cs="Sylfaen"/>
          <w:sz w:val="24"/>
          <w:szCs w:val="24"/>
          <w:lang w:val="hy-AM"/>
        </w:rPr>
      </w:pPr>
      <w:r w:rsidRPr="00742C85">
        <w:rPr>
          <w:rFonts w:ascii="GHEA Grapalat" w:eastAsia="Times New Roman" w:hAnsi="GHEA Grapalat" w:cs="Sylfaen"/>
          <w:sz w:val="20"/>
          <w:szCs w:val="20"/>
          <w:lang w:val="hy-AM"/>
        </w:rPr>
        <w:t>գնման պայմանագրի շրջանակներում Կապալառուն</w:t>
      </w:r>
      <w:r w:rsidRPr="00742C85">
        <w:rPr>
          <w:rFonts w:ascii="GHEA Grapalat" w:eastAsia="Times New Roman" w:hAnsi="GHEA Grapalat" w:cs="Sylfaen"/>
          <w:sz w:val="24"/>
          <w:szCs w:val="24"/>
          <w:lang w:val="hy-AM"/>
        </w:rPr>
        <w:t xml:space="preserve">  </w:t>
      </w:r>
      <w:r w:rsidRPr="00742C85">
        <w:rPr>
          <w:rFonts w:ascii="GHEA Grapalat" w:eastAsia="Times New Roman" w:hAnsi="GHEA Grapalat" w:cs="Sylfaen"/>
          <w:sz w:val="20"/>
          <w:szCs w:val="24"/>
          <w:lang w:val="hy-AM"/>
        </w:rPr>
        <w:t xml:space="preserve">20  թ. </w:t>
      </w:r>
      <w:r w:rsidRPr="00742C85">
        <w:rPr>
          <w:rFonts w:ascii="GHEA Grapalat" w:eastAsia="Times New Roman" w:hAnsi="GHEA Grapalat" w:cs="Sylfaen"/>
          <w:sz w:val="20"/>
          <w:szCs w:val="24"/>
          <w:u w:val="single"/>
          <w:lang w:val="hy-AM"/>
        </w:rPr>
        <w:tab/>
      </w:r>
      <w:r w:rsidRPr="00742C85">
        <w:rPr>
          <w:rFonts w:ascii="GHEA Grapalat" w:eastAsia="Times New Roman" w:hAnsi="GHEA Grapalat" w:cs="Sylfaen"/>
          <w:sz w:val="20"/>
          <w:szCs w:val="24"/>
          <w:u w:val="single"/>
          <w:lang w:val="hy-AM"/>
        </w:rPr>
        <w:tab/>
      </w:r>
      <w:r w:rsidRPr="00742C85">
        <w:rPr>
          <w:rFonts w:ascii="GHEA Grapalat" w:eastAsia="Times New Roman" w:hAnsi="GHEA Grapalat" w:cs="Sylfaen"/>
          <w:sz w:val="20"/>
          <w:szCs w:val="24"/>
          <w:lang w:val="hy-AM"/>
        </w:rPr>
        <w:t xml:space="preserve">-ին </w:t>
      </w:r>
      <w:r w:rsidRPr="00742C85">
        <w:rPr>
          <w:rFonts w:ascii="GHEA Grapalat" w:eastAsia="Times New Roman" w:hAnsi="GHEA Grapalat" w:cs="Sylfaen"/>
          <w:sz w:val="20"/>
          <w:szCs w:val="20"/>
          <w:lang w:val="hy-AM"/>
        </w:rPr>
        <w:t>հանձնման-ընդունման նպատակով Պատվիրատուին հանձնեց ստորև նշված աշխատանքները.</w:t>
      </w:r>
    </w:p>
    <w:p w:rsidR="00742C85" w:rsidRPr="00742C85" w:rsidRDefault="00742C85" w:rsidP="00742C85">
      <w:pPr>
        <w:tabs>
          <w:tab w:val="left" w:pos="360"/>
          <w:tab w:val="left" w:pos="540"/>
        </w:tabs>
        <w:spacing w:after="0" w:line="240" w:lineRule="auto"/>
        <w:ind w:left="-540" w:firstLine="180"/>
        <w:jc w:val="both"/>
        <w:rPr>
          <w:rFonts w:ascii="GHEA Grapalat" w:eastAsia="Times New Roman" w:hAnsi="GHEA Grapalat" w:cs="Sylfaen"/>
          <w:sz w:val="24"/>
          <w:szCs w:val="24"/>
          <w:lang w:val="hy-AM"/>
        </w:rPr>
      </w:pPr>
      <w:r w:rsidRPr="00742C85">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42C85" w:rsidRPr="00742C85" w:rsidTr="0008519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42C85" w:rsidRPr="00742C85" w:rsidRDefault="00742C85" w:rsidP="00742C85">
            <w:pPr>
              <w:spacing w:after="0" w:line="240" w:lineRule="auto"/>
              <w:jc w:val="center"/>
              <w:rPr>
                <w:rFonts w:ascii="GHEA Grapalat" w:eastAsia="Times New Roman" w:hAnsi="GHEA Grapalat" w:cs="Sylfaen"/>
                <w:bCs/>
                <w:sz w:val="18"/>
                <w:szCs w:val="18"/>
                <w:lang w:val="ru-RU" w:eastAsia="ru-RU"/>
              </w:rPr>
            </w:pPr>
            <w:r w:rsidRPr="00742C85">
              <w:rPr>
                <w:rFonts w:ascii="GHEA Grapalat" w:eastAsia="Times New Roman" w:hAnsi="GHEA Grapalat" w:cs="Sylfaen"/>
                <w:sz w:val="18"/>
                <w:szCs w:val="18"/>
              </w:rPr>
              <w:t>Աշխատանքի</w:t>
            </w:r>
          </w:p>
        </w:tc>
      </w:tr>
      <w:tr w:rsidR="00742C85" w:rsidRPr="00742C85" w:rsidTr="0008519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r w:rsidRPr="00742C85">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r w:rsidRPr="00742C85">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42C85" w:rsidRPr="00742C85" w:rsidRDefault="00742C85" w:rsidP="00742C85">
            <w:pPr>
              <w:spacing w:after="0" w:line="240" w:lineRule="auto"/>
              <w:jc w:val="center"/>
              <w:rPr>
                <w:rFonts w:ascii="GHEA Grapalat" w:eastAsia="Times New Roman" w:hAnsi="GHEA Grapalat" w:cs="Times New Roman"/>
                <w:sz w:val="18"/>
                <w:szCs w:val="18"/>
              </w:rPr>
            </w:pPr>
            <w:r w:rsidRPr="00742C85">
              <w:rPr>
                <w:rFonts w:ascii="GHEA Grapalat" w:eastAsia="Times New Roman" w:hAnsi="GHEA Grapalat" w:cs="Sylfaen"/>
                <w:sz w:val="18"/>
                <w:szCs w:val="18"/>
              </w:rPr>
              <w:t>քանակը</w:t>
            </w:r>
            <w:r w:rsidRPr="00742C85">
              <w:rPr>
                <w:rFonts w:ascii="GHEA Grapalat" w:eastAsia="Times New Roman" w:hAnsi="GHEA Grapalat" w:cs="Times New Roman"/>
                <w:sz w:val="18"/>
                <w:szCs w:val="18"/>
              </w:rPr>
              <w:t xml:space="preserve"> (</w:t>
            </w:r>
            <w:r w:rsidRPr="00742C85">
              <w:rPr>
                <w:rFonts w:ascii="GHEA Grapalat" w:eastAsia="Times New Roman" w:hAnsi="GHEA Grapalat" w:cs="Sylfaen"/>
                <w:sz w:val="18"/>
                <w:szCs w:val="18"/>
              </w:rPr>
              <w:t>փաստացի</w:t>
            </w:r>
            <w:r w:rsidRPr="00742C85">
              <w:rPr>
                <w:rFonts w:ascii="GHEA Grapalat" w:eastAsia="Times New Roman" w:hAnsi="GHEA Grapalat" w:cs="Times New Roman"/>
                <w:sz w:val="18"/>
                <w:szCs w:val="18"/>
              </w:rPr>
              <w:t>)</w:t>
            </w:r>
          </w:p>
        </w:tc>
      </w:tr>
      <w:tr w:rsidR="00742C85" w:rsidRPr="00742C85" w:rsidTr="00085197">
        <w:trPr>
          <w:trHeight w:val="273"/>
        </w:trPr>
        <w:tc>
          <w:tcPr>
            <w:tcW w:w="3852" w:type="dxa"/>
            <w:tcBorders>
              <w:top w:val="single" w:sz="4" w:space="0" w:color="000000"/>
              <w:left w:val="single" w:sz="4" w:space="0" w:color="000000"/>
              <w:bottom w:val="single" w:sz="4" w:space="0" w:color="000000"/>
              <w:right w:val="single" w:sz="4" w:space="0" w:color="000000"/>
            </w:tcBorders>
          </w:tcPr>
          <w:p w:rsidR="00742C85" w:rsidRPr="00742C85" w:rsidRDefault="00742C85" w:rsidP="00742C85">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42C85" w:rsidRPr="00742C85" w:rsidRDefault="00742C85" w:rsidP="00742C85">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42C85" w:rsidRPr="00742C85" w:rsidRDefault="00742C85" w:rsidP="00742C85">
            <w:pPr>
              <w:spacing w:after="0" w:line="240" w:lineRule="auto"/>
              <w:rPr>
                <w:rFonts w:ascii="GHEA Grapalat" w:eastAsia="Times New Roman" w:hAnsi="GHEA Grapalat" w:cs="Sylfaen"/>
                <w:sz w:val="18"/>
                <w:szCs w:val="18"/>
                <w:lang w:val="ru-RU" w:eastAsia="ru-RU"/>
              </w:rPr>
            </w:pPr>
          </w:p>
        </w:tc>
      </w:tr>
      <w:tr w:rsidR="00742C85" w:rsidRPr="00742C85" w:rsidTr="00085197">
        <w:trPr>
          <w:trHeight w:val="273"/>
        </w:trPr>
        <w:tc>
          <w:tcPr>
            <w:tcW w:w="3852" w:type="dxa"/>
            <w:tcBorders>
              <w:top w:val="single" w:sz="4" w:space="0" w:color="000000"/>
              <w:left w:val="single" w:sz="4" w:space="0" w:color="000000"/>
              <w:bottom w:val="single" w:sz="4" w:space="0" w:color="000000"/>
              <w:right w:val="single" w:sz="4" w:space="0" w:color="000000"/>
            </w:tcBorders>
          </w:tcPr>
          <w:p w:rsidR="00742C85" w:rsidRPr="00742C85" w:rsidRDefault="00742C85" w:rsidP="00742C85">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42C85" w:rsidRPr="00742C85" w:rsidRDefault="00742C85" w:rsidP="00742C85">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42C85" w:rsidRPr="00742C85" w:rsidRDefault="00742C85" w:rsidP="00742C85">
            <w:pPr>
              <w:spacing w:after="0" w:line="240" w:lineRule="auto"/>
              <w:rPr>
                <w:rFonts w:ascii="GHEA Grapalat" w:eastAsia="Times New Roman" w:hAnsi="GHEA Grapalat" w:cs="Sylfaen"/>
                <w:sz w:val="18"/>
                <w:szCs w:val="18"/>
                <w:lang w:val="ru-RU" w:eastAsia="ru-RU"/>
              </w:rPr>
            </w:pPr>
          </w:p>
        </w:tc>
      </w:tr>
    </w:tbl>
    <w:p w:rsidR="00742C85" w:rsidRPr="00742C85" w:rsidRDefault="00742C85" w:rsidP="00742C85">
      <w:pPr>
        <w:tabs>
          <w:tab w:val="left" w:pos="360"/>
          <w:tab w:val="left" w:pos="540"/>
        </w:tabs>
        <w:spacing w:after="0" w:line="240" w:lineRule="auto"/>
        <w:jc w:val="both"/>
        <w:rPr>
          <w:rFonts w:ascii="GHEA Grapalat" w:eastAsia="Times New Roman" w:hAnsi="GHEA Grapalat" w:cs="Sylfaen"/>
          <w:sz w:val="24"/>
          <w:szCs w:val="24"/>
          <w:lang w:eastAsia="ru-RU"/>
        </w:rPr>
      </w:pPr>
    </w:p>
    <w:p w:rsidR="00742C85" w:rsidRPr="00742C85" w:rsidRDefault="00742C85" w:rsidP="00742C85">
      <w:pPr>
        <w:tabs>
          <w:tab w:val="left" w:pos="360"/>
          <w:tab w:val="left" w:pos="540"/>
        </w:tabs>
        <w:spacing w:after="0" w:line="240" w:lineRule="auto"/>
        <w:jc w:val="both"/>
        <w:rPr>
          <w:rFonts w:ascii="GHEA Grapalat" w:eastAsia="Times New Roman" w:hAnsi="GHEA Grapalat" w:cs="Sylfaen"/>
          <w:sz w:val="24"/>
          <w:szCs w:val="24"/>
        </w:rPr>
      </w:pPr>
    </w:p>
    <w:p w:rsidR="00742C85" w:rsidRPr="00742C85" w:rsidRDefault="00742C85" w:rsidP="00742C85">
      <w:pPr>
        <w:tabs>
          <w:tab w:val="left" w:pos="360"/>
          <w:tab w:val="left" w:pos="540"/>
        </w:tabs>
        <w:spacing w:after="0" w:line="240" w:lineRule="auto"/>
        <w:jc w:val="both"/>
        <w:rPr>
          <w:rFonts w:ascii="GHEA Grapalat" w:eastAsia="Times New Roman" w:hAnsi="GHEA Grapalat" w:cs="Sylfaen"/>
          <w:sz w:val="24"/>
          <w:szCs w:val="24"/>
          <w:lang w:val="hy-AM"/>
        </w:rPr>
      </w:pPr>
    </w:p>
    <w:p w:rsidR="00742C85" w:rsidRPr="00742C85" w:rsidRDefault="00742C85" w:rsidP="00742C85">
      <w:pPr>
        <w:tabs>
          <w:tab w:val="left" w:pos="360"/>
          <w:tab w:val="left" w:pos="540"/>
        </w:tabs>
        <w:spacing w:after="0" w:line="240" w:lineRule="auto"/>
        <w:jc w:val="both"/>
        <w:rPr>
          <w:rFonts w:ascii="GHEA Grapalat" w:eastAsia="Times New Roman" w:hAnsi="GHEA Grapalat" w:cs="Sylfaen"/>
          <w:sz w:val="20"/>
          <w:szCs w:val="20"/>
          <w:lang w:val="hy-AM"/>
        </w:rPr>
      </w:pPr>
      <w:r w:rsidRPr="00742C85">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742C85" w:rsidRPr="00742C85" w:rsidRDefault="00742C85" w:rsidP="00742C85">
      <w:pPr>
        <w:tabs>
          <w:tab w:val="left" w:pos="360"/>
          <w:tab w:val="left" w:pos="540"/>
        </w:tabs>
        <w:spacing w:after="0" w:line="240" w:lineRule="auto"/>
        <w:rPr>
          <w:rFonts w:ascii="GHEA Grapalat" w:eastAsia="Times New Roman" w:hAnsi="GHEA Grapalat" w:cs="Sylfaen"/>
          <w:lang w:val="hy-AM"/>
        </w:rPr>
      </w:pPr>
    </w:p>
    <w:p w:rsidR="00742C85" w:rsidRPr="00742C85" w:rsidRDefault="00742C85" w:rsidP="00742C85">
      <w:pPr>
        <w:spacing w:after="0" w:line="240" w:lineRule="auto"/>
        <w:jc w:val="center"/>
        <w:rPr>
          <w:rFonts w:ascii="GHEA Grapalat" w:eastAsia="Times New Roman" w:hAnsi="GHEA Grapalat" w:cs="Sylfaen"/>
          <w:lang w:val="hy-AM"/>
        </w:rPr>
      </w:pPr>
    </w:p>
    <w:p w:rsidR="00742C85" w:rsidRPr="00742C85" w:rsidRDefault="00742C85" w:rsidP="00742C85">
      <w:pPr>
        <w:spacing w:after="0" w:line="240" w:lineRule="auto"/>
        <w:jc w:val="center"/>
        <w:rPr>
          <w:rFonts w:ascii="GHEA Grapalat" w:eastAsia="Times New Roman" w:hAnsi="GHEA Grapalat" w:cs="Sylfaen"/>
          <w:sz w:val="14"/>
          <w:szCs w:val="14"/>
          <w:lang w:val="hy-AM"/>
        </w:rPr>
      </w:pPr>
    </w:p>
    <w:p w:rsidR="00742C85" w:rsidRPr="00742C85" w:rsidRDefault="00742C85" w:rsidP="00742C85">
      <w:pPr>
        <w:spacing w:after="0" w:line="240" w:lineRule="auto"/>
        <w:jc w:val="center"/>
        <w:rPr>
          <w:rFonts w:ascii="GHEA Grapalat" w:eastAsia="Times New Roman" w:hAnsi="GHEA Grapalat" w:cs="Sylfaen"/>
          <w:lang w:val="hy-AM"/>
        </w:rPr>
      </w:pPr>
    </w:p>
    <w:p w:rsidR="00742C85" w:rsidRPr="00742C85" w:rsidRDefault="00742C85" w:rsidP="00742C85">
      <w:pPr>
        <w:spacing w:after="0" w:line="240" w:lineRule="auto"/>
        <w:jc w:val="center"/>
        <w:rPr>
          <w:rFonts w:ascii="GHEA Grapalat" w:eastAsia="Times New Roman" w:hAnsi="GHEA Grapalat" w:cs="Sylfaen"/>
          <w:lang w:val="hy-AM"/>
        </w:rPr>
      </w:pPr>
      <w:r w:rsidRPr="00742C85">
        <w:rPr>
          <w:rFonts w:ascii="GHEA Grapalat" w:eastAsia="Times New Roman" w:hAnsi="GHEA Grapalat" w:cs="Sylfaen"/>
          <w:lang w:val="hy-AM"/>
        </w:rPr>
        <w:t>ԿՈՂՄԵՐԸ</w:t>
      </w:r>
    </w:p>
    <w:p w:rsidR="00742C85" w:rsidRPr="00742C85" w:rsidRDefault="00742C85" w:rsidP="00742C85">
      <w:pPr>
        <w:spacing w:after="0" w:line="240" w:lineRule="auto"/>
        <w:jc w:val="center"/>
        <w:rPr>
          <w:rFonts w:ascii="GHEA Grapalat" w:eastAsia="Times New Roman" w:hAnsi="GHEA Grapalat" w:cs="Sylfaen"/>
          <w:lang w:val="hy-AM"/>
        </w:rPr>
      </w:pPr>
    </w:p>
    <w:p w:rsidR="00742C85" w:rsidRPr="00742C85" w:rsidRDefault="00742C85" w:rsidP="00742C85">
      <w:pPr>
        <w:tabs>
          <w:tab w:val="left" w:pos="360"/>
          <w:tab w:val="left" w:pos="540"/>
        </w:tabs>
        <w:spacing w:after="0" w:line="240" w:lineRule="auto"/>
        <w:rPr>
          <w:rFonts w:ascii="GHEA Grapalat" w:eastAsia="Times New Roman" w:hAnsi="GHEA Grapalat" w:cs="Sylfaen"/>
          <w:lang w:val="hy-AM"/>
        </w:rPr>
      </w:pPr>
    </w:p>
    <w:p w:rsidR="00742C85" w:rsidRPr="00742C85" w:rsidRDefault="00742C85" w:rsidP="00742C85">
      <w:pPr>
        <w:tabs>
          <w:tab w:val="left" w:pos="360"/>
          <w:tab w:val="left" w:pos="540"/>
        </w:tabs>
        <w:spacing w:after="0" w:line="240" w:lineRule="auto"/>
        <w:rPr>
          <w:rFonts w:ascii="GHEA Grapalat" w:eastAsia="Times New Roman" w:hAnsi="GHEA Grapalat" w:cs="Sylfaen"/>
          <w:lang w:val="hy-AM"/>
        </w:rPr>
      </w:pPr>
    </w:p>
    <w:tbl>
      <w:tblPr>
        <w:tblW w:w="0" w:type="auto"/>
        <w:tblLook w:val="00A0"/>
      </w:tblPr>
      <w:tblGrid>
        <w:gridCol w:w="4785"/>
        <w:gridCol w:w="5223"/>
      </w:tblGrid>
      <w:tr w:rsidR="00742C85" w:rsidRPr="00742C85" w:rsidTr="00085197">
        <w:tc>
          <w:tcPr>
            <w:tcW w:w="4785" w:type="dxa"/>
          </w:tcPr>
          <w:p w:rsidR="00742C85" w:rsidRPr="00742C85" w:rsidRDefault="00742C85" w:rsidP="00742C85">
            <w:pPr>
              <w:tabs>
                <w:tab w:val="left" w:pos="360"/>
                <w:tab w:val="left" w:pos="540"/>
              </w:tabs>
              <w:spacing w:after="0" w:line="240" w:lineRule="auto"/>
              <w:jc w:val="center"/>
              <w:rPr>
                <w:rFonts w:ascii="GHEA Grapalat" w:eastAsia="Times New Roman" w:hAnsi="GHEA Grapalat" w:cs="Sylfaen"/>
                <w:b/>
                <w:bCs/>
                <w:lang w:val="hy-AM" w:eastAsia="ru-RU"/>
              </w:rPr>
            </w:pPr>
            <w:r w:rsidRPr="00742C85">
              <w:rPr>
                <w:rFonts w:ascii="GHEA Grapalat" w:eastAsia="Times New Roman" w:hAnsi="GHEA Grapalat" w:cs="Sylfaen"/>
                <w:b/>
                <w:bCs/>
                <w:lang w:val="hy-AM"/>
              </w:rPr>
              <w:t>Հանձնեց</w:t>
            </w:r>
          </w:p>
        </w:tc>
        <w:tc>
          <w:tcPr>
            <w:tcW w:w="5223" w:type="dxa"/>
          </w:tcPr>
          <w:p w:rsidR="00742C85" w:rsidRPr="00742C85" w:rsidRDefault="00742C85" w:rsidP="00742C85">
            <w:pPr>
              <w:tabs>
                <w:tab w:val="left" w:pos="360"/>
                <w:tab w:val="left" w:pos="540"/>
              </w:tabs>
              <w:spacing w:after="0" w:line="240" w:lineRule="auto"/>
              <w:jc w:val="center"/>
              <w:rPr>
                <w:rFonts w:ascii="GHEA Grapalat" w:eastAsia="Times New Roman" w:hAnsi="GHEA Grapalat" w:cs="Sylfaen"/>
                <w:b/>
                <w:bCs/>
                <w:lang w:val="hy-AM" w:eastAsia="ru-RU"/>
              </w:rPr>
            </w:pPr>
            <w:r w:rsidRPr="00742C85">
              <w:rPr>
                <w:rFonts w:ascii="GHEA Grapalat" w:eastAsia="Times New Roman" w:hAnsi="GHEA Grapalat" w:cs="Sylfaen"/>
                <w:b/>
                <w:bCs/>
                <w:lang w:val="hy-AM"/>
              </w:rPr>
              <w:t xml:space="preserve">        Ընդունեց</w:t>
            </w:r>
          </w:p>
        </w:tc>
      </w:tr>
    </w:tbl>
    <w:p w:rsidR="00742C85" w:rsidRPr="00742C85" w:rsidRDefault="00742C85" w:rsidP="00742C85">
      <w:pPr>
        <w:tabs>
          <w:tab w:val="left" w:pos="360"/>
          <w:tab w:val="left" w:pos="540"/>
        </w:tabs>
        <w:spacing w:after="0" w:line="240" w:lineRule="auto"/>
        <w:rPr>
          <w:rFonts w:ascii="GHEA Grapalat" w:eastAsia="Times New Roman" w:hAnsi="GHEA Grapalat" w:cs="Sylfaen"/>
          <w:sz w:val="20"/>
          <w:szCs w:val="20"/>
          <w:lang w:val="hy-AM" w:eastAsia="ru-RU"/>
        </w:rPr>
      </w:pPr>
      <w:r w:rsidRPr="00742C85">
        <w:rPr>
          <w:rFonts w:ascii="GHEA Grapalat" w:eastAsia="Times New Roman" w:hAnsi="GHEA Grapalat" w:cs="Sylfaen"/>
          <w:sz w:val="20"/>
          <w:szCs w:val="20"/>
          <w:lang w:val="hy-AM" w:eastAsia="ru-RU"/>
        </w:rPr>
        <w:t xml:space="preserve">                                                                                                  հայտը նախագծած ներկայացուցիչ`</w:t>
      </w:r>
    </w:p>
    <w:p w:rsidR="00742C85" w:rsidRPr="00742C85" w:rsidRDefault="00742C85" w:rsidP="00742C85">
      <w:pPr>
        <w:tabs>
          <w:tab w:val="left" w:pos="360"/>
          <w:tab w:val="left" w:pos="540"/>
        </w:tabs>
        <w:spacing w:after="0" w:line="240" w:lineRule="auto"/>
        <w:rPr>
          <w:rFonts w:ascii="GHEA Grapalat" w:eastAsia="Times New Roman"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742C85" w:rsidRPr="00742C85" w:rsidTr="00085197">
        <w:trPr>
          <w:tblCellSpacing w:w="7" w:type="dxa"/>
          <w:jc w:val="center"/>
        </w:trPr>
        <w:tc>
          <w:tcPr>
            <w:tcW w:w="0" w:type="auto"/>
            <w:vAlign w:val="center"/>
          </w:tcPr>
          <w:p w:rsidR="00742C85" w:rsidRPr="00742C85" w:rsidRDefault="00742C85" w:rsidP="00742C85">
            <w:pPr>
              <w:spacing w:after="0" w:line="240" w:lineRule="auto"/>
              <w:jc w:val="center"/>
              <w:rPr>
                <w:rFonts w:ascii="GHEA Grapalat" w:eastAsia="Times New Roman" w:hAnsi="GHEA Grapalat" w:cs="GHEA Grapalat"/>
                <w:color w:val="000000"/>
                <w:sz w:val="21"/>
                <w:szCs w:val="21"/>
                <w:lang w:val="ru-RU" w:eastAsia="ru-RU"/>
              </w:rPr>
            </w:pPr>
            <w:r w:rsidRPr="00742C85">
              <w:rPr>
                <w:rFonts w:ascii="GHEA Grapalat" w:eastAsia="Times New Roman" w:hAnsi="GHEA Grapalat" w:cs="GHEA Grapalat"/>
                <w:color w:val="000000"/>
                <w:sz w:val="21"/>
                <w:szCs w:val="21"/>
              </w:rPr>
              <w:t xml:space="preserve">___________________________ </w:t>
            </w:r>
          </w:p>
          <w:p w:rsidR="00742C85" w:rsidRPr="00742C85" w:rsidRDefault="00742C85" w:rsidP="00742C85">
            <w:pPr>
              <w:spacing w:after="0" w:line="240" w:lineRule="auto"/>
              <w:jc w:val="center"/>
              <w:rPr>
                <w:rFonts w:ascii="GHEA Grapalat" w:eastAsia="Times New Roman" w:hAnsi="GHEA Grapalat" w:cs="GHEA Grapalat"/>
                <w:color w:val="000000"/>
                <w:sz w:val="21"/>
                <w:szCs w:val="21"/>
                <w:lang w:val="ru-RU" w:eastAsia="ru-RU"/>
              </w:rPr>
            </w:pPr>
            <w:r w:rsidRPr="00742C85">
              <w:rPr>
                <w:rFonts w:ascii="GHEA Grapalat" w:eastAsia="Times New Roman" w:hAnsi="GHEA Grapalat" w:cs="GHEA Grapalat"/>
                <w:color w:val="000000"/>
                <w:sz w:val="15"/>
                <w:szCs w:val="15"/>
              </w:rPr>
              <w:t>ազգանուն, անուն</w:t>
            </w:r>
          </w:p>
        </w:tc>
        <w:tc>
          <w:tcPr>
            <w:tcW w:w="0" w:type="auto"/>
            <w:vAlign w:val="center"/>
          </w:tcPr>
          <w:p w:rsidR="00742C85" w:rsidRPr="00742C85" w:rsidRDefault="00742C85" w:rsidP="00742C85">
            <w:pPr>
              <w:spacing w:after="0" w:line="240" w:lineRule="auto"/>
              <w:jc w:val="center"/>
              <w:rPr>
                <w:rFonts w:ascii="GHEA Grapalat" w:eastAsia="Times New Roman" w:hAnsi="GHEA Grapalat" w:cs="GHEA Grapalat"/>
                <w:color w:val="000000"/>
                <w:sz w:val="21"/>
                <w:szCs w:val="21"/>
                <w:lang w:val="ru-RU" w:eastAsia="ru-RU"/>
              </w:rPr>
            </w:pPr>
            <w:r w:rsidRPr="00742C85">
              <w:rPr>
                <w:rFonts w:ascii="GHEA Grapalat" w:eastAsia="Times New Roman" w:hAnsi="GHEA Grapalat" w:cs="GHEA Grapalat"/>
                <w:color w:val="000000"/>
                <w:sz w:val="21"/>
                <w:szCs w:val="21"/>
              </w:rPr>
              <w:t>___________________________</w:t>
            </w:r>
          </w:p>
          <w:p w:rsidR="00742C85" w:rsidRPr="00742C85" w:rsidRDefault="00742C85" w:rsidP="00742C85">
            <w:pPr>
              <w:spacing w:after="0" w:line="240" w:lineRule="auto"/>
              <w:jc w:val="center"/>
              <w:rPr>
                <w:rFonts w:ascii="GHEA Grapalat" w:eastAsia="Times New Roman" w:hAnsi="GHEA Grapalat" w:cs="GHEA Grapalat"/>
                <w:color w:val="000000"/>
                <w:sz w:val="21"/>
                <w:szCs w:val="21"/>
                <w:lang w:val="ru-RU" w:eastAsia="ru-RU"/>
              </w:rPr>
            </w:pPr>
            <w:r w:rsidRPr="00742C85">
              <w:rPr>
                <w:rFonts w:ascii="GHEA Grapalat" w:eastAsia="Times New Roman" w:hAnsi="GHEA Grapalat" w:cs="GHEA Grapalat"/>
                <w:color w:val="000000"/>
                <w:sz w:val="15"/>
                <w:szCs w:val="15"/>
              </w:rPr>
              <w:t>ազգանուն, անուն</w:t>
            </w:r>
          </w:p>
        </w:tc>
      </w:tr>
      <w:tr w:rsidR="00742C85" w:rsidRPr="00742C85" w:rsidTr="00085197">
        <w:trPr>
          <w:tblCellSpacing w:w="7" w:type="dxa"/>
          <w:jc w:val="center"/>
        </w:trPr>
        <w:tc>
          <w:tcPr>
            <w:tcW w:w="0" w:type="auto"/>
            <w:vAlign w:val="center"/>
          </w:tcPr>
          <w:p w:rsidR="00742C85" w:rsidRPr="00742C85" w:rsidRDefault="00742C85" w:rsidP="00742C85">
            <w:pPr>
              <w:spacing w:after="0" w:line="240" w:lineRule="auto"/>
              <w:jc w:val="center"/>
              <w:rPr>
                <w:rFonts w:ascii="GHEA Grapalat" w:eastAsia="Times New Roman" w:hAnsi="GHEA Grapalat" w:cs="GHEA Grapalat"/>
                <w:color w:val="000000"/>
                <w:sz w:val="21"/>
                <w:szCs w:val="21"/>
                <w:lang w:val="ru-RU" w:eastAsia="ru-RU"/>
              </w:rPr>
            </w:pPr>
            <w:r w:rsidRPr="00742C85">
              <w:rPr>
                <w:rFonts w:ascii="GHEA Grapalat" w:eastAsia="Times New Roman" w:hAnsi="GHEA Grapalat" w:cs="GHEA Grapalat"/>
                <w:color w:val="000000"/>
                <w:sz w:val="21"/>
                <w:szCs w:val="21"/>
              </w:rPr>
              <w:t xml:space="preserve">___________________________ </w:t>
            </w:r>
          </w:p>
          <w:p w:rsidR="00742C85" w:rsidRPr="00742C85" w:rsidRDefault="00742C85" w:rsidP="00742C85">
            <w:pPr>
              <w:spacing w:after="0" w:line="240" w:lineRule="auto"/>
              <w:jc w:val="center"/>
              <w:rPr>
                <w:rFonts w:ascii="GHEA Grapalat" w:eastAsia="Times New Roman" w:hAnsi="GHEA Grapalat" w:cs="GHEA Grapalat"/>
                <w:color w:val="000000"/>
                <w:sz w:val="21"/>
                <w:szCs w:val="21"/>
                <w:lang w:val="ru-RU" w:eastAsia="ru-RU"/>
              </w:rPr>
            </w:pPr>
            <w:r w:rsidRPr="00742C85">
              <w:rPr>
                <w:rFonts w:ascii="GHEA Grapalat" w:eastAsia="Times New Roman" w:hAnsi="GHEA Grapalat" w:cs="GHEA Grapalat"/>
                <w:color w:val="000000"/>
                <w:sz w:val="15"/>
                <w:szCs w:val="15"/>
              </w:rPr>
              <w:t>ստորագրություն</w:t>
            </w:r>
          </w:p>
        </w:tc>
        <w:tc>
          <w:tcPr>
            <w:tcW w:w="0" w:type="auto"/>
            <w:vAlign w:val="center"/>
          </w:tcPr>
          <w:p w:rsidR="00742C85" w:rsidRPr="00742C85" w:rsidRDefault="00742C85" w:rsidP="00742C85">
            <w:pPr>
              <w:spacing w:after="0" w:line="240" w:lineRule="auto"/>
              <w:jc w:val="center"/>
              <w:rPr>
                <w:rFonts w:ascii="GHEA Grapalat" w:eastAsia="Times New Roman" w:hAnsi="GHEA Grapalat" w:cs="GHEA Grapalat"/>
                <w:color w:val="000000"/>
                <w:sz w:val="21"/>
                <w:szCs w:val="21"/>
                <w:lang w:val="ru-RU" w:eastAsia="ru-RU"/>
              </w:rPr>
            </w:pPr>
            <w:r w:rsidRPr="00742C85">
              <w:rPr>
                <w:rFonts w:ascii="GHEA Grapalat" w:eastAsia="Times New Roman" w:hAnsi="GHEA Grapalat" w:cs="GHEA Grapalat"/>
                <w:color w:val="000000"/>
                <w:sz w:val="21"/>
                <w:szCs w:val="21"/>
              </w:rPr>
              <w:t>___________________________</w:t>
            </w:r>
          </w:p>
          <w:p w:rsidR="00742C85" w:rsidRPr="00742C85" w:rsidRDefault="00742C85" w:rsidP="00742C85">
            <w:pPr>
              <w:spacing w:after="0" w:line="240" w:lineRule="auto"/>
              <w:jc w:val="center"/>
              <w:rPr>
                <w:rFonts w:ascii="GHEA Grapalat" w:eastAsia="Times New Roman" w:hAnsi="GHEA Grapalat" w:cs="GHEA Grapalat"/>
                <w:color w:val="000000"/>
                <w:sz w:val="21"/>
                <w:szCs w:val="21"/>
                <w:lang w:val="ru-RU" w:eastAsia="ru-RU"/>
              </w:rPr>
            </w:pPr>
            <w:r w:rsidRPr="00742C85">
              <w:rPr>
                <w:rFonts w:ascii="GHEA Grapalat" w:eastAsia="Times New Roman" w:hAnsi="GHEA Grapalat" w:cs="GHEA Grapalat"/>
                <w:color w:val="000000"/>
                <w:sz w:val="15"/>
                <w:szCs w:val="15"/>
              </w:rPr>
              <w:t>ստորագրություն</w:t>
            </w:r>
          </w:p>
        </w:tc>
      </w:tr>
    </w:tbl>
    <w:p w:rsidR="00742C85" w:rsidRPr="00742C85" w:rsidRDefault="00742C85" w:rsidP="00742C85">
      <w:pPr>
        <w:tabs>
          <w:tab w:val="left" w:pos="360"/>
          <w:tab w:val="left" w:pos="540"/>
        </w:tabs>
        <w:spacing w:after="0" w:line="240" w:lineRule="auto"/>
        <w:jc w:val="center"/>
        <w:rPr>
          <w:rFonts w:ascii="Sylfaen" w:eastAsia="Times New Roman" w:hAnsi="Sylfaen" w:cs="Sylfaen"/>
          <w:b/>
          <w:bCs/>
          <w:sz w:val="24"/>
          <w:szCs w:val="24"/>
        </w:rPr>
      </w:pPr>
    </w:p>
    <w:p w:rsidR="00742C85" w:rsidRPr="00742C85" w:rsidRDefault="00742C85" w:rsidP="00742C85">
      <w:pPr>
        <w:spacing w:after="0" w:line="240" w:lineRule="auto"/>
        <w:ind w:firstLine="567"/>
        <w:jc w:val="center"/>
        <w:rPr>
          <w:rFonts w:ascii="GHEA Grapalat" w:eastAsia="Times New Roman" w:hAnsi="GHEA Grapalat" w:cs="Sylfaen"/>
          <w:b/>
          <w:sz w:val="20"/>
          <w:szCs w:val="20"/>
          <w:lang w:val="hy-AM"/>
        </w:rPr>
      </w:pPr>
    </w:p>
    <w:p w:rsidR="00742C85" w:rsidRPr="00742C85" w:rsidRDefault="00742C85" w:rsidP="00742C85">
      <w:pPr>
        <w:spacing w:after="0" w:line="240" w:lineRule="auto"/>
        <w:jc w:val="right"/>
        <w:rPr>
          <w:rFonts w:ascii="GHEA Grapalat" w:eastAsia="Times New Roman" w:hAnsi="GHEA Grapalat" w:cs="Times New Roman"/>
          <w:i/>
          <w:sz w:val="20"/>
          <w:szCs w:val="24"/>
          <w:lang w:val="hy-AM"/>
        </w:rPr>
      </w:pPr>
    </w:p>
    <w:p w:rsidR="00742C85" w:rsidRPr="00742C85" w:rsidRDefault="00742C85" w:rsidP="00742C85">
      <w:pPr>
        <w:spacing w:after="0" w:line="240" w:lineRule="auto"/>
        <w:ind w:firstLine="567"/>
        <w:jc w:val="right"/>
        <w:rPr>
          <w:rFonts w:ascii="GHEA Grapalat" w:eastAsia="Times New Roman" w:hAnsi="GHEA Grapalat" w:cs="Times New Roman"/>
          <w:sz w:val="20"/>
          <w:szCs w:val="20"/>
        </w:rPr>
      </w:pPr>
    </w:p>
    <w:sectPr w:rsidR="00742C85" w:rsidRPr="00742C85" w:rsidSect="00085197">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BA8" w:rsidRDefault="00880BA8" w:rsidP="00742C85">
      <w:pPr>
        <w:spacing w:after="0" w:line="240" w:lineRule="auto"/>
      </w:pPr>
      <w:r>
        <w:separator/>
      </w:r>
    </w:p>
  </w:endnote>
  <w:endnote w:type="continuationSeparator" w:id="0">
    <w:p w:rsidR="00880BA8" w:rsidRDefault="00880BA8" w:rsidP="00742C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BA8" w:rsidRDefault="00880BA8" w:rsidP="00742C85">
      <w:pPr>
        <w:spacing w:after="0" w:line="240" w:lineRule="auto"/>
      </w:pPr>
      <w:r>
        <w:separator/>
      </w:r>
    </w:p>
  </w:footnote>
  <w:footnote w:type="continuationSeparator" w:id="0">
    <w:p w:rsidR="00880BA8" w:rsidRDefault="00880BA8" w:rsidP="00742C85">
      <w:pPr>
        <w:spacing w:after="0" w:line="240" w:lineRule="auto"/>
      </w:pPr>
      <w:r>
        <w:continuationSeparator/>
      </w:r>
    </w:p>
  </w:footnote>
  <w:footnote w:id="1">
    <w:p w:rsidR="005B5BEE" w:rsidRPr="002432C9" w:rsidDel="009A5190" w:rsidRDefault="005B5BEE" w:rsidP="00742C85">
      <w:pPr>
        <w:pStyle w:val="af2"/>
        <w:jc w:val="both"/>
        <w:rPr>
          <w:del w:id="3" w:author="Vahe Mahtesyan" w:date="2018-02-14T10:15:00Z"/>
          <w:rFonts w:ascii="GHEA Grapalat" w:hAnsi="GHEA Grapalat"/>
          <w:b/>
          <w:bCs/>
          <w:i/>
          <w:sz w:val="16"/>
          <w:szCs w:val="16"/>
          <w:lang w:val="af-ZA"/>
        </w:rPr>
      </w:pPr>
    </w:p>
  </w:footnote>
  <w:footnote w:id="2">
    <w:p w:rsidR="005B5BEE" w:rsidRPr="002A26BE" w:rsidRDefault="005B5BEE" w:rsidP="00742C85">
      <w:pPr>
        <w:pStyle w:val="af2"/>
        <w:jc w:val="both"/>
        <w:rPr>
          <w:rFonts w:ascii="GHEA Grapalat" w:hAnsi="GHEA Grapalat" w:cs="Sylfaen"/>
          <w:i/>
          <w:sz w:val="16"/>
          <w:szCs w:val="16"/>
          <w:lang w:val="af-ZA"/>
        </w:rPr>
      </w:pPr>
    </w:p>
  </w:footnote>
  <w:footnote w:id="3">
    <w:p w:rsidR="005B5BEE" w:rsidRPr="0066406C" w:rsidRDefault="005B5BEE" w:rsidP="0066406C">
      <w:pPr>
        <w:jc w:val="both"/>
        <w:rPr>
          <w:rFonts w:ascii="GHEA Grapalat" w:hAnsi="GHEA Grapalat" w:cs="Sylfaen"/>
          <w:i/>
          <w:sz w:val="16"/>
          <w:szCs w:val="16"/>
          <w:lang w:val="af-ZA" w:eastAsia="ru-RU"/>
        </w:rPr>
      </w:pPr>
    </w:p>
  </w:footnote>
  <w:footnote w:id="4">
    <w:p w:rsidR="005B5BEE" w:rsidRDefault="005B5BEE" w:rsidP="00742C85">
      <w:pPr>
        <w:pStyle w:val="af2"/>
      </w:pPr>
    </w:p>
  </w:footnote>
  <w:footnote w:id="5">
    <w:p w:rsidR="005B5BEE" w:rsidRPr="005B61F3" w:rsidRDefault="005B5BEE" w:rsidP="005B61F3">
      <w:pPr>
        <w:pStyle w:val="af2"/>
        <w:rPr>
          <w:rFonts w:ascii="GHEA Grapalat" w:hAnsi="GHEA Grapalat" w:cs="Sylfaen"/>
          <w:i/>
          <w:sz w:val="16"/>
          <w:szCs w:val="16"/>
          <w:lang w:val="en-US"/>
        </w:rPr>
      </w:pPr>
    </w:p>
    <w:p w:rsidR="005B5BEE" w:rsidRPr="00CF2915" w:rsidRDefault="005B5BEE" w:rsidP="00742C85">
      <w:pPr>
        <w:pStyle w:val="af2"/>
        <w:rPr>
          <w:rFonts w:ascii="Times New Roman" w:hAnsi="Times New Roman"/>
          <w:vertAlign w:val="superscript"/>
          <w:lang w:val="hy-AM"/>
        </w:rPr>
      </w:pPr>
    </w:p>
  </w:footnote>
  <w:footnote w:id="6">
    <w:p w:rsidR="005B5BEE" w:rsidRPr="00742C85" w:rsidRDefault="005B5BEE" w:rsidP="00742C85">
      <w:pPr>
        <w:pStyle w:val="af2"/>
        <w:rPr>
          <w:rFonts w:ascii="GHEA Grapalat" w:hAnsi="GHEA Grapalat"/>
          <w:lang w:val="hy-AM"/>
        </w:rPr>
      </w:pPr>
    </w:p>
  </w:footnote>
  <w:footnote w:id="7">
    <w:p w:rsidR="005B5BEE" w:rsidRPr="00EC2CDE" w:rsidRDefault="005B5BEE" w:rsidP="00742C85">
      <w:pPr>
        <w:pStyle w:val="af2"/>
        <w:jc w:val="both"/>
        <w:rPr>
          <w:rFonts w:ascii="Sylfaen" w:hAnsi="Sylfaen" w:cs="Sylfaen"/>
          <w:lang w:val="af-ZA"/>
        </w:rPr>
      </w:pPr>
    </w:p>
  </w:footnote>
  <w:footnote w:id="8">
    <w:p w:rsidR="005B5BEE" w:rsidRPr="00042F8E" w:rsidRDefault="005B5BEE" w:rsidP="00042F8E">
      <w:pPr>
        <w:pStyle w:val="af2"/>
        <w:rPr>
          <w:rFonts w:ascii="GHEA Grapalat" w:hAnsi="GHEA Grapalat"/>
          <w:i/>
          <w:sz w:val="16"/>
          <w:szCs w:val="16"/>
          <w:lang w:val="af-ZA"/>
        </w:rPr>
      </w:pPr>
    </w:p>
  </w:footnote>
  <w:footnote w:id="9">
    <w:p w:rsidR="005B5BEE" w:rsidRPr="006B7201" w:rsidRDefault="005B5BEE" w:rsidP="006B7201">
      <w:pPr>
        <w:pStyle w:val="31"/>
        <w:spacing w:line="240" w:lineRule="auto"/>
        <w:ind w:firstLine="0"/>
        <w:rPr>
          <w:rFonts w:ascii="GHEA Grapalat" w:hAnsi="GHEA Grapalat" w:cs="Sylfaen"/>
          <w:i/>
          <w:sz w:val="16"/>
          <w:szCs w:val="16"/>
          <w:lang w:val="af-ZA" w:eastAsia="ru-RU"/>
        </w:rPr>
      </w:pPr>
    </w:p>
    <w:p w:rsidR="005B5BEE" w:rsidRPr="001E7733" w:rsidDel="00856FDE" w:rsidRDefault="005B5BEE" w:rsidP="00742C85">
      <w:pPr>
        <w:pStyle w:val="af2"/>
        <w:rPr>
          <w:del w:id="16" w:author="User" w:date="2019-05-26T09:57:00Z"/>
          <w:i/>
          <w:lang w:val="af-ZA"/>
        </w:rPr>
      </w:pPr>
    </w:p>
  </w:footnote>
  <w:footnote w:id="10">
    <w:p w:rsidR="005B5BEE" w:rsidRPr="009D643A" w:rsidRDefault="005B5BEE" w:rsidP="00742C85">
      <w:pPr>
        <w:pStyle w:val="af2"/>
        <w:rPr>
          <w:lang w:val="hy-AM"/>
        </w:rPr>
      </w:pPr>
      <w:r w:rsidRPr="00812744">
        <w:rPr>
          <w:vertAlign w:val="superscript"/>
          <w:lang w:val="hy-AM"/>
        </w:rPr>
        <w:t>2</w:t>
      </w:r>
      <w:r w:rsidRPr="00D803FA">
        <w:rPr>
          <w:vertAlign w:val="superscript"/>
          <w:lang w:val="hy-AM"/>
        </w:rPr>
        <w:t>5</w:t>
      </w:r>
      <w:r w:rsidRPr="004605D7">
        <w:rPr>
          <w:vertAlign w:val="superscript"/>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5B5BEE" w:rsidRPr="002F4827" w:rsidDel="004D0559" w:rsidRDefault="005B5BEE" w:rsidP="00742C85">
      <w:pPr>
        <w:pStyle w:val="af2"/>
        <w:rPr>
          <w:del w:id="17" w:author="User" w:date="2019-05-26T13:15:00Z"/>
          <w:lang w:val="hy-AM"/>
        </w:rPr>
      </w:pPr>
    </w:p>
  </w:footnote>
  <w:footnote w:id="11">
    <w:p w:rsidR="005B5BEE" w:rsidRPr="00342CD5" w:rsidDel="004D0559" w:rsidRDefault="005B5BEE" w:rsidP="00742C85">
      <w:pPr>
        <w:pStyle w:val="af2"/>
        <w:jc w:val="both"/>
        <w:rPr>
          <w:del w:id="18" w:author="User" w:date="2019-05-26T13:16:00Z"/>
          <w:lang w:val="hy-AM"/>
        </w:rPr>
      </w:pPr>
      <w:r w:rsidRPr="00B24180">
        <w:rPr>
          <w:vertAlign w:val="superscript"/>
          <w:lang w:val="hy-AM"/>
        </w:rPr>
        <w:t>26</w:t>
      </w:r>
      <w:r w:rsidRPr="004605D7">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rsidR="005B5BEE" w:rsidRPr="00EF5721" w:rsidDel="004D0559" w:rsidRDefault="005B5BEE" w:rsidP="00742C85">
      <w:pPr>
        <w:pStyle w:val="af2"/>
        <w:rPr>
          <w:del w:id="19"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rsidR="005B5BEE" w:rsidRPr="002F4827" w:rsidDel="004D0559" w:rsidRDefault="005B5BEE" w:rsidP="00742C85">
      <w:pPr>
        <w:pStyle w:val="af2"/>
        <w:jc w:val="both"/>
        <w:rPr>
          <w:del w:id="20" w:author="User" w:date="2019-05-26T13:17:00Z"/>
          <w:lang w:val="hy-AM"/>
        </w:rPr>
      </w:pPr>
      <w:r w:rsidRPr="009138AD">
        <w:rPr>
          <w:rFonts w:ascii="GHEA Grapalat" w:hAnsi="GHEA Grapalat"/>
          <w:i/>
          <w:sz w:val="16"/>
          <w:szCs w:val="24"/>
          <w:vertAlign w:val="superscript"/>
          <w:lang w:val="hy-AM" w:eastAsia="en-US"/>
        </w:rPr>
        <w:t xml:space="preserve">28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5B5BEE" w:rsidRPr="002F4827" w:rsidDel="004D0559" w:rsidRDefault="005B5BEE" w:rsidP="00742C85">
      <w:pPr>
        <w:pStyle w:val="af2"/>
        <w:jc w:val="both"/>
        <w:rPr>
          <w:del w:id="21" w:author="User" w:date="2019-05-26T13:18:00Z"/>
          <w:lang w:val="hy-AM"/>
        </w:rPr>
      </w:pPr>
      <w:r w:rsidRPr="004678A5">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4">
    <w:p w:rsidR="005B5BEE" w:rsidRPr="004605D7" w:rsidRDefault="005B5BEE" w:rsidP="00742C85">
      <w:pPr>
        <w:pStyle w:val="af2"/>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B5BEE" w:rsidRPr="003711BD" w:rsidDel="00AC0465" w:rsidRDefault="005B5BEE" w:rsidP="00742C85">
      <w:pPr>
        <w:pStyle w:val="af2"/>
        <w:rPr>
          <w:del w:id="22"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rsidR="005B5BEE" w:rsidRPr="002F4827" w:rsidDel="001432D3" w:rsidRDefault="005B5BEE" w:rsidP="00742C85">
      <w:pPr>
        <w:pStyle w:val="af2"/>
        <w:jc w:val="both"/>
        <w:rPr>
          <w:del w:id="23"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5B5BEE" w:rsidRPr="00BA1817" w:rsidRDefault="005B5BEE" w:rsidP="00742C85">
      <w:pPr>
        <w:pStyle w:val="af2"/>
        <w:jc w:val="both"/>
        <w:rPr>
          <w:rFonts w:ascii="Sylfaen" w:hAnsi="Sylfaen"/>
          <w:lang w:val="hy-AM"/>
        </w:rPr>
      </w:pPr>
    </w:p>
  </w:footnote>
  <w:footnote w:id="17">
    <w:p w:rsidR="005B5BEE" w:rsidRPr="00BA1817" w:rsidDel="001432D3" w:rsidRDefault="005B5BEE" w:rsidP="00742C85">
      <w:pPr>
        <w:pStyle w:val="af2"/>
        <w:jc w:val="both"/>
        <w:rPr>
          <w:del w:id="24" w:author="User" w:date="2019-05-26T13:24:00Z"/>
          <w:rFonts w:ascii="Sylfaen" w:hAnsi="Sylfaen"/>
          <w:lang w:val="hy-AM"/>
        </w:rPr>
      </w:pPr>
    </w:p>
  </w:footnote>
  <w:footnote w:id="18">
    <w:p w:rsidR="005B5BEE" w:rsidRPr="006B7F1F" w:rsidRDefault="005B5BEE" w:rsidP="00742C85">
      <w:pPr>
        <w:pStyle w:val="af2"/>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E221D40"/>
    <w:multiLevelType w:val="multilevel"/>
    <w:tmpl w:val="96B65A7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6"/>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6"/>
  </w:num>
  <w:num w:numId="12">
    <w:abstractNumId w:val="24"/>
  </w:num>
  <w:num w:numId="13">
    <w:abstractNumId w:val="21"/>
  </w:num>
  <w:num w:numId="14">
    <w:abstractNumId w:val="9"/>
  </w:num>
  <w:num w:numId="15">
    <w:abstractNumId w:val="22"/>
  </w:num>
  <w:num w:numId="16">
    <w:abstractNumId w:val="12"/>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9"/>
  </w:num>
  <w:num w:numId="24">
    <w:abstractNumId w:val="0"/>
  </w:num>
  <w:num w:numId="25">
    <w:abstractNumId w:val="11"/>
  </w:num>
  <w:num w:numId="26">
    <w:abstractNumId w:val="14"/>
  </w:num>
  <w:num w:numId="27">
    <w:abstractNumId w:val="17"/>
  </w:num>
  <w:num w:numId="28">
    <w:abstractNumId w:val="8"/>
  </w:num>
  <w:num w:numId="2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10"/>
  <w:displayHorizontalDrawingGridEvery w:val="2"/>
  <w:displayVerticalDrawingGridEvery w:val="2"/>
  <w:characterSpacingControl w:val="doNotCompress"/>
  <w:footnotePr>
    <w:pos w:val="beneathText"/>
    <w:footnote w:id="-1"/>
    <w:footnote w:id="0"/>
  </w:footnotePr>
  <w:endnotePr>
    <w:endnote w:id="-1"/>
    <w:endnote w:id="0"/>
  </w:endnotePr>
  <w:compat/>
  <w:rsids>
    <w:rsidRoot w:val="00742C85"/>
    <w:rsid w:val="00002FFA"/>
    <w:rsid w:val="00007773"/>
    <w:rsid w:val="0004131A"/>
    <w:rsid w:val="00042F8E"/>
    <w:rsid w:val="00066F3E"/>
    <w:rsid w:val="00071643"/>
    <w:rsid w:val="00085197"/>
    <w:rsid w:val="00085837"/>
    <w:rsid w:val="00093571"/>
    <w:rsid w:val="00116ADE"/>
    <w:rsid w:val="0013336C"/>
    <w:rsid w:val="00142856"/>
    <w:rsid w:val="0015349C"/>
    <w:rsid w:val="0015451C"/>
    <w:rsid w:val="00187279"/>
    <w:rsid w:val="001B22E5"/>
    <w:rsid w:val="001C0BB7"/>
    <w:rsid w:val="001C38AA"/>
    <w:rsid w:val="00224D60"/>
    <w:rsid w:val="002432C9"/>
    <w:rsid w:val="00252A14"/>
    <w:rsid w:val="002735CD"/>
    <w:rsid w:val="00296CA8"/>
    <w:rsid w:val="002A0370"/>
    <w:rsid w:val="002A26BE"/>
    <w:rsid w:val="002E68BD"/>
    <w:rsid w:val="00357552"/>
    <w:rsid w:val="0036006D"/>
    <w:rsid w:val="003604C3"/>
    <w:rsid w:val="00375201"/>
    <w:rsid w:val="00385B97"/>
    <w:rsid w:val="003920E7"/>
    <w:rsid w:val="003A37FA"/>
    <w:rsid w:val="003A5286"/>
    <w:rsid w:val="003C1951"/>
    <w:rsid w:val="00404FFB"/>
    <w:rsid w:val="00453B6C"/>
    <w:rsid w:val="00491920"/>
    <w:rsid w:val="00496B7E"/>
    <w:rsid w:val="004D763B"/>
    <w:rsid w:val="004F0CAD"/>
    <w:rsid w:val="004F6043"/>
    <w:rsid w:val="005420C0"/>
    <w:rsid w:val="00580167"/>
    <w:rsid w:val="005872DB"/>
    <w:rsid w:val="005B5BEE"/>
    <w:rsid w:val="005B61F3"/>
    <w:rsid w:val="005F0376"/>
    <w:rsid w:val="00635A33"/>
    <w:rsid w:val="00647DA7"/>
    <w:rsid w:val="0066406C"/>
    <w:rsid w:val="00670E00"/>
    <w:rsid w:val="00683A02"/>
    <w:rsid w:val="006B0022"/>
    <w:rsid w:val="006B7201"/>
    <w:rsid w:val="006C4BF5"/>
    <w:rsid w:val="0070055B"/>
    <w:rsid w:val="0070066D"/>
    <w:rsid w:val="00742C85"/>
    <w:rsid w:val="0074562E"/>
    <w:rsid w:val="00753E91"/>
    <w:rsid w:val="007561FE"/>
    <w:rsid w:val="00776D99"/>
    <w:rsid w:val="00794B6D"/>
    <w:rsid w:val="007A6CB5"/>
    <w:rsid w:val="007C0D23"/>
    <w:rsid w:val="007C69FB"/>
    <w:rsid w:val="007E28F1"/>
    <w:rsid w:val="007E2C03"/>
    <w:rsid w:val="007E503F"/>
    <w:rsid w:val="00825660"/>
    <w:rsid w:val="00880BA8"/>
    <w:rsid w:val="008969A5"/>
    <w:rsid w:val="008C23C7"/>
    <w:rsid w:val="008C5C2B"/>
    <w:rsid w:val="008F71EC"/>
    <w:rsid w:val="00904DD4"/>
    <w:rsid w:val="00914FF8"/>
    <w:rsid w:val="00917D18"/>
    <w:rsid w:val="00923C75"/>
    <w:rsid w:val="00934612"/>
    <w:rsid w:val="00935EE4"/>
    <w:rsid w:val="00945E6F"/>
    <w:rsid w:val="0094755B"/>
    <w:rsid w:val="00947B45"/>
    <w:rsid w:val="009613B7"/>
    <w:rsid w:val="0096391A"/>
    <w:rsid w:val="009B4D7C"/>
    <w:rsid w:val="009E3B18"/>
    <w:rsid w:val="009F0441"/>
    <w:rsid w:val="00A7064E"/>
    <w:rsid w:val="00A732B1"/>
    <w:rsid w:val="00A760D4"/>
    <w:rsid w:val="00A92D86"/>
    <w:rsid w:val="00AA55D3"/>
    <w:rsid w:val="00AF6F71"/>
    <w:rsid w:val="00B02E98"/>
    <w:rsid w:val="00B276BE"/>
    <w:rsid w:val="00B32F04"/>
    <w:rsid w:val="00B82028"/>
    <w:rsid w:val="00B93EFE"/>
    <w:rsid w:val="00BA1817"/>
    <w:rsid w:val="00BA32EC"/>
    <w:rsid w:val="00BB0DF1"/>
    <w:rsid w:val="00BB504C"/>
    <w:rsid w:val="00BB514C"/>
    <w:rsid w:val="00C10276"/>
    <w:rsid w:val="00C508EF"/>
    <w:rsid w:val="00C54B33"/>
    <w:rsid w:val="00C5543D"/>
    <w:rsid w:val="00C615B1"/>
    <w:rsid w:val="00C67B62"/>
    <w:rsid w:val="00C87F32"/>
    <w:rsid w:val="00C969B4"/>
    <w:rsid w:val="00CA775B"/>
    <w:rsid w:val="00CD024F"/>
    <w:rsid w:val="00CD45CD"/>
    <w:rsid w:val="00D23E9F"/>
    <w:rsid w:val="00D34F30"/>
    <w:rsid w:val="00D54ED1"/>
    <w:rsid w:val="00DB125A"/>
    <w:rsid w:val="00E0543D"/>
    <w:rsid w:val="00E30210"/>
    <w:rsid w:val="00E379C2"/>
    <w:rsid w:val="00E62AF3"/>
    <w:rsid w:val="00E87BA7"/>
    <w:rsid w:val="00EA2DE9"/>
    <w:rsid w:val="00EC79F4"/>
    <w:rsid w:val="00EF40C7"/>
    <w:rsid w:val="00F17E57"/>
    <w:rsid w:val="00F616DF"/>
    <w:rsid w:val="00FA1EF2"/>
    <w:rsid w:val="00FB0A7B"/>
    <w:rsid w:val="00FC58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75B"/>
  </w:style>
  <w:style w:type="paragraph" w:styleId="1">
    <w:name w:val="heading 1"/>
    <w:basedOn w:val="a"/>
    <w:next w:val="a"/>
    <w:link w:val="10"/>
    <w:qFormat/>
    <w:rsid w:val="00742C85"/>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742C85"/>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742C85"/>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742C85"/>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742C85"/>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742C85"/>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742C85"/>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742C85"/>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742C85"/>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2C85"/>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42C85"/>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42C85"/>
    <w:rPr>
      <w:rFonts w:ascii="Arial LatArm" w:eastAsia="Times New Roman" w:hAnsi="Arial LatArm" w:cs="Times New Roman"/>
      <w:i/>
      <w:sz w:val="20"/>
      <w:szCs w:val="20"/>
      <w:lang w:val="en-AU"/>
    </w:rPr>
  </w:style>
  <w:style w:type="character" w:customStyle="1" w:styleId="40">
    <w:name w:val="Заголовок 4 Знак"/>
    <w:basedOn w:val="a0"/>
    <w:link w:val="4"/>
    <w:rsid w:val="00742C85"/>
    <w:rPr>
      <w:rFonts w:ascii="Arial LatArm" w:eastAsia="Times New Roman" w:hAnsi="Arial LatArm" w:cs="Times New Roman"/>
      <w:i/>
      <w:sz w:val="18"/>
      <w:szCs w:val="20"/>
    </w:rPr>
  </w:style>
  <w:style w:type="character" w:customStyle="1" w:styleId="50">
    <w:name w:val="Заголовок 5 Знак"/>
    <w:basedOn w:val="a0"/>
    <w:link w:val="5"/>
    <w:rsid w:val="00742C85"/>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42C85"/>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42C8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42C85"/>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42C85"/>
    <w:rPr>
      <w:rFonts w:ascii="Times Armenian" w:eastAsia="Times New Roman" w:hAnsi="Times Armenian" w:cs="Times New Roman"/>
      <w:b/>
      <w:color w:val="000000"/>
      <w:szCs w:val="20"/>
      <w:lang w:val="pt-BR" w:eastAsia="ru-RU"/>
    </w:rPr>
  </w:style>
  <w:style w:type="numbering" w:customStyle="1" w:styleId="NoList1">
    <w:name w:val="No List1"/>
    <w:next w:val="a2"/>
    <w:semiHidden/>
    <w:unhideWhenUsed/>
    <w:rsid w:val="00742C85"/>
  </w:style>
  <w:style w:type="paragraph" w:styleId="a3">
    <w:name w:val="Body Text Indent"/>
    <w:aliases w:val=" Char, Char Char Char Char,Char Char Char Char"/>
    <w:basedOn w:val="a"/>
    <w:link w:val="a4"/>
    <w:rsid w:val="00742C8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42C85"/>
    <w:rPr>
      <w:rFonts w:ascii="Arial LatArm" w:eastAsia="Times New Roman" w:hAnsi="Arial LatArm" w:cs="Times New Roman"/>
      <w:i/>
      <w:sz w:val="20"/>
      <w:szCs w:val="20"/>
      <w:lang w:val="en-AU"/>
    </w:rPr>
  </w:style>
  <w:style w:type="paragraph" w:styleId="a5">
    <w:name w:val="footer"/>
    <w:basedOn w:val="a"/>
    <w:link w:val="a6"/>
    <w:rsid w:val="00742C85"/>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742C85"/>
    <w:rPr>
      <w:rFonts w:ascii="Times New Roman" w:eastAsia="Times New Roman" w:hAnsi="Times New Roman" w:cs="Times New Roman"/>
      <w:sz w:val="20"/>
      <w:szCs w:val="20"/>
    </w:rPr>
  </w:style>
  <w:style w:type="paragraph" w:styleId="31">
    <w:name w:val="Body Text Indent 3"/>
    <w:basedOn w:val="a"/>
    <w:link w:val="32"/>
    <w:rsid w:val="00742C85"/>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742C85"/>
    <w:rPr>
      <w:rFonts w:ascii="Times Armenian" w:eastAsia="Times New Roman" w:hAnsi="Times Armenian" w:cs="Times New Roman"/>
      <w:sz w:val="20"/>
      <w:szCs w:val="20"/>
    </w:rPr>
  </w:style>
  <w:style w:type="paragraph" w:styleId="21">
    <w:name w:val="Body Text 2"/>
    <w:basedOn w:val="a"/>
    <w:link w:val="22"/>
    <w:rsid w:val="00742C85"/>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742C85"/>
    <w:rPr>
      <w:rFonts w:ascii="Arial LatArm" w:eastAsia="Times New Roman" w:hAnsi="Arial LatArm" w:cs="Times New Roman"/>
      <w:sz w:val="20"/>
      <w:szCs w:val="20"/>
    </w:rPr>
  </w:style>
  <w:style w:type="paragraph" w:styleId="23">
    <w:name w:val="Body Text Indent 2"/>
    <w:basedOn w:val="a"/>
    <w:link w:val="24"/>
    <w:rsid w:val="00742C85"/>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742C85"/>
    <w:rPr>
      <w:rFonts w:ascii="Baltica" w:eastAsia="Times New Roman" w:hAnsi="Baltica" w:cs="Times New Roman"/>
      <w:sz w:val="20"/>
      <w:szCs w:val="20"/>
      <w:lang w:val="af-ZA"/>
    </w:rPr>
  </w:style>
  <w:style w:type="paragraph" w:customStyle="1" w:styleId="Char">
    <w:name w:val="Char"/>
    <w:basedOn w:val="a"/>
    <w:semiHidden/>
    <w:rsid w:val="00742C85"/>
    <w:pPr>
      <w:spacing w:line="360" w:lineRule="auto"/>
      <w:ind w:firstLine="709"/>
      <w:jc w:val="both"/>
    </w:pPr>
    <w:rPr>
      <w:rFonts w:ascii="Arial AMU" w:eastAsia="Times New Roman" w:hAnsi="Arial AMU" w:cs="Arial"/>
      <w:szCs w:val="20"/>
    </w:rPr>
  </w:style>
  <w:style w:type="paragraph" w:customStyle="1" w:styleId="Default">
    <w:name w:val="Default"/>
    <w:rsid w:val="00742C8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42C85"/>
    <w:pPr>
      <w:spacing w:after="0" w:line="240" w:lineRule="auto"/>
    </w:pPr>
    <w:rPr>
      <w:rFonts w:ascii="Tahoma" w:eastAsia="Times New Roman" w:hAnsi="Tahoma" w:cs="Times New Roman"/>
      <w:sz w:val="16"/>
      <w:szCs w:val="16"/>
      <w:lang/>
    </w:rPr>
  </w:style>
  <w:style w:type="character" w:customStyle="1" w:styleId="a8">
    <w:name w:val="Текст выноски Знак"/>
    <w:basedOn w:val="a0"/>
    <w:link w:val="a7"/>
    <w:rsid w:val="00742C85"/>
    <w:rPr>
      <w:rFonts w:ascii="Tahoma" w:eastAsia="Times New Roman" w:hAnsi="Tahoma" w:cs="Times New Roman"/>
      <w:sz w:val="16"/>
      <w:szCs w:val="16"/>
      <w:lang/>
    </w:rPr>
  </w:style>
  <w:style w:type="character" w:styleId="a9">
    <w:name w:val="Hyperlink"/>
    <w:rsid w:val="00742C85"/>
    <w:rPr>
      <w:color w:val="0000FF"/>
      <w:u w:val="single"/>
    </w:rPr>
  </w:style>
  <w:style w:type="character" w:customStyle="1" w:styleId="CharChar1">
    <w:name w:val="Char Char1"/>
    <w:locked/>
    <w:rsid w:val="00742C85"/>
    <w:rPr>
      <w:rFonts w:ascii="Arial LatArm" w:hAnsi="Arial LatArm"/>
      <w:i/>
      <w:lang w:val="en-AU" w:eastAsia="en-US" w:bidi="ar-SA"/>
    </w:rPr>
  </w:style>
  <w:style w:type="paragraph" w:styleId="aa">
    <w:name w:val="Body Text"/>
    <w:basedOn w:val="a"/>
    <w:link w:val="ab"/>
    <w:rsid w:val="00742C85"/>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742C85"/>
    <w:rPr>
      <w:rFonts w:ascii="Times New Roman" w:eastAsia="Times New Roman" w:hAnsi="Times New Roman" w:cs="Times New Roman"/>
      <w:sz w:val="24"/>
      <w:szCs w:val="24"/>
    </w:rPr>
  </w:style>
  <w:style w:type="paragraph" w:styleId="11">
    <w:name w:val="index 1"/>
    <w:basedOn w:val="a"/>
    <w:next w:val="a"/>
    <w:autoRedefine/>
    <w:semiHidden/>
    <w:rsid w:val="00742C85"/>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1"/>
    <w:semiHidden/>
    <w:rsid w:val="00742C85"/>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742C85"/>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742C85"/>
    <w:rPr>
      <w:rFonts w:ascii="Times New Roman" w:eastAsia="Times New Roman" w:hAnsi="Times New Roman" w:cs="Times New Roman"/>
      <w:sz w:val="20"/>
      <w:szCs w:val="20"/>
      <w:lang w:val="en-AU" w:eastAsia="ru-RU"/>
    </w:rPr>
  </w:style>
  <w:style w:type="paragraph" w:styleId="33">
    <w:name w:val="Body Text 3"/>
    <w:basedOn w:val="a"/>
    <w:link w:val="34"/>
    <w:rsid w:val="00742C85"/>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742C85"/>
    <w:rPr>
      <w:rFonts w:ascii="Arial LatArm" w:eastAsia="Times New Roman" w:hAnsi="Arial LatArm" w:cs="Times New Roman"/>
      <w:sz w:val="20"/>
      <w:szCs w:val="20"/>
      <w:lang w:eastAsia="ru-RU"/>
    </w:rPr>
  </w:style>
  <w:style w:type="paragraph" w:styleId="af">
    <w:name w:val="Title"/>
    <w:basedOn w:val="a"/>
    <w:link w:val="af0"/>
    <w:qFormat/>
    <w:rsid w:val="00742C85"/>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742C85"/>
    <w:rPr>
      <w:rFonts w:ascii="Arial Armenian" w:eastAsia="Times New Roman" w:hAnsi="Arial Armenian" w:cs="Times New Roman"/>
      <w:sz w:val="24"/>
      <w:szCs w:val="20"/>
    </w:rPr>
  </w:style>
  <w:style w:type="character" w:styleId="af1">
    <w:name w:val="page number"/>
    <w:basedOn w:val="a0"/>
    <w:rsid w:val="00742C85"/>
  </w:style>
  <w:style w:type="paragraph" w:styleId="af2">
    <w:name w:val="footnote text"/>
    <w:basedOn w:val="a"/>
    <w:link w:val="af3"/>
    <w:semiHidden/>
    <w:rsid w:val="00742C85"/>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742C85"/>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42C85"/>
    <w:pPr>
      <w:spacing w:line="240" w:lineRule="exact"/>
    </w:pPr>
    <w:rPr>
      <w:rFonts w:ascii="Arial" w:eastAsia="Times New Roman" w:hAnsi="Arial" w:cs="Arial"/>
      <w:sz w:val="20"/>
      <w:szCs w:val="20"/>
    </w:rPr>
  </w:style>
  <w:style w:type="paragraph" w:customStyle="1" w:styleId="norm">
    <w:name w:val="norm"/>
    <w:basedOn w:val="a"/>
    <w:rsid w:val="00742C85"/>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742C85"/>
    <w:rPr>
      <w:rFonts w:ascii="Arial Armenian" w:hAnsi="Arial Armenian"/>
      <w:sz w:val="22"/>
      <w:lang w:val="en-US" w:eastAsia="ru-RU" w:bidi="ar-SA"/>
    </w:rPr>
  </w:style>
  <w:style w:type="character" w:customStyle="1" w:styleId="CharCharChar">
    <w:name w:val="Char Char Char"/>
    <w:rsid w:val="00742C85"/>
    <w:rPr>
      <w:rFonts w:ascii="Arial LatArm" w:hAnsi="Arial LatArm"/>
      <w:sz w:val="24"/>
      <w:lang w:eastAsia="ru-RU"/>
    </w:rPr>
  </w:style>
  <w:style w:type="paragraph" w:styleId="af4">
    <w:name w:val="Normal (Web)"/>
    <w:basedOn w:val="a"/>
    <w:uiPriority w:val="99"/>
    <w:rsid w:val="00742C85"/>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qFormat/>
    <w:rsid w:val="00742C85"/>
    <w:rPr>
      <w:b/>
      <w:bCs/>
    </w:rPr>
  </w:style>
  <w:style w:type="character" w:styleId="af6">
    <w:name w:val="footnote reference"/>
    <w:semiHidden/>
    <w:rsid w:val="00742C85"/>
    <w:rPr>
      <w:vertAlign w:val="superscript"/>
    </w:rPr>
  </w:style>
  <w:style w:type="character" w:customStyle="1" w:styleId="CharChar22">
    <w:name w:val="Char Char22"/>
    <w:rsid w:val="00742C85"/>
    <w:rPr>
      <w:rFonts w:ascii="Arial Armenian" w:hAnsi="Arial Armenian"/>
      <w:sz w:val="28"/>
      <w:lang w:val="en-US"/>
    </w:rPr>
  </w:style>
  <w:style w:type="character" w:customStyle="1" w:styleId="CharChar20">
    <w:name w:val="Char Char20"/>
    <w:rsid w:val="00742C85"/>
    <w:rPr>
      <w:rFonts w:ascii="Times LatArm" w:hAnsi="Times LatArm"/>
      <w:b/>
      <w:sz w:val="28"/>
      <w:lang w:val="en-US"/>
    </w:rPr>
  </w:style>
  <w:style w:type="character" w:customStyle="1" w:styleId="CharChar16">
    <w:name w:val="Char Char16"/>
    <w:rsid w:val="00742C85"/>
    <w:rPr>
      <w:rFonts w:ascii="Times Armenian" w:hAnsi="Times Armenian"/>
      <w:b/>
      <w:lang w:val="hy-AM"/>
    </w:rPr>
  </w:style>
  <w:style w:type="character" w:customStyle="1" w:styleId="CharChar15">
    <w:name w:val="Char Char15"/>
    <w:rsid w:val="00742C85"/>
    <w:rPr>
      <w:rFonts w:ascii="Times Armenian" w:hAnsi="Times Armenian"/>
      <w:i/>
      <w:lang w:val="nl-NL"/>
    </w:rPr>
  </w:style>
  <w:style w:type="character" w:customStyle="1" w:styleId="CharChar13">
    <w:name w:val="Char Char13"/>
    <w:rsid w:val="00742C85"/>
    <w:rPr>
      <w:rFonts w:ascii="Arial Armenian" w:hAnsi="Arial Armenian"/>
      <w:lang w:val="en-US"/>
    </w:rPr>
  </w:style>
  <w:style w:type="character" w:styleId="af7">
    <w:name w:val="annotation reference"/>
    <w:semiHidden/>
    <w:rsid w:val="00742C85"/>
    <w:rPr>
      <w:sz w:val="16"/>
      <w:szCs w:val="16"/>
    </w:rPr>
  </w:style>
  <w:style w:type="paragraph" w:styleId="af8">
    <w:name w:val="annotation text"/>
    <w:basedOn w:val="a"/>
    <w:link w:val="af9"/>
    <w:semiHidden/>
    <w:rsid w:val="00742C85"/>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742C85"/>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42C85"/>
    <w:rPr>
      <w:b/>
      <w:bCs/>
    </w:rPr>
  </w:style>
  <w:style w:type="character" w:customStyle="1" w:styleId="afb">
    <w:name w:val="Тема примечания Знак"/>
    <w:basedOn w:val="af9"/>
    <w:link w:val="afa"/>
    <w:semiHidden/>
    <w:rsid w:val="00742C85"/>
    <w:rPr>
      <w:rFonts w:ascii="Times Armenian" w:eastAsia="Times New Roman" w:hAnsi="Times Armenian" w:cs="Times New Roman"/>
      <w:b/>
      <w:bCs/>
      <w:sz w:val="20"/>
      <w:szCs w:val="20"/>
      <w:lang w:eastAsia="ru-RU"/>
    </w:rPr>
  </w:style>
  <w:style w:type="paragraph" w:styleId="afc">
    <w:name w:val="endnote text"/>
    <w:basedOn w:val="a"/>
    <w:link w:val="afd"/>
    <w:semiHidden/>
    <w:rsid w:val="00742C85"/>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742C85"/>
    <w:rPr>
      <w:rFonts w:ascii="Times Armenian" w:eastAsia="Times New Roman" w:hAnsi="Times Armenian" w:cs="Times New Roman"/>
      <w:sz w:val="20"/>
      <w:szCs w:val="20"/>
      <w:lang w:eastAsia="ru-RU"/>
    </w:rPr>
  </w:style>
  <w:style w:type="character" w:styleId="afe">
    <w:name w:val="endnote reference"/>
    <w:semiHidden/>
    <w:rsid w:val="00742C85"/>
    <w:rPr>
      <w:vertAlign w:val="superscript"/>
    </w:rPr>
  </w:style>
  <w:style w:type="paragraph" w:styleId="aff">
    <w:name w:val="Document Map"/>
    <w:basedOn w:val="a"/>
    <w:link w:val="aff0"/>
    <w:semiHidden/>
    <w:rsid w:val="00742C85"/>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742C85"/>
    <w:rPr>
      <w:rFonts w:ascii="Tahoma" w:eastAsia="Times New Roman" w:hAnsi="Tahoma" w:cs="Tahoma"/>
      <w:sz w:val="20"/>
      <w:szCs w:val="20"/>
      <w:shd w:val="clear" w:color="auto" w:fill="000080"/>
      <w:lang w:eastAsia="ru-RU"/>
    </w:rPr>
  </w:style>
  <w:style w:type="paragraph" w:styleId="aff1">
    <w:name w:val="Revision"/>
    <w:hidden/>
    <w:semiHidden/>
    <w:rsid w:val="00742C85"/>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59"/>
    <w:rsid w:val="00742C8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42C85"/>
    <w:pPr>
      <w:spacing w:line="240" w:lineRule="exact"/>
    </w:pPr>
    <w:rPr>
      <w:rFonts w:ascii="Verdana" w:eastAsia="Times New Roman" w:hAnsi="Verdana" w:cs="Times New Roman"/>
      <w:sz w:val="20"/>
      <w:szCs w:val="20"/>
    </w:rPr>
  </w:style>
  <w:style w:type="paragraph" w:customStyle="1" w:styleId="Style2">
    <w:name w:val="Style2"/>
    <w:basedOn w:val="a"/>
    <w:rsid w:val="00742C85"/>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742C85"/>
    <w:rPr>
      <w:rFonts w:ascii="Arial Armenian" w:hAnsi="Arial Armenian"/>
      <w:sz w:val="28"/>
      <w:lang w:val="en-US" w:eastAsia="ru-RU" w:bidi="ar-SA"/>
    </w:rPr>
  </w:style>
  <w:style w:type="character" w:customStyle="1" w:styleId="CharChar21">
    <w:name w:val="Char Char21"/>
    <w:rsid w:val="00742C85"/>
    <w:rPr>
      <w:rFonts w:ascii="Arial LatArm" w:hAnsi="Arial LatArm"/>
      <w:b/>
      <w:color w:val="0000FF"/>
      <w:lang w:val="en-US" w:eastAsia="ru-RU" w:bidi="ar-SA"/>
    </w:rPr>
  </w:style>
  <w:style w:type="paragraph" w:styleId="aff3">
    <w:name w:val="List Paragraph"/>
    <w:basedOn w:val="a"/>
    <w:link w:val="aff4"/>
    <w:uiPriority w:val="34"/>
    <w:qFormat/>
    <w:rsid w:val="00742C85"/>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742C85"/>
    <w:rPr>
      <w:rFonts w:ascii="Arial Armenian" w:hAnsi="Arial Armenian"/>
      <w:sz w:val="28"/>
      <w:lang w:val="en-US" w:eastAsia="ru-RU" w:bidi="ar-SA"/>
    </w:rPr>
  </w:style>
  <w:style w:type="character" w:customStyle="1" w:styleId="CharChar24">
    <w:name w:val="Char Char24"/>
    <w:rsid w:val="00742C85"/>
    <w:rPr>
      <w:rFonts w:ascii="Arial LatArm" w:hAnsi="Arial LatArm"/>
      <w:b/>
      <w:color w:val="0000FF"/>
      <w:lang w:val="en-US" w:eastAsia="ru-RU" w:bidi="ar-SA"/>
    </w:rPr>
  </w:style>
  <w:style w:type="paragraph" w:styleId="aff5">
    <w:name w:val="Block Text"/>
    <w:basedOn w:val="a"/>
    <w:rsid w:val="00742C85"/>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742C85"/>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742C85"/>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742C85"/>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742C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742C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742C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42C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742C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742C8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42C8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42C8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42C8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742C8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742C85"/>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742C85"/>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742C85"/>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742C85"/>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742C85"/>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742C85"/>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742C85"/>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742C85"/>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742C85"/>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742C8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42C8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42C8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742C85"/>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742C85"/>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742C85"/>
    <w:rPr>
      <w:color w:val="800080"/>
      <w:u w:val="single"/>
    </w:rPr>
  </w:style>
  <w:style w:type="character" w:customStyle="1" w:styleId="CharCharCharChar1">
    <w:name w:val="Char Char Char Char1"/>
    <w:aliases w:val=" Char Char Char Char Char Char"/>
    <w:rsid w:val="00742C85"/>
    <w:rPr>
      <w:rFonts w:ascii="Arial LatArm" w:hAnsi="Arial LatArm"/>
      <w:sz w:val="24"/>
      <w:lang w:val="en-US" w:eastAsia="ru-RU" w:bidi="ar-SA"/>
    </w:rPr>
  </w:style>
  <w:style w:type="character" w:customStyle="1" w:styleId="CharChar">
    <w:name w:val="Char Char"/>
    <w:locked/>
    <w:rsid w:val="00742C85"/>
    <w:rPr>
      <w:lang w:val="en-US" w:eastAsia="en-US" w:bidi="ar-SA"/>
    </w:rPr>
  </w:style>
  <w:style w:type="paragraph" w:customStyle="1" w:styleId="Char3CharCharChar">
    <w:name w:val="Char3 Char Char Char"/>
    <w:basedOn w:val="a"/>
    <w:next w:val="a"/>
    <w:semiHidden/>
    <w:rsid w:val="00742C85"/>
    <w:pPr>
      <w:spacing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742C85"/>
    <w:rPr>
      <w:rFonts w:ascii="Times Armenian" w:eastAsia="Times New Roman" w:hAnsi="Times Armenian" w:cs="Times New Roman"/>
      <w:sz w:val="24"/>
      <w:szCs w:val="24"/>
      <w:lang w:eastAsia="ru-RU"/>
    </w:rPr>
  </w:style>
  <w:style w:type="character" w:styleId="aff7">
    <w:name w:val="Emphasis"/>
    <w:qFormat/>
    <w:rsid w:val="00742C85"/>
    <w:rPr>
      <w:i/>
      <w:iCs/>
    </w:rPr>
  </w:style>
  <w:style w:type="character" w:customStyle="1" w:styleId="UnresolvedMention">
    <w:name w:val="Unresolved Mention"/>
    <w:uiPriority w:val="99"/>
    <w:semiHidden/>
    <w:unhideWhenUsed/>
    <w:rsid w:val="00742C85"/>
    <w:rPr>
      <w:color w:val="605E5C"/>
      <w:shd w:val="clear" w:color="auto" w:fill="E1DFDD"/>
    </w:rPr>
  </w:style>
  <w:style w:type="character" w:customStyle="1" w:styleId="CharChar4">
    <w:name w:val="Char Char4"/>
    <w:locked/>
    <w:rsid w:val="00742C85"/>
    <w:rPr>
      <w:sz w:val="24"/>
      <w:szCs w:val="24"/>
      <w:lang w:val="en-US" w:eastAsia="en-US" w:bidi="ar-SA"/>
    </w:rPr>
  </w:style>
  <w:style w:type="paragraph" w:customStyle="1" w:styleId="msonormalcxspmiddle">
    <w:name w:val="msonormalcxspmiddle"/>
    <w:basedOn w:val="a"/>
    <w:rsid w:val="00742C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742C85"/>
    <w:rPr>
      <w:sz w:val="24"/>
      <w:szCs w:val="24"/>
      <w:lang w:val="en-US" w:eastAsia="en-US" w:bidi="ar-SA"/>
    </w:rPr>
  </w:style>
  <w:style w:type="paragraph" w:styleId="HTML">
    <w:name w:val="HTML Preformatted"/>
    <w:basedOn w:val="a"/>
    <w:link w:val="HTML0"/>
    <w:uiPriority w:val="99"/>
    <w:unhideWhenUsed/>
    <w:rsid w:val="00934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934612"/>
    <w:rPr>
      <w:rFonts w:ascii="Courier New" w:eastAsia="Times New Roman" w:hAnsi="Courier New" w:cs="Courier New"/>
      <w:sz w:val="20"/>
      <w:szCs w:val="20"/>
      <w:lang w:val="ru-RU" w:eastAsia="ru-RU"/>
    </w:rPr>
  </w:style>
  <w:style w:type="character" w:customStyle="1" w:styleId="shorttext">
    <w:name w:val="short_text"/>
    <w:basedOn w:val="a0"/>
    <w:rsid w:val="00AF6F71"/>
  </w:style>
</w:styles>
</file>

<file path=word/webSettings.xml><?xml version="1.0" encoding="utf-8"?>
<w:webSettings xmlns:r="http://schemas.openxmlformats.org/officeDocument/2006/relationships" xmlns:w="http://schemas.openxmlformats.org/wordprocessingml/2006/main">
  <w:divs>
    <w:div w:id="1206674419">
      <w:bodyDiv w:val="1"/>
      <w:marLeft w:val="0"/>
      <w:marRight w:val="0"/>
      <w:marTop w:val="0"/>
      <w:marBottom w:val="0"/>
      <w:divBdr>
        <w:top w:val="none" w:sz="0" w:space="0" w:color="auto"/>
        <w:left w:val="none" w:sz="0" w:space="0" w:color="auto"/>
        <w:bottom w:val="none" w:sz="0" w:space="0" w:color="auto"/>
        <w:right w:val="none" w:sz="0" w:space="0" w:color="auto"/>
      </w:divBdr>
    </w:div>
    <w:div w:id="1330870570">
      <w:bodyDiv w:val="1"/>
      <w:marLeft w:val="0"/>
      <w:marRight w:val="0"/>
      <w:marTop w:val="0"/>
      <w:marBottom w:val="0"/>
      <w:divBdr>
        <w:top w:val="none" w:sz="0" w:space="0" w:color="auto"/>
        <w:left w:val="none" w:sz="0" w:space="0" w:color="auto"/>
        <w:bottom w:val="none" w:sz="0" w:space="0" w:color="auto"/>
        <w:right w:val="none" w:sz="0" w:space="0" w:color="auto"/>
      </w:divBdr>
    </w:div>
    <w:div w:id="1434594635">
      <w:bodyDiv w:val="1"/>
      <w:marLeft w:val="0"/>
      <w:marRight w:val="0"/>
      <w:marTop w:val="0"/>
      <w:marBottom w:val="0"/>
      <w:divBdr>
        <w:top w:val="none" w:sz="0" w:space="0" w:color="auto"/>
        <w:left w:val="none" w:sz="0" w:space="0" w:color="auto"/>
        <w:bottom w:val="none" w:sz="0" w:space="0" w:color="auto"/>
        <w:right w:val="none" w:sz="0" w:space="0" w:color="auto"/>
      </w:divBdr>
    </w:div>
    <w:div w:id="1654095030">
      <w:bodyDiv w:val="1"/>
      <w:marLeft w:val="0"/>
      <w:marRight w:val="0"/>
      <w:marTop w:val="0"/>
      <w:marBottom w:val="0"/>
      <w:divBdr>
        <w:top w:val="none" w:sz="0" w:space="0" w:color="auto"/>
        <w:left w:val="none" w:sz="0" w:space="0" w:color="auto"/>
        <w:bottom w:val="none" w:sz="0" w:space="0" w:color="auto"/>
        <w:right w:val="none" w:sz="0" w:space="0" w:color="auto"/>
      </w:divBdr>
    </w:div>
    <w:div w:id="178514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gharquniq@mta.gov.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egharquniq@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9221C-24F0-4123-9F31-965F9B6EF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805</TotalTime>
  <Pages>55</Pages>
  <Words>19038</Words>
  <Characters>108523</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115</cp:revision>
  <dcterms:created xsi:type="dcterms:W3CDTF">2020-06-21T07:41:00Z</dcterms:created>
  <dcterms:modified xsi:type="dcterms:W3CDTF">2020-06-23T17:58:00Z</dcterms:modified>
</cp:coreProperties>
</file>